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BE4C42" w:rsidR="001E41F3" w:rsidRDefault="001E41F3">
      <w:pPr>
        <w:pStyle w:val="CRCoverPage"/>
        <w:tabs>
          <w:tab w:val="right" w:pos="9639"/>
        </w:tabs>
        <w:spacing w:after="0"/>
        <w:rPr>
          <w:b/>
          <w:i/>
          <w:noProof/>
          <w:sz w:val="28"/>
        </w:rPr>
      </w:pPr>
      <w:r>
        <w:rPr>
          <w:b/>
          <w:noProof/>
          <w:sz w:val="24"/>
        </w:rPr>
        <w:t>3GPP TSG-</w:t>
      </w:r>
      <w:fldSimple w:instr=" DOCPROPERTY  TSG/WGRef  \* MERGEFORMAT ">
        <w:r w:rsidR="00CA2D60">
          <w:rPr>
            <w:b/>
            <w:noProof/>
            <w:sz w:val="24"/>
          </w:rPr>
          <w:t>RAN4</w:t>
        </w:r>
      </w:fldSimple>
      <w:r w:rsidR="00C66BA2">
        <w:rPr>
          <w:b/>
          <w:noProof/>
          <w:sz w:val="24"/>
        </w:rPr>
        <w:t xml:space="preserve"> </w:t>
      </w:r>
      <w:r>
        <w:rPr>
          <w:b/>
          <w:noProof/>
          <w:sz w:val="24"/>
        </w:rPr>
        <w:t>Meeting #</w:t>
      </w:r>
      <w:fldSimple w:instr=" DOCPROPERTY  MtgSeq  \* MERGEFORMAT ">
        <w:r w:rsidR="00CA2D60">
          <w:rPr>
            <w:b/>
            <w:noProof/>
            <w:sz w:val="24"/>
          </w:rPr>
          <w:t>98-e</w:t>
        </w:r>
      </w:fldSimple>
      <w:r>
        <w:rPr>
          <w:b/>
          <w:i/>
          <w:noProof/>
          <w:sz w:val="28"/>
        </w:rPr>
        <w:tab/>
      </w:r>
      <w:fldSimple w:instr=" DOCPROPERTY  Tdoc#  \* MERGEFORMAT ">
        <w:r w:rsidR="00CA2D60">
          <w:rPr>
            <w:b/>
            <w:i/>
            <w:noProof/>
            <w:sz w:val="28"/>
          </w:rPr>
          <w:t>R4-210</w:t>
        </w:r>
        <w:r w:rsidR="00915E49">
          <w:rPr>
            <w:b/>
            <w:i/>
            <w:noProof/>
            <w:sz w:val="28"/>
          </w:rPr>
          <w:t>3521</w:t>
        </w:r>
      </w:fldSimple>
    </w:p>
    <w:p w14:paraId="7CB45193" w14:textId="5DCC7242" w:rsidR="001E41F3" w:rsidRDefault="00123C5B" w:rsidP="005E2C44">
      <w:pPr>
        <w:pStyle w:val="CRCoverPage"/>
        <w:outlineLvl w:val="0"/>
        <w:rPr>
          <w:b/>
          <w:noProof/>
          <w:sz w:val="24"/>
        </w:rPr>
      </w:pPr>
      <w:fldSimple w:instr=" DOCPROPERTY  Location  \* MERGEFORMAT ">
        <w:r w:rsidR="003609EF" w:rsidRPr="00BA51D9">
          <w:rPr>
            <w:b/>
            <w:noProof/>
            <w:sz w:val="24"/>
          </w:rPr>
          <w:t xml:space="preserve"> </w:t>
        </w:r>
        <w:r w:rsidR="00CA2D60">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CA2D60">
          <w:rPr>
            <w:b/>
            <w:noProof/>
            <w:sz w:val="24"/>
          </w:rPr>
          <w:t>25</w:t>
        </w:r>
        <w:r w:rsidR="00CA2D60" w:rsidRPr="00CA2D60">
          <w:rPr>
            <w:b/>
            <w:noProof/>
            <w:sz w:val="24"/>
            <w:vertAlign w:val="superscript"/>
          </w:rPr>
          <w:t>th</w:t>
        </w:r>
        <w:r w:rsidR="00CA2D60">
          <w:rPr>
            <w:b/>
            <w:noProof/>
            <w:sz w:val="24"/>
          </w:rPr>
          <w:t xml:space="preserve"> Jan 2021</w:t>
        </w:r>
      </w:fldSimple>
      <w:r w:rsidR="00547111">
        <w:rPr>
          <w:b/>
          <w:noProof/>
          <w:sz w:val="24"/>
        </w:rPr>
        <w:t xml:space="preserve"> - </w:t>
      </w:r>
      <w:fldSimple w:instr=" DOCPROPERTY  EndDate  \* MERGEFORMAT ">
        <w:r w:rsidR="00CA2D60">
          <w:rPr>
            <w:b/>
            <w:noProof/>
            <w:sz w:val="24"/>
          </w:rPr>
          <w:t>5</w:t>
        </w:r>
        <w:r w:rsidR="00CA2D60" w:rsidRPr="00CA2D60">
          <w:rPr>
            <w:b/>
            <w:noProof/>
            <w:sz w:val="24"/>
            <w:vertAlign w:val="superscript"/>
          </w:rPr>
          <w:t>th</w:t>
        </w:r>
        <w:r w:rsidR="00CA2D60">
          <w:rPr>
            <w:b/>
            <w:noProof/>
            <w:sz w:val="24"/>
          </w:rPr>
          <w:t xml:space="preserve"> Feb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0AF4A" w:rsidR="001E41F3" w:rsidRPr="00410371" w:rsidRDefault="00123C5B" w:rsidP="00E13F3D">
            <w:pPr>
              <w:pStyle w:val="CRCoverPage"/>
              <w:spacing w:after="0"/>
              <w:jc w:val="right"/>
              <w:rPr>
                <w:b/>
                <w:noProof/>
                <w:sz w:val="28"/>
              </w:rPr>
            </w:pPr>
            <w:fldSimple w:instr=" DOCPROPERTY  Spec#  \* MERGEFORMAT ">
              <w:r w:rsidR="00CA2D6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DAE9E" w:rsidR="001E41F3" w:rsidRPr="00410371" w:rsidRDefault="00123C5B" w:rsidP="00547111">
            <w:pPr>
              <w:pStyle w:val="CRCoverPage"/>
              <w:spacing w:after="0"/>
              <w:rPr>
                <w:noProof/>
              </w:rPr>
            </w:pPr>
            <w:fldSimple w:instr=" DOCPROPERTY  Cr#  \* MERGEFORMAT ">
              <w:r w:rsidR="00E83449">
                <w:rPr>
                  <w:b/>
                  <w:noProof/>
                  <w:sz w:val="28"/>
                </w:rPr>
                <w:t>d</w:t>
              </w:r>
              <w:r w:rsidR="003045BB">
                <w:rPr>
                  <w:b/>
                  <w:noProof/>
                  <w:sz w:val="28"/>
                </w:rPr>
                <w:t>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6D9E9" w:rsidR="001E41F3" w:rsidRPr="00410371" w:rsidRDefault="00915E49"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03B68E" w:rsidR="001E41F3" w:rsidRPr="00410371" w:rsidRDefault="00123C5B">
            <w:pPr>
              <w:pStyle w:val="CRCoverPage"/>
              <w:spacing w:after="0"/>
              <w:jc w:val="center"/>
              <w:rPr>
                <w:noProof/>
                <w:sz w:val="28"/>
              </w:rPr>
            </w:pPr>
            <w:fldSimple w:instr=" DOCPROPERTY  Version  \* MERGEFORMAT ">
              <w:r w:rsidR="00EB335B">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1B254" w:rsidR="00F25D98" w:rsidRDefault="00CA2D6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4F309" w:rsidR="001E41F3" w:rsidRDefault="00123C5B" w:rsidP="00135434">
            <w:pPr>
              <w:pStyle w:val="CRCoverPage"/>
              <w:spacing w:after="0"/>
              <w:ind w:left="100"/>
            </w:pPr>
            <w:fldSimple w:instr=" DOCPROPERTY  CrTitle  \* MERGEFORMAT ">
              <w:r w:rsidR="00135434" w:rsidRPr="00135434">
                <w:t>Draft CR: RMC for NR-U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BD387" w:rsidR="001E41F3" w:rsidRDefault="00123C5B">
            <w:pPr>
              <w:pStyle w:val="CRCoverPage"/>
              <w:spacing w:after="0"/>
              <w:ind w:left="100"/>
              <w:rPr>
                <w:noProof/>
              </w:rPr>
            </w:pPr>
            <w:fldSimple w:instr=" DOCPROPERTY  SourceIfWg  \* MERGEFORMAT ">
              <w:r w:rsidR="00CA2D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084934" w:rsidR="001E41F3" w:rsidRDefault="00123C5B" w:rsidP="00547111">
            <w:pPr>
              <w:pStyle w:val="CRCoverPage"/>
              <w:spacing w:after="0"/>
              <w:ind w:left="100"/>
              <w:rPr>
                <w:noProof/>
              </w:rPr>
            </w:pPr>
            <w:fldSimple w:instr=" DOCPROPERTY  SourceIfTsg  \* MERGEFORMAT ">
              <w:r w:rsidR="00CA2D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88C99B" w:rsidR="001E41F3" w:rsidRDefault="00123C5B">
            <w:pPr>
              <w:pStyle w:val="CRCoverPage"/>
              <w:spacing w:after="0"/>
              <w:ind w:left="100"/>
              <w:rPr>
                <w:noProof/>
              </w:rPr>
            </w:pPr>
            <w:fldSimple w:instr=" DOCPROPERTY  RelatedWis  \* MERGEFORMAT ">
              <w:r w:rsidR="00CA2D60">
                <w:rPr>
                  <w:noProof/>
                </w:rPr>
                <w:t>NR_unlic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109A" w:rsidR="001E41F3" w:rsidRDefault="00123C5B">
            <w:pPr>
              <w:pStyle w:val="CRCoverPage"/>
              <w:spacing w:after="0"/>
              <w:ind w:left="100"/>
              <w:rPr>
                <w:noProof/>
              </w:rPr>
            </w:pPr>
            <w:fldSimple w:instr=" DOCPROPERTY  ResDate  \* MERGEFORMAT ">
              <w:r w:rsidR="00CA2D60">
                <w:rPr>
                  <w:noProof/>
                </w:rPr>
                <w:t>2021-</w:t>
              </w:r>
              <w:r w:rsidR="00C45E45">
                <w:rPr>
                  <w:noProof/>
                </w:rPr>
                <w:t>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0F2564" w:rsidR="001E41F3" w:rsidRDefault="001354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270E22" w:rsidR="001E41F3" w:rsidRDefault="00123C5B">
            <w:pPr>
              <w:pStyle w:val="CRCoverPage"/>
              <w:spacing w:after="0"/>
              <w:ind w:left="100"/>
              <w:rPr>
                <w:noProof/>
              </w:rPr>
            </w:pPr>
            <w:fldSimple w:instr=" DOCPROPERTY  Release  \* MERGEFORMAT ">
              <w:r w:rsidR="00D24991">
                <w:rPr>
                  <w:noProof/>
                </w:rPr>
                <w:t>Rel</w:t>
              </w:r>
              <w:r w:rsidR="00CA2D6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67" w14:paraId="1256F52C" w14:textId="77777777" w:rsidTr="00547111">
        <w:tc>
          <w:tcPr>
            <w:tcW w:w="2694" w:type="dxa"/>
            <w:gridSpan w:val="2"/>
            <w:tcBorders>
              <w:top w:val="single" w:sz="4" w:space="0" w:color="auto"/>
              <w:left w:val="single" w:sz="4" w:space="0" w:color="auto"/>
            </w:tcBorders>
          </w:tcPr>
          <w:p w14:paraId="52C87DB0" w14:textId="77777777" w:rsidR="00DA1967" w:rsidRDefault="00DA1967" w:rsidP="00DA1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92F85" w:rsidR="0099613C" w:rsidRDefault="0099613C" w:rsidP="0099613C">
            <w:pPr>
              <w:pStyle w:val="CRCoverPage"/>
              <w:spacing w:after="0"/>
              <w:ind w:left="100"/>
              <w:rPr>
                <w:noProof/>
              </w:rPr>
            </w:pPr>
            <w:r>
              <w:rPr>
                <w:noProof/>
              </w:rPr>
              <w:t xml:space="preserve">Introduction of new reference measurement channels (RMCs) used for NR-U RRM test cases. </w:t>
            </w:r>
          </w:p>
        </w:tc>
      </w:tr>
      <w:tr w:rsidR="00DA1967" w14:paraId="4CA74D09" w14:textId="77777777" w:rsidTr="00547111">
        <w:tc>
          <w:tcPr>
            <w:tcW w:w="2694" w:type="dxa"/>
            <w:gridSpan w:val="2"/>
            <w:tcBorders>
              <w:left w:val="single" w:sz="4" w:space="0" w:color="auto"/>
            </w:tcBorders>
          </w:tcPr>
          <w:p w14:paraId="2D0866D6"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365DEF04" w14:textId="77777777" w:rsidR="00DA1967" w:rsidRDefault="00DA1967" w:rsidP="00DA1967">
            <w:pPr>
              <w:pStyle w:val="CRCoverPage"/>
              <w:spacing w:after="0"/>
              <w:rPr>
                <w:noProof/>
                <w:sz w:val="8"/>
                <w:szCs w:val="8"/>
              </w:rPr>
            </w:pPr>
          </w:p>
        </w:tc>
      </w:tr>
      <w:tr w:rsidR="00DA1967" w14:paraId="21016551" w14:textId="77777777" w:rsidTr="00547111">
        <w:tc>
          <w:tcPr>
            <w:tcW w:w="2694" w:type="dxa"/>
            <w:gridSpan w:val="2"/>
            <w:tcBorders>
              <w:left w:val="single" w:sz="4" w:space="0" w:color="auto"/>
            </w:tcBorders>
          </w:tcPr>
          <w:p w14:paraId="49433147" w14:textId="77777777" w:rsidR="00DA1967" w:rsidRDefault="00DA1967" w:rsidP="00DA19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D8A0C" w14:textId="6AFBC4EE" w:rsidR="00DA1967" w:rsidRDefault="0099613C" w:rsidP="00DA1967">
            <w:pPr>
              <w:pStyle w:val="CRCoverPage"/>
              <w:spacing w:after="0"/>
              <w:ind w:left="100"/>
              <w:rPr>
                <w:noProof/>
              </w:rPr>
            </w:pPr>
            <w:r>
              <w:rPr>
                <w:noProof/>
              </w:rPr>
              <w:t>Addition of the following RMCs used for NR-U RRM test cases:</w:t>
            </w:r>
          </w:p>
          <w:p w14:paraId="72BA6FBE" w14:textId="05048288" w:rsidR="0099613C" w:rsidRDefault="0099613C" w:rsidP="0099613C">
            <w:pPr>
              <w:pStyle w:val="CRCoverPage"/>
              <w:numPr>
                <w:ilvl w:val="0"/>
                <w:numId w:val="28"/>
              </w:numPr>
              <w:spacing w:after="0"/>
              <w:rPr>
                <w:noProof/>
              </w:rPr>
            </w:pPr>
            <w:r>
              <w:rPr>
                <w:noProof/>
              </w:rPr>
              <w:t>PDSCH RMC</w:t>
            </w:r>
          </w:p>
          <w:p w14:paraId="3EFD98C6" w14:textId="77777777" w:rsidR="0099613C" w:rsidRDefault="0099613C" w:rsidP="0099613C">
            <w:pPr>
              <w:pStyle w:val="CRCoverPage"/>
              <w:numPr>
                <w:ilvl w:val="0"/>
                <w:numId w:val="28"/>
              </w:numPr>
              <w:spacing w:after="0"/>
              <w:rPr>
                <w:noProof/>
              </w:rPr>
            </w:pPr>
            <w:r>
              <w:rPr>
                <w:noProof/>
              </w:rPr>
              <w:t>CORESET for RMSI scheduling</w:t>
            </w:r>
          </w:p>
          <w:p w14:paraId="1BE08D9A" w14:textId="77777777" w:rsidR="0099613C" w:rsidRDefault="0099613C" w:rsidP="0099613C">
            <w:pPr>
              <w:pStyle w:val="CRCoverPage"/>
              <w:numPr>
                <w:ilvl w:val="0"/>
                <w:numId w:val="28"/>
              </w:numPr>
              <w:spacing w:after="0"/>
              <w:rPr>
                <w:noProof/>
              </w:rPr>
            </w:pPr>
            <w:r>
              <w:rPr>
                <w:noProof/>
              </w:rPr>
              <w:t>CORESET for RMC scheduling</w:t>
            </w:r>
          </w:p>
          <w:p w14:paraId="284A3621" w14:textId="77777777" w:rsidR="0099613C" w:rsidRDefault="0099613C" w:rsidP="0099613C">
            <w:pPr>
              <w:pStyle w:val="CRCoverPage"/>
              <w:numPr>
                <w:ilvl w:val="0"/>
                <w:numId w:val="28"/>
              </w:numPr>
              <w:spacing w:after="0"/>
              <w:rPr>
                <w:noProof/>
              </w:rPr>
            </w:pPr>
            <w:r>
              <w:rPr>
                <w:noProof/>
              </w:rPr>
              <w:t>TDD UL/DL configuration</w:t>
            </w:r>
          </w:p>
          <w:p w14:paraId="72D929E8" w14:textId="77777777" w:rsidR="0099613C" w:rsidRDefault="0099613C" w:rsidP="0099613C">
            <w:pPr>
              <w:pStyle w:val="CRCoverPage"/>
              <w:numPr>
                <w:ilvl w:val="0"/>
                <w:numId w:val="28"/>
              </w:numPr>
              <w:spacing w:after="0"/>
              <w:rPr>
                <w:noProof/>
              </w:rPr>
            </w:pPr>
            <w:r>
              <w:rPr>
                <w:noProof/>
              </w:rPr>
              <w:t>RMC burst tranmission model</w:t>
            </w:r>
          </w:p>
          <w:p w14:paraId="30122DBA" w14:textId="77777777" w:rsidR="0099613C" w:rsidRDefault="0099613C" w:rsidP="0099613C">
            <w:pPr>
              <w:pStyle w:val="CRCoverPage"/>
              <w:numPr>
                <w:ilvl w:val="0"/>
                <w:numId w:val="28"/>
              </w:numPr>
              <w:spacing w:after="0"/>
              <w:rPr>
                <w:noProof/>
              </w:rPr>
            </w:pPr>
            <w:r>
              <w:rPr>
                <w:noProof/>
              </w:rPr>
              <w:t>EN-DC test setup with unlicensed bands</w:t>
            </w:r>
          </w:p>
          <w:p w14:paraId="37A80AF5" w14:textId="346A1398" w:rsidR="009E373E" w:rsidRDefault="0099613C" w:rsidP="009E373E">
            <w:pPr>
              <w:pStyle w:val="CRCoverPage"/>
              <w:numPr>
                <w:ilvl w:val="0"/>
                <w:numId w:val="28"/>
              </w:numPr>
              <w:spacing w:after="0"/>
              <w:rPr>
                <w:noProof/>
              </w:rPr>
            </w:pPr>
            <w:r>
              <w:rPr>
                <w:noProof/>
              </w:rPr>
              <w:t>SSB configuration under CCA</w:t>
            </w:r>
          </w:p>
          <w:p w14:paraId="2C580AD7" w14:textId="77777777" w:rsidR="0099613C" w:rsidRDefault="0099613C" w:rsidP="0099613C">
            <w:pPr>
              <w:pStyle w:val="CRCoverPage"/>
              <w:numPr>
                <w:ilvl w:val="0"/>
                <w:numId w:val="28"/>
              </w:numPr>
              <w:spacing w:after="0"/>
              <w:rPr>
                <w:noProof/>
              </w:rPr>
            </w:pPr>
            <w:r>
              <w:rPr>
                <w:noProof/>
              </w:rPr>
              <w:t>Discovery Burst Transmission Window</w:t>
            </w:r>
          </w:p>
          <w:p w14:paraId="31C656EC" w14:textId="36939587" w:rsidR="0099613C" w:rsidRDefault="0099613C" w:rsidP="0099613C">
            <w:pPr>
              <w:pStyle w:val="CRCoverPage"/>
              <w:numPr>
                <w:ilvl w:val="0"/>
                <w:numId w:val="28"/>
              </w:numPr>
              <w:spacing w:after="0"/>
              <w:rPr>
                <w:noProof/>
              </w:rPr>
            </w:pPr>
            <w:r>
              <w:rPr>
                <w:noProof/>
              </w:rPr>
              <w:t>Antenna configuration with unlicensed bands</w:t>
            </w:r>
          </w:p>
        </w:tc>
      </w:tr>
      <w:tr w:rsidR="00DA1967" w14:paraId="1F886379" w14:textId="77777777" w:rsidTr="00547111">
        <w:tc>
          <w:tcPr>
            <w:tcW w:w="2694" w:type="dxa"/>
            <w:gridSpan w:val="2"/>
            <w:tcBorders>
              <w:left w:val="single" w:sz="4" w:space="0" w:color="auto"/>
            </w:tcBorders>
          </w:tcPr>
          <w:p w14:paraId="4D989623" w14:textId="77777777" w:rsidR="00DA1967" w:rsidRDefault="00DA1967" w:rsidP="00DA1967">
            <w:pPr>
              <w:pStyle w:val="CRCoverPage"/>
              <w:spacing w:after="0"/>
              <w:rPr>
                <w:b/>
                <w:i/>
                <w:noProof/>
                <w:sz w:val="8"/>
                <w:szCs w:val="8"/>
              </w:rPr>
            </w:pPr>
          </w:p>
        </w:tc>
        <w:tc>
          <w:tcPr>
            <w:tcW w:w="6946" w:type="dxa"/>
            <w:gridSpan w:val="9"/>
            <w:tcBorders>
              <w:right w:val="single" w:sz="4" w:space="0" w:color="auto"/>
            </w:tcBorders>
          </w:tcPr>
          <w:p w14:paraId="71C4A204" w14:textId="77777777" w:rsidR="00DA1967" w:rsidRDefault="00DA1967" w:rsidP="00DA1967">
            <w:pPr>
              <w:pStyle w:val="CRCoverPage"/>
              <w:spacing w:after="0"/>
              <w:rPr>
                <w:noProof/>
                <w:sz w:val="8"/>
                <w:szCs w:val="8"/>
              </w:rPr>
            </w:pPr>
          </w:p>
        </w:tc>
      </w:tr>
      <w:tr w:rsidR="00DA1967" w14:paraId="678D7BF9" w14:textId="77777777" w:rsidTr="00547111">
        <w:tc>
          <w:tcPr>
            <w:tcW w:w="2694" w:type="dxa"/>
            <w:gridSpan w:val="2"/>
            <w:tcBorders>
              <w:left w:val="single" w:sz="4" w:space="0" w:color="auto"/>
              <w:bottom w:val="single" w:sz="4" w:space="0" w:color="auto"/>
            </w:tcBorders>
          </w:tcPr>
          <w:p w14:paraId="4E5CE1B6" w14:textId="77777777" w:rsidR="00DA1967" w:rsidRDefault="00DA1967" w:rsidP="00DA1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224CA" w:rsidR="00DA1967" w:rsidRDefault="0099613C" w:rsidP="00DA1967">
            <w:pPr>
              <w:pStyle w:val="CRCoverPage"/>
              <w:spacing w:after="0"/>
              <w:ind w:left="100"/>
              <w:rPr>
                <w:noProof/>
              </w:rPr>
            </w:pPr>
            <w:r>
              <w:rPr>
                <w:noProof/>
              </w:rPr>
              <w:t>Test setup is unclear for NR-U RRM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CE3B8" w:rsidR="001E41F3" w:rsidRDefault="00355BDC">
            <w:pPr>
              <w:pStyle w:val="CRCoverPage"/>
              <w:spacing w:after="0"/>
              <w:ind w:left="100"/>
              <w:rPr>
                <w:noProof/>
              </w:rPr>
            </w:pPr>
            <w:r>
              <w:rPr>
                <w:noProof/>
              </w:rPr>
              <w:t xml:space="preserve">A.3.1A (new), </w:t>
            </w:r>
            <w:r w:rsidR="0099613C">
              <w:rPr>
                <w:noProof/>
              </w:rPr>
              <w:t>A.3.6A (new), A.3.7A (new), A.3.10A (new), A.3.21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91E38" w:rsidR="001E41F3" w:rsidRDefault="00DA19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A90CF4" w:rsidR="001E41F3" w:rsidRDefault="00DA19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DDE7D" w:rsidR="001E41F3" w:rsidRDefault="00145D43">
            <w:pPr>
              <w:pStyle w:val="CRCoverPage"/>
              <w:spacing w:after="0"/>
              <w:ind w:left="99"/>
              <w:rPr>
                <w:noProof/>
              </w:rPr>
            </w:pPr>
            <w:r>
              <w:rPr>
                <w:noProof/>
              </w:rPr>
              <w:t>TS</w:t>
            </w:r>
            <w:r w:rsidR="00DA1967">
              <w:rPr>
                <w:noProof/>
              </w:rPr>
              <w:t xml:space="preserve">38.533 </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2D8D7" w:rsidR="001E41F3" w:rsidRDefault="00DA19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90D35E" w:rsidR="008863B9" w:rsidRDefault="008252BE">
            <w:pPr>
              <w:pStyle w:val="CRCoverPage"/>
              <w:spacing w:after="0"/>
              <w:ind w:left="100"/>
              <w:rPr>
                <w:noProof/>
              </w:rPr>
            </w:pPr>
            <w:r>
              <w:rPr>
                <w:noProof/>
              </w:rPr>
              <w:t>Revision of R4-2101431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D6A9DC7" w14:textId="211F2A4E" w:rsidR="00A5248D" w:rsidRDefault="00A5248D" w:rsidP="00A5248D">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550EC597" w14:textId="77777777" w:rsidR="00795C88" w:rsidRPr="006F4D85" w:rsidRDefault="00795C88" w:rsidP="00795C88">
      <w:pPr>
        <w:pStyle w:val="Heading2"/>
        <w:rPr>
          <w:ins w:id="4" w:author="Kazuyoshi Uesaka" w:date="2021-01-15T21:36:00Z"/>
        </w:rPr>
      </w:pPr>
      <w:bookmarkStart w:id="5" w:name="_Toc535476073"/>
      <w:ins w:id="6" w:author="Kazuyoshi Uesaka" w:date="2021-01-15T21:36:00Z">
        <w:r w:rsidRPr="006F4D85">
          <w:t>A.3.1</w:t>
        </w:r>
        <w:r>
          <w:t>A</w:t>
        </w:r>
        <w:r w:rsidRPr="006F4D85">
          <w:tab/>
          <w:t>Reference measurement channels</w:t>
        </w:r>
        <w:r>
          <w:t xml:space="preserve"> under CCA</w:t>
        </w:r>
      </w:ins>
    </w:p>
    <w:p w14:paraId="32BF2672" w14:textId="77777777" w:rsidR="00795C88" w:rsidRPr="006744E2" w:rsidRDefault="00795C88" w:rsidP="00795C88">
      <w:pPr>
        <w:pStyle w:val="Heading3"/>
        <w:rPr>
          <w:ins w:id="7" w:author="Kazuyoshi Uesaka" w:date="2021-01-15T21:36:00Z"/>
          <w:snapToGrid w:val="0"/>
          <w:lang w:val="sv-SE"/>
        </w:rPr>
      </w:pPr>
      <w:ins w:id="8" w:author="Kazuyoshi Uesaka" w:date="2021-01-15T21:36:00Z">
        <w:r w:rsidRPr="006744E2">
          <w:rPr>
            <w:snapToGrid w:val="0"/>
            <w:lang w:val="sv-SE"/>
          </w:rPr>
          <w:t>A.3.1A.1</w:t>
        </w:r>
        <w:r w:rsidRPr="006744E2">
          <w:rPr>
            <w:snapToGrid w:val="0"/>
            <w:lang w:val="sv-SE"/>
          </w:rPr>
          <w:tab/>
          <w:t>PDSCH</w:t>
        </w:r>
      </w:ins>
    </w:p>
    <w:p w14:paraId="6A32AF2A" w14:textId="77777777" w:rsidR="00795C88" w:rsidRPr="006744E2" w:rsidRDefault="00795C88" w:rsidP="00795C88">
      <w:pPr>
        <w:pStyle w:val="Heading4"/>
        <w:rPr>
          <w:ins w:id="9" w:author="Kazuyoshi Uesaka" w:date="2021-01-15T21:36:00Z"/>
          <w:snapToGrid w:val="0"/>
          <w:lang w:val="sv-SE"/>
          <w:rPrChange w:id="10" w:author="Kazuyoshi Uesaka" w:date="2021-02-04T09:30:00Z">
            <w:rPr>
              <w:ins w:id="11" w:author="Kazuyoshi Uesaka" w:date="2021-01-15T21:36:00Z"/>
              <w:snapToGrid w:val="0"/>
              <w:lang w:val="sv-SE"/>
            </w:rPr>
          </w:rPrChange>
        </w:rPr>
      </w:pPr>
      <w:bookmarkStart w:id="12" w:name="_Hlk61353152"/>
      <w:ins w:id="13" w:author="Kazuyoshi Uesaka" w:date="2021-01-15T21:36:00Z">
        <w:r w:rsidRPr="006744E2">
          <w:rPr>
            <w:snapToGrid w:val="0"/>
            <w:lang w:val="sv-SE"/>
            <w:rPrChange w:id="14" w:author="Kazuyoshi Uesaka" w:date="2021-02-04T09:30:00Z">
              <w:rPr>
                <w:snapToGrid w:val="0"/>
                <w:lang w:val="sv-SE"/>
              </w:rPr>
            </w:rPrChange>
          </w:rPr>
          <w:t>A.3.1A.1.1</w:t>
        </w:r>
        <w:bookmarkEnd w:id="12"/>
        <w:r w:rsidRPr="006744E2">
          <w:rPr>
            <w:snapToGrid w:val="0"/>
            <w:lang w:val="sv-SE"/>
            <w:rPrChange w:id="15" w:author="Kazuyoshi Uesaka" w:date="2021-02-04T09:30:00Z">
              <w:rPr>
                <w:snapToGrid w:val="0"/>
                <w:lang w:val="sv-SE"/>
              </w:rPr>
            </w:rPrChange>
          </w:rPr>
          <w:tab/>
          <w:t>TDD</w:t>
        </w:r>
      </w:ins>
    </w:p>
    <w:p w14:paraId="3576D099" w14:textId="77777777" w:rsidR="00795C88" w:rsidRPr="006744E2" w:rsidRDefault="00795C88" w:rsidP="00795C88">
      <w:pPr>
        <w:pStyle w:val="TH"/>
        <w:rPr>
          <w:ins w:id="16" w:author="Kazuyoshi Uesaka" w:date="2021-01-15T21:36:00Z"/>
          <w:rPrChange w:id="17" w:author="Kazuyoshi Uesaka" w:date="2021-02-04T09:30:00Z">
            <w:rPr>
              <w:ins w:id="18" w:author="Kazuyoshi Uesaka" w:date="2021-01-15T21:36:00Z"/>
            </w:rPr>
          </w:rPrChange>
        </w:rPr>
      </w:pPr>
      <w:ins w:id="19" w:author="Kazuyoshi Uesaka" w:date="2021-01-15T21:36:00Z">
        <w:r w:rsidRPr="006744E2">
          <w:rPr>
            <w:rPrChange w:id="20" w:author="Kazuyoshi Uesaka" w:date="2021-02-04T09:30:00Z">
              <w:rPr/>
            </w:rPrChange>
          </w:rPr>
          <w:t>Table A.3.1A.1.1-1: PDSCH Reference Measurement Channels for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7"/>
        <w:gridCol w:w="708"/>
        <w:gridCol w:w="1048"/>
        <w:gridCol w:w="915"/>
        <w:gridCol w:w="915"/>
        <w:gridCol w:w="915"/>
        <w:gridCol w:w="915"/>
        <w:gridCol w:w="915"/>
        <w:gridCol w:w="911"/>
      </w:tblGrid>
      <w:tr w:rsidR="00795C88" w:rsidRPr="006744E2" w14:paraId="6965C3C4" w14:textId="77777777" w:rsidTr="00977F77">
        <w:trPr>
          <w:jc w:val="center"/>
          <w:ins w:id="21"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2A2D5E77" w14:textId="77777777" w:rsidR="00795C88" w:rsidRPr="006744E2" w:rsidRDefault="00795C88" w:rsidP="00977F77">
            <w:pPr>
              <w:pStyle w:val="TAH"/>
              <w:rPr>
                <w:ins w:id="22" w:author="Kazuyoshi Uesaka" w:date="2021-01-15T21:36:00Z"/>
                <w:rFonts w:cs="Arial"/>
                <w:rPrChange w:id="23" w:author="Kazuyoshi Uesaka" w:date="2021-02-04T09:30:00Z">
                  <w:rPr>
                    <w:ins w:id="24" w:author="Kazuyoshi Uesaka" w:date="2021-01-15T21:36:00Z"/>
                    <w:rFonts w:cs="Arial"/>
                  </w:rPr>
                </w:rPrChange>
              </w:rPr>
            </w:pPr>
            <w:ins w:id="25" w:author="Kazuyoshi Uesaka" w:date="2021-01-15T21:36:00Z">
              <w:r w:rsidRPr="006744E2">
                <w:rPr>
                  <w:rFonts w:cs="Arial"/>
                  <w:rPrChange w:id="26" w:author="Kazuyoshi Uesaka" w:date="2021-02-04T09:30:00Z">
                    <w:rPr>
                      <w:rFonts w:cs="Arial"/>
                    </w:rPr>
                  </w:rPrChange>
                </w:rPr>
                <w:t>Parameter</w:t>
              </w:r>
            </w:ins>
          </w:p>
        </w:tc>
        <w:tc>
          <w:tcPr>
            <w:tcW w:w="368" w:type="pct"/>
            <w:tcBorders>
              <w:top w:val="single" w:sz="4" w:space="0" w:color="auto"/>
              <w:left w:val="single" w:sz="4" w:space="0" w:color="auto"/>
              <w:bottom w:val="single" w:sz="4" w:space="0" w:color="auto"/>
              <w:right w:val="single" w:sz="4" w:space="0" w:color="auto"/>
            </w:tcBorders>
            <w:hideMark/>
          </w:tcPr>
          <w:p w14:paraId="298DCFC0" w14:textId="77777777" w:rsidR="00795C88" w:rsidRPr="006744E2" w:rsidRDefault="00795C88" w:rsidP="00977F77">
            <w:pPr>
              <w:pStyle w:val="TAH"/>
              <w:rPr>
                <w:ins w:id="27" w:author="Kazuyoshi Uesaka" w:date="2021-01-15T21:36:00Z"/>
                <w:rFonts w:cs="Arial"/>
                <w:rPrChange w:id="28" w:author="Kazuyoshi Uesaka" w:date="2021-02-04T09:30:00Z">
                  <w:rPr>
                    <w:ins w:id="29" w:author="Kazuyoshi Uesaka" w:date="2021-01-15T21:36:00Z"/>
                    <w:rFonts w:cs="Arial"/>
                  </w:rPr>
                </w:rPrChange>
              </w:rPr>
            </w:pPr>
            <w:ins w:id="30" w:author="Kazuyoshi Uesaka" w:date="2021-01-15T21:36:00Z">
              <w:r w:rsidRPr="006744E2">
                <w:rPr>
                  <w:rFonts w:cs="Arial"/>
                  <w:rPrChange w:id="31" w:author="Kazuyoshi Uesaka" w:date="2021-02-04T09:30:00Z">
                    <w:rPr>
                      <w:rFonts w:cs="Arial"/>
                    </w:rPr>
                  </w:rPrChange>
                </w:rPr>
                <w:t>Unit</w:t>
              </w:r>
            </w:ins>
          </w:p>
        </w:tc>
        <w:tc>
          <w:tcPr>
            <w:tcW w:w="3392" w:type="pct"/>
            <w:gridSpan w:val="7"/>
            <w:tcBorders>
              <w:top w:val="single" w:sz="4" w:space="0" w:color="auto"/>
              <w:left w:val="single" w:sz="4" w:space="0" w:color="auto"/>
              <w:bottom w:val="single" w:sz="4" w:space="0" w:color="auto"/>
              <w:right w:val="single" w:sz="4" w:space="0" w:color="auto"/>
            </w:tcBorders>
            <w:hideMark/>
          </w:tcPr>
          <w:p w14:paraId="4067CE65" w14:textId="77777777" w:rsidR="00795C88" w:rsidRPr="006744E2" w:rsidRDefault="00795C88" w:rsidP="00977F77">
            <w:pPr>
              <w:pStyle w:val="TAH"/>
              <w:rPr>
                <w:ins w:id="32" w:author="Kazuyoshi Uesaka" w:date="2021-01-15T21:36:00Z"/>
                <w:rFonts w:cs="Arial"/>
                <w:rPrChange w:id="33" w:author="Kazuyoshi Uesaka" w:date="2021-02-04T09:30:00Z">
                  <w:rPr>
                    <w:ins w:id="34" w:author="Kazuyoshi Uesaka" w:date="2021-01-15T21:36:00Z"/>
                    <w:rFonts w:cs="Arial"/>
                  </w:rPr>
                </w:rPrChange>
              </w:rPr>
            </w:pPr>
            <w:ins w:id="35" w:author="Kazuyoshi Uesaka" w:date="2021-01-15T21:36:00Z">
              <w:r w:rsidRPr="006744E2">
                <w:rPr>
                  <w:rFonts w:cs="Arial"/>
                  <w:rPrChange w:id="36" w:author="Kazuyoshi Uesaka" w:date="2021-02-04T09:30:00Z">
                    <w:rPr>
                      <w:rFonts w:cs="Arial"/>
                    </w:rPr>
                  </w:rPrChange>
                </w:rPr>
                <w:t>Value</w:t>
              </w:r>
            </w:ins>
          </w:p>
        </w:tc>
      </w:tr>
      <w:tr w:rsidR="00795C88" w:rsidRPr="006744E2" w14:paraId="4D3ADA85" w14:textId="77777777" w:rsidTr="00977F77">
        <w:trPr>
          <w:jc w:val="center"/>
          <w:ins w:id="37"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0014368F" w14:textId="77777777" w:rsidR="00795C88" w:rsidRPr="006744E2" w:rsidRDefault="00795C88" w:rsidP="00977F77">
            <w:pPr>
              <w:pStyle w:val="TAL"/>
              <w:rPr>
                <w:ins w:id="38" w:author="Kazuyoshi Uesaka" w:date="2021-01-15T21:36:00Z"/>
                <w:rFonts w:cs="Arial"/>
                <w:rPrChange w:id="39" w:author="Kazuyoshi Uesaka" w:date="2021-02-04T09:30:00Z">
                  <w:rPr>
                    <w:ins w:id="40" w:author="Kazuyoshi Uesaka" w:date="2021-01-15T21:36:00Z"/>
                    <w:rFonts w:cs="Arial"/>
                  </w:rPr>
                </w:rPrChange>
              </w:rPr>
            </w:pPr>
            <w:ins w:id="41" w:author="Kazuyoshi Uesaka" w:date="2021-01-15T21:36:00Z">
              <w:r w:rsidRPr="006744E2">
                <w:rPr>
                  <w:rFonts w:cs="Arial"/>
                  <w:rPrChange w:id="42" w:author="Kazuyoshi Uesaka" w:date="2021-02-04T09:30:00Z">
                    <w:rPr>
                      <w:rFonts w:cs="Arial"/>
                    </w:rPr>
                  </w:rPrChange>
                </w:rPr>
                <w:t>Reference channel</w:t>
              </w:r>
            </w:ins>
          </w:p>
        </w:tc>
        <w:tc>
          <w:tcPr>
            <w:tcW w:w="368" w:type="pct"/>
            <w:tcBorders>
              <w:top w:val="single" w:sz="4" w:space="0" w:color="auto"/>
              <w:left w:val="single" w:sz="4" w:space="0" w:color="auto"/>
              <w:bottom w:val="single" w:sz="4" w:space="0" w:color="auto"/>
              <w:right w:val="single" w:sz="4" w:space="0" w:color="auto"/>
            </w:tcBorders>
          </w:tcPr>
          <w:p w14:paraId="227DC532" w14:textId="77777777" w:rsidR="00795C88" w:rsidRPr="006744E2" w:rsidRDefault="00795C88" w:rsidP="00977F77">
            <w:pPr>
              <w:pStyle w:val="TAC"/>
              <w:rPr>
                <w:ins w:id="43" w:author="Kazuyoshi Uesaka" w:date="2021-01-15T21:36:00Z"/>
                <w:rFonts w:cs="Arial"/>
                <w:rPrChange w:id="44" w:author="Kazuyoshi Uesaka" w:date="2021-02-04T09:30:00Z">
                  <w:rPr>
                    <w:ins w:id="45"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4E02E050" w14:textId="77777777" w:rsidR="00795C88" w:rsidRPr="006744E2" w:rsidRDefault="00795C88" w:rsidP="00977F77">
            <w:pPr>
              <w:pStyle w:val="TAC"/>
              <w:rPr>
                <w:ins w:id="46" w:author="Kazuyoshi Uesaka" w:date="2021-01-15T21:36:00Z"/>
                <w:rFonts w:cs="Arial"/>
                <w:rPrChange w:id="47" w:author="Kazuyoshi Uesaka" w:date="2021-02-04T09:30:00Z">
                  <w:rPr>
                    <w:ins w:id="48" w:author="Kazuyoshi Uesaka" w:date="2021-01-15T21:36:00Z"/>
                    <w:rFonts w:cs="Arial"/>
                  </w:rPr>
                </w:rPrChange>
              </w:rPr>
            </w:pPr>
            <w:ins w:id="49" w:author="Kazuyoshi Uesaka" w:date="2021-01-15T21:36:00Z">
              <w:r w:rsidRPr="006744E2">
                <w:rPr>
                  <w:rFonts w:cs="Arial"/>
                  <w:rPrChange w:id="50" w:author="Kazuyoshi Uesaka" w:date="2021-02-04T09:30:00Z">
                    <w:rPr>
                      <w:rFonts w:cs="Arial"/>
                    </w:rPr>
                  </w:rPrChange>
                </w:rPr>
                <w:t>SR.1.1 CCA</w:t>
              </w:r>
            </w:ins>
          </w:p>
        </w:tc>
        <w:tc>
          <w:tcPr>
            <w:tcW w:w="475" w:type="pct"/>
            <w:tcBorders>
              <w:top w:val="single" w:sz="4" w:space="0" w:color="auto"/>
              <w:left w:val="single" w:sz="4" w:space="0" w:color="auto"/>
              <w:bottom w:val="single" w:sz="4" w:space="0" w:color="auto"/>
              <w:right w:val="single" w:sz="4" w:space="0" w:color="auto"/>
            </w:tcBorders>
          </w:tcPr>
          <w:p w14:paraId="5F6439AC" w14:textId="77777777" w:rsidR="00795C88" w:rsidRPr="006744E2" w:rsidRDefault="00795C88" w:rsidP="00977F77">
            <w:pPr>
              <w:pStyle w:val="TAC"/>
              <w:rPr>
                <w:ins w:id="51" w:author="Kazuyoshi Uesaka" w:date="2021-01-15T21:36:00Z"/>
                <w:rFonts w:cs="Arial"/>
                <w:rPrChange w:id="52" w:author="Kazuyoshi Uesaka" w:date="2021-02-04T09:30:00Z">
                  <w:rPr>
                    <w:ins w:id="5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30568CF" w14:textId="77777777" w:rsidR="00795C88" w:rsidRPr="006744E2" w:rsidRDefault="00795C88" w:rsidP="00977F77">
            <w:pPr>
              <w:pStyle w:val="TAC"/>
              <w:rPr>
                <w:ins w:id="54" w:author="Kazuyoshi Uesaka" w:date="2021-01-15T21:36:00Z"/>
                <w:rFonts w:cs="Arial"/>
                <w:rPrChange w:id="55" w:author="Kazuyoshi Uesaka" w:date="2021-02-04T09:30:00Z">
                  <w:rPr>
                    <w:ins w:id="5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1928134" w14:textId="77777777" w:rsidR="00795C88" w:rsidRPr="006744E2" w:rsidRDefault="00795C88" w:rsidP="00977F77">
            <w:pPr>
              <w:pStyle w:val="TAC"/>
              <w:rPr>
                <w:ins w:id="57" w:author="Kazuyoshi Uesaka" w:date="2021-01-15T21:36:00Z"/>
                <w:rFonts w:cs="Arial"/>
                <w:rPrChange w:id="58" w:author="Kazuyoshi Uesaka" w:date="2021-02-04T09:30:00Z">
                  <w:rPr>
                    <w:ins w:id="5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C735D9E" w14:textId="77777777" w:rsidR="00795C88" w:rsidRPr="006744E2" w:rsidRDefault="00795C88" w:rsidP="00977F77">
            <w:pPr>
              <w:pStyle w:val="TAC"/>
              <w:rPr>
                <w:ins w:id="60" w:author="Kazuyoshi Uesaka" w:date="2021-01-15T21:36:00Z"/>
                <w:rFonts w:cs="Arial"/>
                <w:rPrChange w:id="61" w:author="Kazuyoshi Uesaka" w:date="2021-02-04T09:30:00Z">
                  <w:rPr>
                    <w:ins w:id="6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0DB32F1" w14:textId="77777777" w:rsidR="00795C88" w:rsidRPr="006744E2" w:rsidRDefault="00795C88" w:rsidP="00977F77">
            <w:pPr>
              <w:pStyle w:val="TAC"/>
              <w:rPr>
                <w:ins w:id="63" w:author="Kazuyoshi Uesaka" w:date="2021-01-15T21:36:00Z"/>
                <w:rFonts w:cs="Arial"/>
                <w:rPrChange w:id="64" w:author="Kazuyoshi Uesaka" w:date="2021-02-04T09:30:00Z">
                  <w:rPr>
                    <w:ins w:id="65"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343E1866" w14:textId="77777777" w:rsidR="00795C88" w:rsidRPr="006744E2" w:rsidRDefault="00795C88" w:rsidP="00977F77">
            <w:pPr>
              <w:pStyle w:val="TAC"/>
              <w:rPr>
                <w:ins w:id="66" w:author="Kazuyoshi Uesaka" w:date="2021-01-15T21:36:00Z"/>
                <w:rFonts w:cs="Arial"/>
                <w:rPrChange w:id="67" w:author="Kazuyoshi Uesaka" w:date="2021-02-04T09:30:00Z">
                  <w:rPr>
                    <w:ins w:id="68" w:author="Kazuyoshi Uesaka" w:date="2021-01-15T21:36:00Z"/>
                    <w:rFonts w:cs="Arial"/>
                  </w:rPr>
                </w:rPrChange>
              </w:rPr>
            </w:pPr>
          </w:p>
        </w:tc>
      </w:tr>
      <w:tr w:rsidR="00795C88" w:rsidRPr="006744E2" w14:paraId="3FEB0C4C" w14:textId="77777777" w:rsidTr="00977F77">
        <w:trPr>
          <w:jc w:val="center"/>
          <w:ins w:id="69"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65DDF582" w14:textId="77777777" w:rsidR="00795C88" w:rsidRPr="006744E2" w:rsidRDefault="00795C88" w:rsidP="00977F77">
            <w:pPr>
              <w:pStyle w:val="TAL"/>
              <w:rPr>
                <w:ins w:id="70" w:author="Kazuyoshi Uesaka" w:date="2021-01-15T21:36:00Z"/>
                <w:rFonts w:cs="Arial"/>
                <w:rPrChange w:id="71" w:author="Kazuyoshi Uesaka" w:date="2021-02-04T09:30:00Z">
                  <w:rPr>
                    <w:ins w:id="72" w:author="Kazuyoshi Uesaka" w:date="2021-01-15T21:36:00Z"/>
                    <w:rFonts w:cs="Arial"/>
                  </w:rPr>
                </w:rPrChange>
              </w:rPr>
            </w:pPr>
            <w:ins w:id="73" w:author="Kazuyoshi Uesaka" w:date="2021-01-15T21:36:00Z">
              <w:r w:rsidRPr="006744E2">
                <w:rPr>
                  <w:rFonts w:cs="Arial"/>
                  <w:rPrChange w:id="74" w:author="Kazuyoshi Uesaka" w:date="2021-02-04T09:30:00Z">
                    <w:rPr>
                      <w:rFonts w:cs="Arial"/>
                    </w:rPr>
                  </w:rPrChange>
                </w:rPr>
                <w:t>Channel bandwidth</w:t>
              </w:r>
            </w:ins>
          </w:p>
        </w:tc>
        <w:tc>
          <w:tcPr>
            <w:tcW w:w="368" w:type="pct"/>
            <w:tcBorders>
              <w:top w:val="single" w:sz="4" w:space="0" w:color="auto"/>
              <w:left w:val="single" w:sz="4" w:space="0" w:color="auto"/>
              <w:bottom w:val="single" w:sz="4" w:space="0" w:color="auto"/>
              <w:right w:val="single" w:sz="4" w:space="0" w:color="auto"/>
            </w:tcBorders>
            <w:hideMark/>
          </w:tcPr>
          <w:p w14:paraId="0F206A39" w14:textId="77777777" w:rsidR="00795C88" w:rsidRPr="006744E2" w:rsidRDefault="00795C88" w:rsidP="00977F77">
            <w:pPr>
              <w:pStyle w:val="TAC"/>
              <w:rPr>
                <w:ins w:id="75" w:author="Kazuyoshi Uesaka" w:date="2021-01-15T21:36:00Z"/>
                <w:rFonts w:cs="Arial"/>
                <w:rPrChange w:id="76" w:author="Kazuyoshi Uesaka" w:date="2021-02-04T09:30:00Z">
                  <w:rPr>
                    <w:ins w:id="77" w:author="Kazuyoshi Uesaka" w:date="2021-01-15T21:36:00Z"/>
                    <w:rFonts w:cs="Arial"/>
                  </w:rPr>
                </w:rPrChange>
              </w:rPr>
            </w:pPr>
            <w:ins w:id="78" w:author="Kazuyoshi Uesaka" w:date="2021-01-15T21:36:00Z">
              <w:r w:rsidRPr="006744E2">
                <w:rPr>
                  <w:rFonts w:cs="Arial"/>
                  <w:rPrChange w:id="79" w:author="Kazuyoshi Uesaka" w:date="2021-02-04T09:30:00Z">
                    <w:rPr>
                      <w:rFonts w:cs="Arial"/>
                    </w:rPr>
                  </w:rPrChange>
                </w:rPr>
                <w:t>MHz</w:t>
              </w:r>
            </w:ins>
          </w:p>
        </w:tc>
        <w:tc>
          <w:tcPr>
            <w:tcW w:w="544" w:type="pct"/>
            <w:tcBorders>
              <w:top w:val="single" w:sz="4" w:space="0" w:color="auto"/>
              <w:left w:val="single" w:sz="4" w:space="0" w:color="auto"/>
              <w:bottom w:val="single" w:sz="4" w:space="0" w:color="auto"/>
              <w:right w:val="single" w:sz="4" w:space="0" w:color="auto"/>
            </w:tcBorders>
            <w:hideMark/>
          </w:tcPr>
          <w:p w14:paraId="6997D90F" w14:textId="77777777" w:rsidR="00795C88" w:rsidRPr="006744E2" w:rsidRDefault="00795C88" w:rsidP="00977F77">
            <w:pPr>
              <w:pStyle w:val="TAC"/>
              <w:rPr>
                <w:ins w:id="80" w:author="Kazuyoshi Uesaka" w:date="2021-01-15T21:36:00Z"/>
                <w:rFonts w:cs="Arial"/>
                <w:lang w:eastAsia="zh-CN"/>
                <w:rPrChange w:id="81" w:author="Kazuyoshi Uesaka" w:date="2021-02-04T09:30:00Z">
                  <w:rPr>
                    <w:ins w:id="82" w:author="Kazuyoshi Uesaka" w:date="2021-01-15T21:36:00Z"/>
                    <w:rFonts w:cs="Arial"/>
                    <w:lang w:eastAsia="zh-CN"/>
                  </w:rPr>
                </w:rPrChange>
              </w:rPr>
            </w:pPr>
            <w:ins w:id="83" w:author="Kazuyoshi Uesaka" w:date="2021-01-15T21:36:00Z">
              <w:r w:rsidRPr="006744E2">
                <w:rPr>
                  <w:rFonts w:cs="Arial"/>
                  <w:lang w:eastAsia="zh-CN"/>
                  <w:rPrChange w:id="84" w:author="Kazuyoshi Uesaka" w:date="2021-02-04T09:30:00Z">
                    <w:rPr>
                      <w:rFonts w:cs="Arial"/>
                      <w:lang w:eastAsia="zh-CN"/>
                    </w:rPr>
                  </w:rPrChange>
                </w:rPr>
                <w:t>40</w:t>
              </w:r>
            </w:ins>
          </w:p>
        </w:tc>
        <w:tc>
          <w:tcPr>
            <w:tcW w:w="475" w:type="pct"/>
            <w:tcBorders>
              <w:top w:val="single" w:sz="4" w:space="0" w:color="auto"/>
              <w:left w:val="single" w:sz="4" w:space="0" w:color="auto"/>
              <w:bottom w:val="single" w:sz="4" w:space="0" w:color="auto"/>
              <w:right w:val="single" w:sz="4" w:space="0" w:color="auto"/>
            </w:tcBorders>
          </w:tcPr>
          <w:p w14:paraId="016EF1D0" w14:textId="77777777" w:rsidR="00795C88" w:rsidRPr="006744E2" w:rsidRDefault="00795C88" w:rsidP="00977F77">
            <w:pPr>
              <w:pStyle w:val="TAC"/>
              <w:rPr>
                <w:ins w:id="85" w:author="Kazuyoshi Uesaka" w:date="2021-01-15T21:36:00Z"/>
                <w:rFonts w:cs="Arial"/>
                <w:lang w:eastAsia="zh-CN"/>
                <w:rPrChange w:id="86" w:author="Kazuyoshi Uesaka" w:date="2021-02-04T09:30:00Z">
                  <w:rPr>
                    <w:ins w:id="87" w:author="Kazuyoshi Uesaka" w:date="2021-01-15T21:36:00Z"/>
                    <w:rFonts w:cs="Arial"/>
                    <w:lang w:eastAsia="zh-CN"/>
                  </w:rPr>
                </w:rPrChange>
              </w:rPr>
            </w:pPr>
          </w:p>
        </w:tc>
        <w:tc>
          <w:tcPr>
            <w:tcW w:w="475" w:type="pct"/>
            <w:tcBorders>
              <w:top w:val="single" w:sz="4" w:space="0" w:color="auto"/>
              <w:left w:val="single" w:sz="4" w:space="0" w:color="auto"/>
              <w:bottom w:val="single" w:sz="4" w:space="0" w:color="auto"/>
              <w:right w:val="single" w:sz="4" w:space="0" w:color="auto"/>
            </w:tcBorders>
          </w:tcPr>
          <w:p w14:paraId="183F787B" w14:textId="77777777" w:rsidR="00795C88" w:rsidRPr="006744E2" w:rsidRDefault="00795C88" w:rsidP="00977F77">
            <w:pPr>
              <w:pStyle w:val="TAC"/>
              <w:rPr>
                <w:ins w:id="88" w:author="Kazuyoshi Uesaka" w:date="2021-01-15T21:36:00Z"/>
                <w:rFonts w:cs="Arial"/>
                <w:rPrChange w:id="89" w:author="Kazuyoshi Uesaka" w:date="2021-02-04T09:30:00Z">
                  <w:rPr>
                    <w:ins w:id="90"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5FDB7D6" w14:textId="77777777" w:rsidR="00795C88" w:rsidRPr="006744E2" w:rsidRDefault="00795C88" w:rsidP="00977F77">
            <w:pPr>
              <w:pStyle w:val="TAC"/>
              <w:rPr>
                <w:ins w:id="91" w:author="Kazuyoshi Uesaka" w:date="2021-01-15T21:36:00Z"/>
                <w:rFonts w:cs="Arial"/>
                <w:rPrChange w:id="92" w:author="Kazuyoshi Uesaka" w:date="2021-02-04T09:30:00Z">
                  <w:rPr>
                    <w:ins w:id="9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1827815" w14:textId="77777777" w:rsidR="00795C88" w:rsidRPr="006744E2" w:rsidRDefault="00795C88" w:rsidP="00977F77">
            <w:pPr>
              <w:pStyle w:val="TAC"/>
              <w:rPr>
                <w:ins w:id="94" w:author="Kazuyoshi Uesaka" w:date="2021-01-15T21:36:00Z"/>
                <w:rFonts w:cs="Arial"/>
                <w:rPrChange w:id="95" w:author="Kazuyoshi Uesaka" w:date="2021-02-04T09:30:00Z">
                  <w:rPr>
                    <w:ins w:id="9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54565A5" w14:textId="77777777" w:rsidR="00795C88" w:rsidRPr="006744E2" w:rsidRDefault="00795C88" w:rsidP="00977F77">
            <w:pPr>
              <w:pStyle w:val="TAC"/>
              <w:rPr>
                <w:ins w:id="97" w:author="Kazuyoshi Uesaka" w:date="2021-01-15T21:36:00Z"/>
                <w:rFonts w:cs="Arial"/>
                <w:rPrChange w:id="98" w:author="Kazuyoshi Uesaka" w:date="2021-02-04T09:30:00Z">
                  <w:rPr>
                    <w:ins w:id="99"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52591E45" w14:textId="77777777" w:rsidR="00795C88" w:rsidRPr="006744E2" w:rsidRDefault="00795C88" w:rsidP="00977F77">
            <w:pPr>
              <w:pStyle w:val="TAC"/>
              <w:rPr>
                <w:ins w:id="100" w:author="Kazuyoshi Uesaka" w:date="2021-01-15T21:36:00Z"/>
                <w:rFonts w:cs="Arial"/>
                <w:rPrChange w:id="101" w:author="Kazuyoshi Uesaka" w:date="2021-02-04T09:30:00Z">
                  <w:rPr>
                    <w:ins w:id="102" w:author="Kazuyoshi Uesaka" w:date="2021-01-15T21:36:00Z"/>
                    <w:rFonts w:cs="Arial"/>
                  </w:rPr>
                </w:rPrChange>
              </w:rPr>
            </w:pPr>
          </w:p>
        </w:tc>
      </w:tr>
      <w:tr w:rsidR="00795C88" w:rsidRPr="006744E2" w14:paraId="526DB009" w14:textId="77777777" w:rsidTr="00977F77">
        <w:trPr>
          <w:jc w:val="center"/>
          <w:ins w:id="103"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743A849" w14:textId="77777777" w:rsidR="00795C88" w:rsidRPr="006744E2" w:rsidRDefault="00795C88" w:rsidP="00977F77">
            <w:pPr>
              <w:pStyle w:val="TAL"/>
              <w:rPr>
                <w:ins w:id="104" w:author="Kazuyoshi Uesaka" w:date="2021-01-15T21:36:00Z"/>
                <w:rFonts w:cs="Arial"/>
                <w:rPrChange w:id="105" w:author="Kazuyoshi Uesaka" w:date="2021-02-04T09:30:00Z">
                  <w:rPr>
                    <w:ins w:id="106" w:author="Kazuyoshi Uesaka" w:date="2021-01-15T21:36:00Z"/>
                    <w:rFonts w:cs="Arial"/>
                  </w:rPr>
                </w:rPrChange>
              </w:rPr>
            </w:pPr>
            <w:ins w:id="107" w:author="Kazuyoshi Uesaka" w:date="2021-01-15T21:36:00Z">
              <w:r w:rsidRPr="006744E2">
                <w:rPr>
                  <w:rFonts w:cs="Arial"/>
                  <w:rPrChange w:id="108" w:author="Kazuyoshi Uesaka" w:date="2021-02-04T09:30:00Z">
                    <w:rPr>
                      <w:rFonts w:cs="Arial"/>
                    </w:rPr>
                  </w:rPrChange>
                </w:rPr>
                <w:t>Number of transmitter antennas</w:t>
              </w:r>
            </w:ins>
          </w:p>
        </w:tc>
        <w:tc>
          <w:tcPr>
            <w:tcW w:w="368" w:type="pct"/>
            <w:tcBorders>
              <w:top w:val="single" w:sz="4" w:space="0" w:color="auto"/>
              <w:left w:val="single" w:sz="4" w:space="0" w:color="auto"/>
              <w:bottom w:val="single" w:sz="4" w:space="0" w:color="auto"/>
              <w:right w:val="single" w:sz="4" w:space="0" w:color="auto"/>
            </w:tcBorders>
          </w:tcPr>
          <w:p w14:paraId="399BC8D8" w14:textId="77777777" w:rsidR="00795C88" w:rsidRPr="006744E2" w:rsidRDefault="00795C88" w:rsidP="00977F77">
            <w:pPr>
              <w:pStyle w:val="TAC"/>
              <w:rPr>
                <w:ins w:id="109" w:author="Kazuyoshi Uesaka" w:date="2021-01-15T21:36:00Z"/>
                <w:rFonts w:cs="Arial"/>
                <w:rPrChange w:id="110" w:author="Kazuyoshi Uesaka" w:date="2021-02-04T09:30:00Z">
                  <w:rPr>
                    <w:ins w:id="111"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2874D585" w14:textId="77777777" w:rsidR="00795C88" w:rsidRPr="006744E2" w:rsidRDefault="00795C88" w:rsidP="00977F77">
            <w:pPr>
              <w:pStyle w:val="TAC"/>
              <w:rPr>
                <w:ins w:id="112" w:author="Kazuyoshi Uesaka" w:date="2021-01-15T21:36:00Z"/>
                <w:rFonts w:cs="Arial"/>
                <w:lang w:eastAsia="zh-CN"/>
                <w:rPrChange w:id="113" w:author="Kazuyoshi Uesaka" w:date="2021-02-04T09:30:00Z">
                  <w:rPr>
                    <w:ins w:id="114" w:author="Kazuyoshi Uesaka" w:date="2021-01-15T21:36:00Z"/>
                    <w:rFonts w:cs="Arial"/>
                    <w:lang w:eastAsia="zh-CN"/>
                  </w:rPr>
                </w:rPrChange>
              </w:rPr>
            </w:pPr>
            <w:ins w:id="115" w:author="Kazuyoshi Uesaka" w:date="2021-01-15T21:36:00Z">
              <w:r w:rsidRPr="006744E2">
                <w:rPr>
                  <w:rFonts w:cs="Arial"/>
                  <w:lang w:eastAsia="zh-CN"/>
                  <w:rPrChange w:id="116" w:author="Kazuyoshi Uesaka" w:date="2021-02-04T09:30:00Z">
                    <w:rPr>
                      <w:rFonts w:cs="Arial"/>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25301AFF" w14:textId="77777777" w:rsidR="00795C88" w:rsidRPr="006744E2" w:rsidRDefault="00795C88" w:rsidP="00977F77">
            <w:pPr>
              <w:pStyle w:val="TAC"/>
              <w:rPr>
                <w:ins w:id="117" w:author="Kazuyoshi Uesaka" w:date="2021-01-15T21:36:00Z"/>
                <w:rFonts w:cs="Arial"/>
                <w:lang w:eastAsia="zh-CN"/>
                <w:rPrChange w:id="118" w:author="Kazuyoshi Uesaka" w:date="2021-02-04T09:30:00Z">
                  <w:rPr>
                    <w:ins w:id="119" w:author="Kazuyoshi Uesaka" w:date="2021-01-15T21:36:00Z"/>
                    <w:rFonts w:cs="Arial"/>
                    <w:lang w:eastAsia="zh-CN"/>
                  </w:rPr>
                </w:rPrChange>
              </w:rPr>
            </w:pPr>
          </w:p>
        </w:tc>
        <w:tc>
          <w:tcPr>
            <w:tcW w:w="475" w:type="pct"/>
            <w:tcBorders>
              <w:top w:val="single" w:sz="4" w:space="0" w:color="auto"/>
              <w:left w:val="single" w:sz="4" w:space="0" w:color="auto"/>
              <w:bottom w:val="single" w:sz="4" w:space="0" w:color="auto"/>
              <w:right w:val="single" w:sz="4" w:space="0" w:color="auto"/>
            </w:tcBorders>
          </w:tcPr>
          <w:p w14:paraId="41886DA5" w14:textId="77777777" w:rsidR="00795C88" w:rsidRPr="006744E2" w:rsidRDefault="00795C88" w:rsidP="00977F77">
            <w:pPr>
              <w:pStyle w:val="TAC"/>
              <w:rPr>
                <w:ins w:id="120" w:author="Kazuyoshi Uesaka" w:date="2021-01-15T21:36:00Z"/>
                <w:rFonts w:cs="Arial"/>
                <w:rPrChange w:id="121" w:author="Kazuyoshi Uesaka" w:date="2021-02-04T09:30:00Z">
                  <w:rPr>
                    <w:ins w:id="12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9E337F2" w14:textId="77777777" w:rsidR="00795C88" w:rsidRPr="006744E2" w:rsidRDefault="00795C88" w:rsidP="00977F77">
            <w:pPr>
              <w:pStyle w:val="TAC"/>
              <w:rPr>
                <w:ins w:id="123" w:author="Kazuyoshi Uesaka" w:date="2021-01-15T21:36:00Z"/>
                <w:rFonts w:cs="Arial"/>
                <w:rPrChange w:id="124" w:author="Kazuyoshi Uesaka" w:date="2021-02-04T09:30:00Z">
                  <w:rPr>
                    <w:ins w:id="12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CE61310" w14:textId="77777777" w:rsidR="00795C88" w:rsidRPr="006744E2" w:rsidRDefault="00795C88" w:rsidP="00977F77">
            <w:pPr>
              <w:pStyle w:val="TAC"/>
              <w:rPr>
                <w:ins w:id="126" w:author="Kazuyoshi Uesaka" w:date="2021-01-15T21:36:00Z"/>
                <w:rFonts w:cs="Arial"/>
                <w:rPrChange w:id="127" w:author="Kazuyoshi Uesaka" w:date="2021-02-04T09:30:00Z">
                  <w:rPr>
                    <w:ins w:id="12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7175FF9C" w14:textId="77777777" w:rsidR="00795C88" w:rsidRPr="006744E2" w:rsidRDefault="00795C88" w:rsidP="00977F77">
            <w:pPr>
              <w:pStyle w:val="TAC"/>
              <w:rPr>
                <w:ins w:id="129" w:author="Kazuyoshi Uesaka" w:date="2021-01-15T21:36:00Z"/>
                <w:rFonts w:cs="Arial"/>
                <w:rPrChange w:id="130" w:author="Kazuyoshi Uesaka" w:date="2021-02-04T09:30:00Z">
                  <w:rPr>
                    <w:ins w:id="131"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56DC09B8" w14:textId="77777777" w:rsidR="00795C88" w:rsidRPr="006744E2" w:rsidRDefault="00795C88" w:rsidP="00977F77">
            <w:pPr>
              <w:pStyle w:val="TAC"/>
              <w:rPr>
                <w:ins w:id="132" w:author="Kazuyoshi Uesaka" w:date="2021-01-15T21:36:00Z"/>
                <w:rFonts w:cs="Arial"/>
                <w:rPrChange w:id="133" w:author="Kazuyoshi Uesaka" w:date="2021-02-04T09:30:00Z">
                  <w:rPr>
                    <w:ins w:id="134" w:author="Kazuyoshi Uesaka" w:date="2021-01-15T21:36:00Z"/>
                    <w:rFonts w:cs="Arial"/>
                  </w:rPr>
                </w:rPrChange>
              </w:rPr>
            </w:pPr>
          </w:p>
        </w:tc>
      </w:tr>
      <w:tr w:rsidR="00795C88" w:rsidRPr="006744E2" w14:paraId="05C8A27C" w14:textId="77777777" w:rsidTr="00977F77">
        <w:trPr>
          <w:jc w:val="center"/>
          <w:ins w:id="135"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55071B17" w14:textId="77777777" w:rsidR="00795C88" w:rsidRPr="006744E2" w:rsidRDefault="00795C88" w:rsidP="00977F77">
            <w:pPr>
              <w:pStyle w:val="TAL"/>
              <w:tabs>
                <w:tab w:val="center" w:pos="2174"/>
              </w:tabs>
              <w:rPr>
                <w:ins w:id="136" w:author="Kazuyoshi Uesaka" w:date="2021-01-15T21:36:00Z"/>
                <w:rFonts w:cs="Arial"/>
                <w:rPrChange w:id="137" w:author="Kazuyoshi Uesaka" w:date="2021-02-04T09:30:00Z">
                  <w:rPr>
                    <w:ins w:id="138" w:author="Kazuyoshi Uesaka" w:date="2021-01-15T21:36:00Z"/>
                    <w:rFonts w:cs="Arial"/>
                  </w:rPr>
                </w:rPrChange>
              </w:rPr>
            </w:pPr>
            <w:ins w:id="139" w:author="Kazuyoshi Uesaka" w:date="2021-01-15T21:36:00Z">
              <w:r w:rsidRPr="006744E2">
                <w:rPr>
                  <w:rFonts w:cs="Arial"/>
                  <w:rPrChange w:id="140" w:author="Kazuyoshi Uesaka" w:date="2021-02-04T09:30:00Z">
                    <w:rPr>
                      <w:rFonts w:cs="Arial"/>
                    </w:rPr>
                  </w:rPrChange>
                </w:rPr>
                <w:t xml:space="preserve">Allocated resource blocks for PDSCH </w:t>
              </w:r>
              <w:r w:rsidRPr="006744E2">
                <w:rPr>
                  <w:rFonts w:cs="Arial"/>
                  <w:vertAlign w:val="superscript"/>
                  <w:rPrChange w:id="141" w:author="Kazuyoshi Uesaka" w:date="2021-02-04T09:30:00Z">
                    <w:rPr>
                      <w:rFonts w:cs="Arial"/>
                      <w:vertAlign w:val="superscript"/>
                    </w:rPr>
                  </w:rPrChange>
                </w:rPr>
                <w:t>Note 1</w:t>
              </w:r>
            </w:ins>
          </w:p>
        </w:tc>
        <w:tc>
          <w:tcPr>
            <w:tcW w:w="368" w:type="pct"/>
            <w:tcBorders>
              <w:top w:val="single" w:sz="4" w:space="0" w:color="auto"/>
              <w:left w:val="single" w:sz="4" w:space="0" w:color="auto"/>
              <w:bottom w:val="single" w:sz="4" w:space="0" w:color="auto"/>
              <w:right w:val="single" w:sz="4" w:space="0" w:color="auto"/>
            </w:tcBorders>
          </w:tcPr>
          <w:p w14:paraId="0CA728AF" w14:textId="77777777" w:rsidR="00795C88" w:rsidRPr="006744E2" w:rsidRDefault="00795C88" w:rsidP="00977F77">
            <w:pPr>
              <w:pStyle w:val="TAC"/>
              <w:rPr>
                <w:ins w:id="142" w:author="Kazuyoshi Uesaka" w:date="2021-01-15T21:36:00Z"/>
                <w:rFonts w:cs="Arial"/>
                <w:rPrChange w:id="143" w:author="Kazuyoshi Uesaka" w:date="2021-02-04T09:30:00Z">
                  <w:rPr>
                    <w:ins w:id="144"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03D08790" w14:textId="77777777" w:rsidR="00795C88" w:rsidRPr="006744E2" w:rsidRDefault="00795C88" w:rsidP="00977F77">
            <w:pPr>
              <w:pStyle w:val="TAC"/>
              <w:rPr>
                <w:ins w:id="145" w:author="Kazuyoshi Uesaka" w:date="2021-01-15T21:36:00Z"/>
                <w:rFonts w:cs="Arial"/>
                <w:strike/>
                <w:rPrChange w:id="146" w:author="Kazuyoshi Uesaka" w:date="2021-02-04T09:30:00Z">
                  <w:rPr>
                    <w:ins w:id="147" w:author="Kazuyoshi Uesaka" w:date="2021-01-15T21:36:00Z"/>
                    <w:rFonts w:cs="Arial"/>
                    <w:strike/>
                  </w:rPr>
                </w:rPrChange>
              </w:rPr>
            </w:pPr>
            <w:ins w:id="148" w:author="Kazuyoshi Uesaka" w:date="2021-01-15T21:36:00Z">
              <w:r w:rsidRPr="006744E2">
                <w:rPr>
                  <w:rFonts w:cs="Arial"/>
                  <w:lang w:eastAsia="zh-CN"/>
                  <w:rPrChange w:id="149" w:author="Kazuyoshi Uesaka" w:date="2021-02-04T09:30:00Z">
                    <w:rPr>
                      <w:rFonts w:cs="Arial"/>
                      <w:lang w:eastAsia="zh-CN"/>
                    </w:rPr>
                  </w:rPrChange>
                </w:rPr>
                <w:t>24</w:t>
              </w:r>
            </w:ins>
          </w:p>
        </w:tc>
        <w:tc>
          <w:tcPr>
            <w:tcW w:w="475" w:type="pct"/>
            <w:tcBorders>
              <w:top w:val="single" w:sz="4" w:space="0" w:color="auto"/>
              <w:left w:val="single" w:sz="4" w:space="0" w:color="auto"/>
              <w:bottom w:val="single" w:sz="4" w:space="0" w:color="auto"/>
              <w:right w:val="single" w:sz="4" w:space="0" w:color="auto"/>
            </w:tcBorders>
          </w:tcPr>
          <w:p w14:paraId="71ED4573" w14:textId="77777777" w:rsidR="00795C88" w:rsidRPr="006744E2" w:rsidRDefault="00795C88" w:rsidP="00977F77">
            <w:pPr>
              <w:pStyle w:val="TAC"/>
              <w:rPr>
                <w:ins w:id="150" w:author="Kazuyoshi Uesaka" w:date="2021-01-15T21:36:00Z"/>
                <w:rFonts w:cs="Arial"/>
                <w:lang w:eastAsia="zh-CN"/>
                <w:rPrChange w:id="151" w:author="Kazuyoshi Uesaka" w:date="2021-02-04T09:30:00Z">
                  <w:rPr>
                    <w:ins w:id="152" w:author="Kazuyoshi Uesaka" w:date="2021-01-15T21:36:00Z"/>
                    <w:rFonts w:cs="Arial"/>
                    <w:lang w:eastAsia="zh-CN"/>
                  </w:rPr>
                </w:rPrChange>
              </w:rPr>
            </w:pPr>
          </w:p>
        </w:tc>
        <w:tc>
          <w:tcPr>
            <w:tcW w:w="475" w:type="pct"/>
            <w:tcBorders>
              <w:top w:val="single" w:sz="4" w:space="0" w:color="auto"/>
              <w:left w:val="single" w:sz="4" w:space="0" w:color="auto"/>
              <w:bottom w:val="single" w:sz="4" w:space="0" w:color="auto"/>
              <w:right w:val="single" w:sz="4" w:space="0" w:color="auto"/>
            </w:tcBorders>
          </w:tcPr>
          <w:p w14:paraId="368E3813" w14:textId="77777777" w:rsidR="00795C88" w:rsidRPr="006744E2" w:rsidRDefault="00795C88" w:rsidP="00977F77">
            <w:pPr>
              <w:pStyle w:val="TAC"/>
              <w:rPr>
                <w:ins w:id="153" w:author="Kazuyoshi Uesaka" w:date="2021-01-15T21:36:00Z"/>
                <w:rFonts w:cs="Arial"/>
                <w:rPrChange w:id="154" w:author="Kazuyoshi Uesaka" w:date="2021-02-04T09:30:00Z">
                  <w:rPr>
                    <w:ins w:id="15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90A0EF1" w14:textId="77777777" w:rsidR="00795C88" w:rsidRPr="006744E2" w:rsidRDefault="00795C88" w:rsidP="00977F77">
            <w:pPr>
              <w:pStyle w:val="TAC"/>
              <w:rPr>
                <w:ins w:id="156" w:author="Kazuyoshi Uesaka" w:date="2021-01-15T21:36:00Z"/>
                <w:rFonts w:cs="Arial"/>
                <w:rPrChange w:id="157" w:author="Kazuyoshi Uesaka" w:date="2021-02-04T09:30:00Z">
                  <w:rPr>
                    <w:ins w:id="15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1EBE574" w14:textId="77777777" w:rsidR="00795C88" w:rsidRPr="006744E2" w:rsidRDefault="00795C88" w:rsidP="00977F77">
            <w:pPr>
              <w:pStyle w:val="TAC"/>
              <w:rPr>
                <w:ins w:id="159" w:author="Kazuyoshi Uesaka" w:date="2021-01-15T21:36:00Z"/>
                <w:rFonts w:cs="Arial"/>
                <w:rPrChange w:id="160" w:author="Kazuyoshi Uesaka" w:date="2021-02-04T09:30:00Z">
                  <w:rPr>
                    <w:ins w:id="16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1CE6BEF" w14:textId="77777777" w:rsidR="00795C88" w:rsidRPr="006744E2" w:rsidRDefault="00795C88" w:rsidP="00977F77">
            <w:pPr>
              <w:pStyle w:val="TAC"/>
              <w:rPr>
                <w:ins w:id="162" w:author="Kazuyoshi Uesaka" w:date="2021-01-15T21:36:00Z"/>
                <w:rFonts w:cs="Arial"/>
                <w:rPrChange w:id="163" w:author="Kazuyoshi Uesaka" w:date="2021-02-04T09:30:00Z">
                  <w:rPr>
                    <w:ins w:id="164"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570F6CAA" w14:textId="77777777" w:rsidR="00795C88" w:rsidRPr="006744E2" w:rsidRDefault="00795C88" w:rsidP="00977F77">
            <w:pPr>
              <w:pStyle w:val="TAC"/>
              <w:rPr>
                <w:ins w:id="165" w:author="Kazuyoshi Uesaka" w:date="2021-01-15T21:36:00Z"/>
                <w:rFonts w:cs="Arial"/>
                <w:rPrChange w:id="166" w:author="Kazuyoshi Uesaka" w:date="2021-02-04T09:30:00Z">
                  <w:rPr>
                    <w:ins w:id="167" w:author="Kazuyoshi Uesaka" w:date="2021-01-15T21:36:00Z"/>
                    <w:rFonts w:cs="Arial"/>
                  </w:rPr>
                </w:rPrChange>
              </w:rPr>
            </w:pPr>
          </w:p>
        </w:tc>
      </w:tr>
      <w:tr w:rsidR="00795C88" w:rsidRPr="006744E2" w14:paraId="1FA7B611" w14:textId="77777777" w:rsidTr="00977F77">
        <w:trPr>
          <w:jc w:val="center"/>
          <w:ins w:id="16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7D0E11A9" w14:textId="77777777" w:rsidR="00795C88" w:rsidRPr="006744E2" w:rsidRDefault="00795C88" w:rsidP="00977F77">
            <w:pPr>
              <w:pStyle w:val="TAL"/>
              <w:rPr>
                <w:ins w:id="169" w:author="Kazuyoshi Uesaka" w:date="2021-01-15T21:36:00Z"/>
                <w:rFonts w:cs="Arial"/>
                <w:rPrChange w:id="170" w:author="Kazuyoshi Uesaka" w:date="2021-02-04T09:30:00Z">
                  <w:rPr>
                    <w:ins w:id="171" w:author="Kazuyoshi Uesaka" w:date="2021-01-15T21:36:00Z"/>
                    <w:rFonts w:cs="Arial"/>
                  </w:rPr>
                </w:rPrChange>
              </w:rPr>
            </w:pPr>
            <w:ins w:id="172" w:author="Kazuyoshi Uesaka" w:date="2021-01-15T21:36:00Z">
              <w:r w:rsidRPr="006744E2">
                <w:rPr>
                  <w:rFonts w:cs="Arial"/>
                  <w:rPrChange w:id="173" w:author="Kazuyoshi Uesaka" w:date="2021-02-04T09:30:00Z">
                    <w:rPr>
                      <w:rFonts w:cs="Arial"/>
                    </w:rPr>
                  </w:rPrChange>
                </w:rPr>
                <w:t>Allocated slots per Radio Frame</w:t>
              </w:r>
            </w:ins>
          </w:p>
        </w:tc>
        <w:tc>
          <w:tcPr>
            <w:tcW w:w="368" w:type="pct"/>
            <w:tcBorders>
              <w:top w:val="single" w:sz="4" w:space="0" w:color="auto"/>
              <w:left w:val="single" w:sz="4" w:space="0" w:color="auto"/>
              <w:bottom w:val="single" w:sz="4" w:space="0" w:color="auto"/>
              <w:right w:val="single" w:sz="4" w:space="0" w:color="auto"/>
            </w:tcBorders>
          </w:tcPr>
          <w:p w14:paraId="1FC87D74" w14:textId="77777777" w:rsidR="00795C88" w:rsidRPr="006744E2" w:rsidRDefault="00795C88" w:rsidP="00977F77">
            <w:pPr>
              <w:pStyle w:val="TAC"/>
              <w:rPr>
                <w:ins w:id="174" w:author="Kazuyoshi Uesaka" w:date="2021-01-15T21:36:00Z"/>
                <w:rFonts w:cs="Arial"/>
                <w:rPrChange w:id="175" w:author="Kazuyoshi Uesaka" w:date="2021-02-04T09:30:00Z">
                  <w:rPr>
                    <w:ins w:id="176"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tcPr>
          <w:p w14:paraId="698184C2" w14:textId="77777777" w:rsidR="00795C88" w:rsidRPr="006744E2" w:rsidRDefault="00795C88" w:rsidP="00977F77">
            <w:pPr>
              <w:pStyle w:val="TAC"/>
              <w:rPr>
                <w:ins w:id="177" w:author="Kazuyoshi Uesaka" w:date="2021-01-15T21:36:00Z"/>
                <w:rFonts w:cs="Arial"/>
                <w:rPrChange w:id="178" w:author="Kazuyoshi Uesaka" w:date="2021-02-04T09:30:00Z">
                  <w:rPr>
                    <w:ins w:id="17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8CEFA78" w14:textId="77777777" w:rsidR="00795C88" w:rsidRPr="006744E2" w:rsidRDefault="00795C88" w:rsidP="00977F77">
            <w:pPr>
              <w:pStyle w:val="TAC"/>
              <w:rPr>
                <w:ins w:id="180" w:author="Kazuyoshi Uesaka" w:date="2021-01-15T21:36:00Z"/>
                <w:rFonts w:cs="Arial"/>
                <w:rPrChange w:id="181" w:author="Kazuyoshi Uesaka" w:date="2021-02-04T09:30:00Z">
                  <w:rPr>
                    <w:ins w:id="18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76B87F7" w14:textId="77777777" w:rsidR="00795C88" w:rsidRPr="006744E2" w:rsidRDefault="00795C88" w:rsidP="00977F77">
            <w:pPr>
              <w:pStyle w:val="TAC"/>
              <w:rPr>
                <w:ins w:id="183" w:author="Kazuyoshi Uesaka" w:date="2021-01-15T21:36:00Z"/>
                <w:rFonts w:cs="Arial"/>
                <w:rPrChange w:id="184" w:author="Kazuyoshi Uesaka" w:date="2021-02-04T09:30:00Z">
                  <w:rPr>
                    <w:ins w:id="18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34BD550" w14:textId="77777777" w:rsidR="00795C88" w:rsidRPr="006744E2" w:rsidRDefault="00795C88" w:rsidP="00977F77">
            <w:pPr>
              <w:pStyle w:val="TAC"/>
              <w:rPr>
                <w:ins w:id="186" w:author="Kazuyoshi Uesaka" w:date="2021-01-15T21:36:00Z"/>
                <w:rFonts w:cs="Arial"/>
                <w:rPrChange w:id="187" w:author="Kazuyoshi Uesaka" w:date="2021-02-04T09:30:00Z">
                  <w:rPr>
                    <w:ins w:id="18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F433BF2" w14:textId="77777777" w:rsidR="00795C88" w:rsidRPr="006744E2" w:rsidRDefault="00795C88" w:rsidP="00977F77">
            <w:pPr>
              <w:pStyle w:val="TAC"/>
              <w:rPr>
                <w:ins w:id="189" w:author="Kazuyoshi Uesaka" w:date="2021-01-15T21:36:00Z"/>
                <w:rFonts w:cs="Arial"/>
                <w:rPrChange w:id="190" w:author="Kazuyoshi Uesaka" w:date="2021-02-04T09:30:00Z">
                  <w:rPr>
                    <w:ins w:id="19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15FA39C" w14:textId="77777777" w:rsidR="00795C88" w:rsidRPr="006744E2" w:rsidRDefault="00795C88" w:rsidP="00977F77">
            <w:pPr>
              <w:pStyle w:val="TAC"/>
              <w:rPr>
                <w:ins w:id="192" w:author="Kazuyoshi Uesaka" w:date="2021-01-15T21:36:00Z"/>
                <w:rFonts w:cs="Arial"/>
                <w:rPrChange w:id="193" w:author="Kazuyoshi Uesaka" w:date="2021-02-04T09:30:00Z">
                  <w:rPr>
                    <w:ins w:id="194"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4D145257" w14:textId="77777777" w:rsidR="00795C88" w:rsidRPr="006744E2" w:rsidRDefault="00795C88" w:rsidP="00977F77">
            <w:pPr>
              <w:pStyle w:val="TAC"/>
              <w:rPr>
                <w:ins w:id="195" w:author="Kazuyoshi Uesaka" w:date="2021-01-15T21:36:00Z"/>
                <w:rFonts w:cs="Arial"/>
                <w:rPrChange w:id="196" w:author="Kazuyoshi Uesaka" w:date="2021-02-04T09:30:00Z">
                  <w:rPr>
                    <w:ins w:id="197" w:author="Kazuyoshi Uesaka" w:date="2021-01-15T21:36:00Z"/>
                    <w:rFonts w:cs="Arial"/>
                  </w:rPr>
                </w:rPrChange>
              </w:rPr>
            </w:pPr>
          </w:p>
        </w:tc>
      </w:tr>
      <w:tr w:rsidR="00795C88" w:rsidRPr="006744E2" w14:paraId="0A56A033" w14:textId="77777777" w:rsidTr="00977F77">
        <w:trPr>
          <w:jc w:val="center"/>
          <w:ins w:id="19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00005CAF" w14:textId="77777777" w:rsidR="00795C88" w:rsidRPr="006744E2" w:rsidRDefault="00795C88" w:rsidP="00977F77">
            <w:pPr>
              <w:pStyle w:val="TAL"/>
              <w:rPr>
                <w:ins w:id="199" w:author="Kazuyoshi Uesaka" w:date="2021-01-15T21:36:00Z"/>
                <w:rFonts w:cs="Arial"/>
                <w:rPrChange w:id="200" w:author="Kazuyoshi Uesaka" w:date="2021-02-04T09:30:00Z">
                  <w:rPr>
                    <w:ins w:id="201" w:author="Kazuyoshi Uesaka" w:date="2021-01-15T21:36:00Z"/>
                    <w:rFonts w:cs="Arial"/>
                  </w:rPr>
                </w:rPrChange>
              </w:rPr>
            </w:pPr>
            <w:ins w:id="202" w:author="Kazuyoshi Uesaka" w:date="2021-01-15T21:36:00Z">
              <w:r w:rsidRPr="006744E2">
                <w:rPr>
                  <w:rFonts w:cs="Arial"/>
                  <w:rPrChange w:id="203" w:author="Kazuyoshi Uesaka" w:date="2021-02-04T09:30:00Z">
                    <w:rPr>
                      <w:rFonts w:cs="Arial"/>
                    </w:rPr>
                  </w:rPrChange>
                </w:rPr>
                <w:t xml:space="preserve">  Radio frame containing SSB</w:t>
              </w:r>
            </w:ins>
          </w:p>
        </w:tc>
        <w:tc>
          <w:tcPr>
            <w:tcW w:w="368" w:type="pct"/>
            <w:tcBorders>
              <w:top w:val="single" w:sz="4" w:space="0" w:color="auto"/>
              <w:left w:val="single" w:sz="4" w:space="0" w:color="auto"/>
              <w:bottom w:val="single" w:sz="4" w:space="0" w:color="auto"/>
              <w:right w:val="single" w:sz="4" w:space="0" w:color="auto"/>
            </w:tcBorders>
            <w:hideMark/>
          </w:tcPr>
          <w:p w14:paraId="28F04306" w14:textId="77777777" w:rsidR="00795C88" w:rsidRPr="006744E2" w:rsidRDefault="00795C88" w:rsidP="00977F77">
            <w:pPr>
              <w:pStyle w:val="TAC"/>
              <w:rPr>
                <w:ins w:id="204" w:author="Kazuyoshi Uesaka" w:date="2021-01-15T21:36:00Z"/>
                <w:rFonts w:cs="Arial"/>
                <w:rPrChange w:id="205" w:author="Kazuyoshi Uesaka" w:date="2021-02-04T09:30:00Z">
                  <w:rPr>
                    <w:ins w:id="206" w:author="Kazuyoshi Uesaka" w:date="2021-01-15T21:36:00Z"/>
                    <w:rFonts w:cs="Arial"/>
                  </w:rPr>
                </w:rPrChange>
              </w:rPr>
            </w:pPr>
            <w:ins w:id="207" w:author="Kazuyoshi Uesaka" w:date="2021-01-15T21:36:00Z">
              <w:r w:rsidRPr="006744E2">
                <w:rPr>
                  <w:rFonts w:cs="Arial"/>
                  <w:rPrChange w:id="208" w:author="Kazuyoshi Uesaka" w:date="2021-02-04T09:30:00Z">
                    <w:rPr>
                      <w:rFonts w:cs="Arial"/>
                    </w:rPr>
                  </w:rPrChange>
                </w:rPr>
                <w:t>slots</w:t>
              </w:r>
            </w:ins>
          </w:p>
        </w:tc>
        <w:tc>
          <w:tcPr>
            <w:tcW w:w="544" w:type="pct"/>
            <w:tcBorders>
              <w:top w:val="single" w:sz="4" w:space="0" w:color="auto"/>
              <w:left w:val="single" w:sz="4" w:space="0" w:color="auto"/>
              <w:bottom w:val="single" w:sz="4" w:space="0" w:color="auto"/>
              <w:right w:val="single" w:sz="4" w:space="0" w:color="auto"/>
            </w:tcBorders>
            <w:hideMark/>
          </w:tcPr>
          <w:p w14:paraId="2447FF6B" w14:textId="77777777" w:rsidR="00795C88" w:rsidRPr="006744E2" w:rsidRDefault="00795C88" w:rsidP="00977F77">
            <w:pPr>
              <w:pStyle w:val="TAC"/>
              <w:rPr>
                <w:ins w:id="209" w:author="Kazuyoshi Uesaka" w:date="2021-01-15T21:36:00Z"/>
                <w:rFonts w:cs="Arial"/>
                <w:lang w:eastAsia="zh-CN"/>
                <w:rPrChange w:id="210" w:author="Kazuyoshi Uesaka" w:date="2021-02-04T09:30:00Z">
                  <w:rPr>
                    <w:ins w:id="211" w:author="Kazuyoshi Uesaka" w:date="2021-01-15T21:36:00Z"/>
                    <w:rFonts w:cs="Arial"/>
                    <w:lang w:eastAsia="zh-CN"/>
                  </w:rPr>
                </w:rPrChange>
              </w:rPr>
            </w:pPr>
            <w:ins w:id="212" w:author="Kazuyoshi Uesaka" w:date="2021-01-15T21:36:00Z">
              <w:r w:rsidRPr="006744E2">
                <w:rPr>
                  <w:rFonts w:cs="Arial"/>
                  <w:lang w:eastAsia="zh-CN"/>
                  <w:rPrChange w:id="213" w:author="Kazuyoshi Uesaka" w:date="2021-02-04T09:30:00Z">
                    <w:rPr>
                      <w:rFonts w:cs="Arial"/>
                      <w:lang w:eastAsia="zh-CN"/>
                    </w:rPr>
                  </w:rPrChange>
                </w:rPr>
                <w:t>Note 5</w:t>
              </w:r>
            </w:ins>
          </w:p>
        </w:tc>
        <w:tc>
          <w:tcPr>
            <w:tcW w:w="475" w:type="pct"/>
            <w:tcBorders>
              <w:top w:val="single" w:sz="4" w:space="0" w:color="auto"/>
              <w:left w:val="single" w:sz="4" w:space="0" w:color="auto"/>
              <w:bottom w:val="single" w:sz="4" w:space="0" w:color="auto"/>
              <w:right w:val="single" w:sz="4" w:space="0" w:color="auto"/>
            </w:tcBorders>
          </w:tcPr>
          <w:p w14:paraId="791E8302" w14:textId="77777777" w:rsidR="00795C88" w:rsidRPr="006744E2" w:rsidRDefault="00795C88" w:rsidP="00977F77">
            <w:pPr>
              <w:pStyle w:val="TAC"/>
              <w:rPr>
                <w:ins w:id="214" w:author="Kazuyoshi Uesaka" w:date="2021-01-15T21:36:00Z"/>
                <w:rFonts w:cs="Arial"/>
                <w:rPrChange w:id="215" w:author="Kazuyoshi Uesaka" w:date="2021-02-04T09:30:00Z">
                  <w:rPr>
                    <w:ins w:id="21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294ED72" w14:textId="77777777" w:rsidR="00795C88" w:rsidRPr="006744E2" w:rsidRDefault="00795C88" w:rsidP="00977F77">
            <w:pPr>
              <w:pStyle w:val="TAC"/>
              <w:rPr>
                <w:ins w:id="217" w:author="Kazuyoshi Uesaka" w:date="2021-01-15T21:36:00Z"/>
                <w:rFonts w:cs="Arial"/>
                <w:rPrChange w:id="218" w:author="Kazuyoshi Uesaka" w:date="2021-02-04T09:30:00Z">
                  <w:rPr>
                    <w:ins w:id="21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66602DC" w14:textId="77777777" w:rsidR="00795C88" w:rsidRPr="006744E2" w:rsidRDefault="00795C88" w:rsidP="00977F77">
            <w:pPr>
              <w:pStyle w:val="TAC"/>
              <w:rPr>
                <w:ins w:id="220" w:author="Kazuyoshi Uesaka" w:date="2021-01-15T21:36:00Z"/>
                <w:rFonts w:cs="Arial"/>
                <w:rPrChange w:id="221" w:author="Kazuyoshi Uesaka" w:date="2021-02-04T09:30:00Z">
                  <w:rPr>
                    <w:ins w:id="22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2888099" w14:textId="77777777" w:rsidR="00795C88" w:rsidRPr="006744E2" w:rsidRDefault="00795C88" w:rsidP="00977F77">
            <w:pPr>
              <w:pStyle w:val="TAC"/>
              <w:rPr>
                <w:ins w:id="223" w:author="Kazuyoshi Uesaka" w:date="2021-01-15T21:36:00Z"/>
                <w:rFonts w:cs="Arial"/>
                <w:rPrChange w:id="224" w:author="Kazuyoshi Uesaka" w:date="2021-02-04T09:30:00Z">
                  <w:rPr>
                    <w:ins w:id="22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9BA3CC8" w14:textId="77777777" w:rsidR="00795C88" w:rsidRPr="006744E2" w:rsidRDefault="00795C88" w:rsidP="00977F77">
            <w:pPr>
              <w:pStyle w:val="TAC"/>
              <w:rPr>
                <w:ins w:id="226" w:author="Kazuyoshi Uesaka" w:date="2021-01-15T21:36:00Z"/>
                <w:rFonts w:cs="Arial"/>
                <w:rPrChange w:id="227" w:author="Kazuyoshi Uesaka" w:date="2021-02-04T09:30:00Z">
                  <w:rPr>
                    <w:ins w:id="228"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58BA9E45" w14:textId="77777777" w:rsidR="00795C88" w:rsidRPr="006744E2" w:rsidRDefault="00795C88" w:rsidP="00977F77">
            <w:pPr>
              <w:pStyle w:val="TAC"/>
              <w:rPr>
                <w:ins w:id="229" w:author="Kazuyoshi Uesaka" w:date="2021-01-15T21:36:00Z"/>
                <w:rFonts w:cs="Arial"/>
                <w:rPrChange w:id="230" w:author="Kazuyoshi Uesaka" w:date="2021-02-04T09:30:00Z">
                  <w:rPr>
                    <w:ins w:id="231" w:author="Kazuyoshi Uesaka" w:date="2021-01-15T21:36:00Z"/>
                    <w:rFonts w:cs="Arial"/>
                  </w:rPr>
                </w:rPrChange>
              </w:rPr>
            </w:pPr>
          </w:p>
        </w:tc>
      </w:tr>
      <w:tr w:rsidR="00795C88" w:rsidRPr="006744E2" w14:paraId="3A0484C1" w14:textId="77777777" w:rsidTr="00977F77">
        <w:trPr>
          <w:jc w:val="center"/>
          <w:ins w:id="232"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84C83EB" w14:textId="77777777" w:rsidR="00795C88" w:rsidRPr="006744E2" w:rsidRDefault="00795C88" w:rsidP="00977F77">
            <w:pPr>
              <w:pStyle w:val="TAL"/>
              <w:rPr>
                <w:ins w:id="233" w:author="Kazuyoshi Uesaka" w:date="2021-01-15T21:36:00Z"/>
                <w:rFonts w:cs="Arial"/>
                <w:rPrChange w:id="234" w:author="Kazuyoshi Uesaka" w:date="2021-02-04T09:30:00Z">
                  <w:rPr>
                    <w:ins w:id="235" w:author="Kazuyoshi Uesaka" w:date="2021-01-15T21:36:00Z"/>
                    <w:rFonts w:cs="Arial"/>
                  </w:rPr>
                </w:rPrChange>
              </w:rPr>
            </w:pPr>
            <w:ins w:id="236" w:author="Kazuyoshi Uesaka" w:date="2021-01-15T21:36:00Z">
              <w:r w:rsidRPr="006744E2">
                <w:rPr>
                  <w:rFonts w:cs="Arial"/>
                  <w:rPrChange w:id="237" w:author="Kazuyoshi Uesaka" w:date="2021-02-04T09:30:00Z">
                    <w:rPr>
                      <w:rFonts w:cs="Arial"/>
                    </w:rPr>
                  </w:rPrChange>
                </w:rPr>
                <w:t xml:space="preserve">  Radio frame not containing SSB</w:t>
              </w:r>
            </w:ins>
          </w:p>
        </w:tc>
        <w:tc>
          <w:tcPr>
            <w:tcW w:w="368" w:type="pct"/>
            <w:tcBorders>
              <w:top w:val="single" w:sz="4" w:space="0" w:color="auto"/>
              <w:left w:val="single" w:sz="4" w:space="0" w:color="auto"/>
              <w:bottom w:val="single" w:sz="4" w:space="0" w:color="auto"/>
              <w:right w:val="single" w:sz="4" w:space="0" w:color="auto"/>
            </w:tcBorders>
            <w:hideMark/>
          </w:tcPr>
          <w:p w14:paraId="6A6D9B78" w14:textId="77777777" w:rsidR="00795C88" w:rsidRPr="006744E2" w:rsidRDefault="00795C88" w:rsidP="00977F77">
            <w:pPr>
              <w:pStyle w:val="TAC"/>
              <w:rPr>
                <w:ins w:id="238" w:author="Kazuyoshi Uesaka" w:date="2021-01-15T21:36:00Z"/>
                <w:rFonts w:cs="Arial"/>
                <w:rPrChange w:id="239" w:author="Kazuyoshi Uesaka" w:date="2021-02-04T09:30:00Z">
                  <w:rPr>
                    <w:ins w:id="240" w:author="Kazuyoshi Uesaka" w:date="2021-01-15T21:36:00Z"/>
                    <w:rFonts w:cs="Arial"/>
                  </w:rPr>
                </w:rPrChange>
              </w:rPr>
            </w:pPr>
            <w:ins w:id="241" w:author="Kazuyoshi Uesaka" w:date="2021-01-15T21:36:00Z">
              <w:r w:rsidRPr="006744E2">
                <w:rPr>
                  <w:rFonts w:cs="Arial"/>
                  <w:rPrChange w:id="242" w:author="Kazuyoshi Uesaka" w:date="2021-02-04T09:30:00Z">
                    <w:rPr>
                      <w:rFonts w:cs="Arial"/>
                    </w:rPr>
                  </w:rPrChange>
                </w:rPr>
                <w:t>slots</w:t>
              </w:r>
            </w:ins>
          </w:p>
        </w:tc>
        <w:tc>
          <w:tcPr>
            <w:tcW w:w="544" w:type="pct"/>
            <w:tcBorders>
              <w:top w:val="single" w:sz="4" w:space="0" w:color="auto"/>
              <w:left w:val="single" w:sz="4" w:space="0" w:color="auto"/>
              <w:bottom w:val="single" w:sz="4" w:space="0" w:color="auto"/>
              <w:right w:val="single" w:sz="4" w:space="0" w:color="auto"/>
            </w:tcBorders>
            <w:hideMark/>
          </w:tcPr>
          <w:p w14:paraId="09F24747" w14:textId="77777777" w:rsidR="00795C88" w:rsidRPr="006744E2" w:rsidRDefault="00795C88" w:rsidP="00977F77">
            <w:pPr>
              <w:pStyle w:val="TAC"/>
              <w:spacing w:line="254" w:lineRule="auto"/>
              <w:rPr>
                <w:ins w:id="243" w:author="Kazuyoshi Uesaka" w:date="2021-01-15T21:36:00Z"/>
                <w:rFonts w:cs="Arial"/>
                <w:lang w:eastAsia="zh-CN"/>
                <w:rPrChange w:id="244" w:author="Kazuyoshi Uesaka" w:date="2021-02-04T09:30:00Z">
                  <w:rPr>
                    <w:ins w:id="245" w:author="Kazuyoshi Uesaka" w:date="2021-01-15T21:36:00Z"/>
                    <w:rFonts w:cs="Arial"/>
                    <w:lang w:eastAsia="zh-CN"/>
                  </w:rPr>
                </w:rPrChange>
              </w:rPr>
            </w:pPr>
            <w:ins w:id="246" w:author="Kazuyoshi Uesaka" w:date="2021-01-15T21:36:00Z">
              <w:r w:rsidRPr="006744E2">
                <w:rPr>
                  <w:rFonts w:cs="Arial"/>
                  <w:lang w:eastAsia="zh-CN"/>
                  <w:rPrChange w:id="247" w:author="Kazuyoshi Uesaka" w:date="2021-02-04T09:30:00Z">
                    <w:rPr>
                      <w:rFonts w:cs="Arial"/>
                      <w:lang w:eastAsia="zh-CN"/>
                    </w:rPr>
                  </w:rPrChange>
                </w:rPr>
                <w:t>Note 7</w:t>
              </w:r>
            </w:ins>
          </w:p>
        </w:tc>
        <w:tc>
          <w:tcPr>
            <w:tcW w:w="475" w:type="pct"/>
            <w:tcBorders>
              <w:top w:val="single" w:sz="4" w:space="0" w:color="auto"/>
              <w:left w:val="single" w:sz="4" w:space="0" w:color="auto"/>
              <w:bottom w:val="single" w:sz="4" w:space="0" w:color="auto"/>
              <w:right w:val="single" w:sz="4" w:space="0" w:color="auto"/>
            </w:tcBorders>
          </w:tcPr>
          <w:p w14:paraId="2EA52BDC" w14:textId="77777777" w:rsidR="00795C88" w:rsidRPr="006744E2" w:rsidRDefault="00795C88" w:rsidP="00977F77">
            <w:pPr>
              <w:pStyle w:val="TAC"/>
              <w:rPr>
                <w:ins w:id="248" w:author="Kazuyoshi Uesaka" w:date="2021-01-15T21:36:00Z"/>
                <w:rFonts w:cs="Arial"/>
                <w:rPrChange w:id="249" w:author="Kazuyoshi Uesaka" w:date="2021-02-04T09:30:00Z">
                  <w:rPr>
                    <w:ins w:id="250"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1907230" w14:textId="77777777" w:rsidR="00795C88" w:rsidRPr="006744E2" w:rsidRDefault="00795C88" w:rsidP="00977F77">
            <w:pPr>
              <w:pStyle w:val="TAC"/>
              <w:rPr>
                <w:ins w:id="251" w:author="Kazuyoshi Uesaka" w:date="2021-01-15T21:36:00Z"/>
                <w:rFonts w:cs="Arial"/>
                <w:rPrChange w:id="252" w:author="Kazuyoshi Uesaka" w:date="2021-02-04T09:30:00Z">
                  <w:rPr>
                    <w:ins w:id="25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D79580D" w14:textId="77777777" w:rsidR="00795C88" w:rsidRPr="006744E2" w:rsidRDefault="00795C88" w:rsidP="00977F77">
            <w:pPr>
              <w:pStyle w:val="TAC"/>
              <w:rPr>
                <w:ins w:id="254" w:author="Kazuyoshi Uesaka" w:date="2021-01-15T21:36:00Z"/>
                <w:rFonts w:cs="Arial"/>
                <w:rPrChange w:id="255" w:author="Kazuyoshi Uesaka" w:date="2021-02-04T09:30:00Z">
                  <w:rPr>
                    <w:ins w:id="25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333E8E6" w14:textId="77777777" w:rsidR="00795C88" w:rsidRPr="006744E2" w:rsidRDefault="00795C88" w:rsidP="00977F77">
            <w:pPr>
              <w:pStyle w:val="TAC"/>
              <w:rPr>
                <w:ins w:id="257" w:author="Kazuyoshi Uesaka" w:date="2021-01-15T21:36:00Z"/>
                <w:rFonts w:cs="Arial"/>
                <w:rPrChange w:id="258" w:author="Kazuyoshi Uesaka" w:date="2021-02-04T09:30:00Z">
                  <w:rPr>
                    <w:ins w:id="25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97ABB43" w14:textId="77777777" w:rsidR="00795C88" w:rsidRPr="006744E2" w:rsidRDefault="00795C88" w:rsidP="00977F77">
            <w:pPr>
              <w:pStyle w:val="TAC"/>
              <w:rPr>
                <w:ins w:id="260" w:author="Kazuyoshi Uesaka" w:date="2021-01-15T21:36:00Z"/>
                <w:rFonts w:cs="Arial"/>
                <w:rPrChange w:id="261" w:author="Kazuyoshi Uesaka" w:date="2021-02-04T09:30:00Z">
                  <w:rPr>
                    <w:ins w:id="262"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546ECEE8" w14:textId="77777777" w:rsidR="00795C88" w:rsidRPr="006744E2" w:rsidRDefault="00795C88" w:rsidP="00977F77">
            <w:pPr>
              <w:pStyle w:val="TAC"/>
              <w:rPr>
                <w:ins w:id="263" w:author="Kazuyoshi Uesaka" w:date="2021-01-15T21:36:00Z"/>
                <w:rFonts w:cs="Arial"/>
                <w:rPrChange w:id="264" w:author="Kazuyoshi Uesaka" w:date="2021-02-04T09:30:00Z">
                  <w:rPr>
                    <w:ins w:id="265" w:author="Kazuyoshi Uesaka" w:date="2021-01-15T21:36:00Z"/>
                    <w:rFonts w:cs="Arial"/>
                  </w:rPr>
                </w:rPrChange>
              </w:rPr>
            </w:pPr>
          </w:p>
        </w:tc>
      </w:tr>
      <w:tr w:rsidR="00795C88" w:rsidRPr="006744E2" w14:paraId="4505CAE5" w14:textId="77777777" w:rsidTr="00977F77">
        <w:trPr>
          <w:jc w:val="center"/>
          <w:ins w:id="266"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5A65BE39" w14:textId="77777777" w:rsidR="00795C88" w:rsidRPr="006744E2" w:rsidRDefault="00795C88" w:rsidP="00977F77">
            <w:pPr>
              <w:pStyle w:val="TAL"/>
              <w:rPr>
                <w:ins w:id="267" w:author="Kazuyoshi Uesaka" w:date="2021-01-15T21:36:00Z"/>
                <w:rFonts w:cs="Arial"/>
                <w:rPrChange w:id="268" w:author="Kazuyoshi Uesaka" w:date="2021-02-04T09:30:00Z">
                  <w:rPr>
                    <w:ins w:id="269" w:author="Kazuyoshi Uesaka" w:date="2021-01-15T21:36:00Z"/>
                    <w:rFonts w:cs="Arial"/>
                  </w:rPr>
                </w:rPrChange>
              </w:rPr>
            </w:pPr>
            <w:ins w:id="270" w:author="Kazuyoshi Uesaka" w:date="2021-01-15T21:36:00Z">
              <w:r w:rsidRPr="006744E2">
                <w:rPr>
                  <w:rFonts w:cs="Arial"/>
                  <w:rPrChange w:id="271" w:author="Kazuyoshi Uesaka" w:date="2021-02-04T09:30:00Z">
                    <w:rPr>
                      <w:rFonts w:cs="Arial"/>
                    </w:rPr>
                  </w:rPrChange>
                </w:rPr>
                <w:t>MCS table</w:t>
              </w:r>
            </w:ins>
          </w:p>
        </w:tc>
        <w:tc>
          <w:tcPr>
            <w:tcW w:w="368" w:type="pct"/>
            <w:tcBorders>
              <w:top w:val="single" w:sz="4" w:space="0" w:color="auto"/>
              <w:left w:val="single" w:sz="4" w:space="0" w:color="auto"/>
              <w:bottom w:val="single" w:sz="4" w:space="0" w:color="auto"/>
              <w:right w:val="single" w:sz="4" w:space="0" w:color="auto"/>
            </w:tcBorders>
          </w:tcPr>
          <w:p w14:paraId="0C3F6FF2" w14:textId="77777777" w:rsidR="00795C88" w:rsidRPr="006744E2" w:rsidRDefault="00795C88" w:rsidP="00977F77">
            <w:pPr>
              <w:pStyle w:val="TAC"/>
              <w:rPr>
                <w:ins w:id="272" w:author="Kazuyoshi Uesaka" w:date="2021-01-15T21:36:00Z"/>
                <w:rFonts w:cs="Arial"/>
                <w:rPrChange w:id="273" w:author="Kazuyoshi Uesaka" w:date="2021-02-04T09:30:00Z">
                  <w:rPr>
                    <w:ins w:id="274"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78B64537" w14:textId="77777777" w:rsidR="00795C88" w:rsidRPr="006744E2" w:rsidRDefault="00795C88" w:rsidP="00977F77">
            <w:pPr>
              <w:pStyle w:val="TAC"/>
              <w:spacing w:line="254" w:lineRule="auto"/>
              <w:rPr>
                <w:ins w:id="275" w:author="Kazuyoshi Uesaka" w:date="2021-01-15T21:36:00Z"/>
                <w:rFonts w:cs="Arial"/>
                <w:lang w:eastAsia="zh-CN"/>
                <w:rPrChange w:id="276" w:author="Kazuyoshi Uesaka" w:date="2021-02-04T09:30:00Z">
                  <w:rPr>
                    <w:ins w:id="277" w:author="Kazuyoshi Uesaka" w:date="2021-01-15T21:36:00Z"/>
                    <w:rFonts w:cs="Arial"/>
                    <w:lang w:eastAsia="zh-CN"/>
                  </w:rPr>
                </w:rPrChange>
              </w:rPr>
            </w:pPr>
            <w:ins w:id="278" w:author="Kazuyoshi Uesaka" w:date="2021-01-15T21:36:00Z">
              <w:r w:rsidRPr="006744E2">
                <w:rPr>
                  <w:rFonts w:cs="Arial"/>
                  <w:lang w:eastAsia="zh-CN"/>
                  <w:rPrChange w:id="279" w:author="Kazuyoshi Uesaka" w:date="2021-02-04T09:30:00Z">
                    <w:rPr>
                      <w:rFonts w:cs="Arial"/>
                      <w:lang w:eastAsia="zh-CN"/>
                    </w:rPr>
                  </w:rPrChange>
                </w:rPr>
                <w:t>64QAM</w:t>
              </w:r>
            </w:ins>
          </w:p>
        </w:tc>
        <w:tc>
          <w:tcPr>
            <w:tcW w:w="475" w:type="pct"/>
            <w:tcBorders>
              <w:top w:val="single" w:sz="4" w:space="0" w:color="auto"/>
              <w:left w:val="single" w:sz="4" w:space="0" w:color="auto"/>
              <w:bottom w:val="single" w:sz="4" w:space="0" w:color="auto"/>
              <w:right w:val="single" w:sz="4" w:space="0" w:color="auto"/>
            </w:tcBorders>
          </w:tcPr>
          <w:p w14:paraId="038A58ED" w14:textId="77777777" w:rsidR="00795C88" w:rsidRPr="006744E2" w:rsidRDefault="00795C88" w:rsidP="00977F77">
            <w:pPr>
              <w:pStyle w:val="TAC"/>
              <w:rPr>
                <w:ins w:id="280" w:author="Kazuyoshi Uesaka" w:date="2021-01-15T21:36:00Z"/>
                <w:rFonts w:cs="Arial"/>
                <w:rPrChange w:id="281" w:author="Kazuyoshi Uesaka" w:date="2021-02-04T09:30:00Z">
                  <w:rPr>
                    <w:ins w:id="28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D823F02" w14:textId="77777777" w:rsidR="00795C88" w:rsidRPr="006744E2" w:rsidRDefault="00795C88" w:rsidP="00977F77">
            <w:pPr>
              <w:pStyle w:val="TAC"/>
              <w:rPr>
                <w:ins w:id="283" w:author="Kazuyoshi Uesaka" w:date="2021-01-15T21:36:00Z"/>
                <w:rFonts w:cs="Arial"/>
                <w:rPrChange w:id="284" w:author="Kazuyoshi Uesaka" w:date="2021-02-04T09:30:00Z">
                  <w:rPr>
                    <w:ins w:id="28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8B8116F" w14:textId="77777777" w:rsidR="00795C88" w:rsidRPr="006744E2" w:rsidRDefault="00795C88" w:rsidP="00977F77">
            <w:pPr>
              <w:pStyle w:val="TAC"/>
              <w:rPr>
                <w:ins w:id="286" w:author="Kazuyoshi Uesaka" w:date="2021-01-15T21:36:00Z"/>
                <w:rFonts w:cs="Arial"/>
                <w:rPrChange w:id="287" w:author="Kazuyoshi Uesaka" w:date="2021-02-04T09:30:00Z">
                  <w:rPr>
                    <w:ins w:id="28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881A3C6" w14:textId="77777777" w:rsidR="00795C88" w:rsidRPr="006744E2" w:rsidRDefault="00795C88" w:rsidP="00977F77">
            <w:pPr>
              <w:pStyle w:val="TAC"/>
              <w:rPr>
                <w:ins w:id="289" w:author="Kazuyoshi Uesaka" w:date="2021-01-15T21:36:00Z"/>
                <w:rFonts w:cs="Arial"/>
                <w:rPrChange w:id="290" w:author="Kazuyoshi Uesaka" w:date="2021-02-04T09:30:00Z">
                  <w:rPr>
                    <w:ins w:id="29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70748B3D" w14:textId="77777777" w:rsidR="00795C88" w:rsidRPr="006744E2" w:rsidRDefault="00795C88" w:rsidP="00977F77">
            <w:pPr>
              <w:pStyle w:val="TAC"/>
              <w:rPr>
                <w:ins w:id="292" w:author="Kazuyoshi Uesaka" w:date="2021-01-15T21:36:00Z"/>
                <w:rFonts w:cs="Arial"/>
                <w:rPrChange w:id="293" w:author="Kazuyoshi Uesaka" w:date="2021-02-04T09:30:00Z">
                  <w:rPr>
                    <w:ins w:id="294"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420E98B9" w14:textId="77777777" w:rsidR="00795C88" w:rsidRPr="006744E2" w:rsidRDefault="00795C88" w:rsidP="00977F77">
            <w:pPr>
              <w:pStyle w:val="TAC"/>
              <w:rPr>
                <w:ins w:id="295" w:author="Kazuyoshi Uesaka" w:date="2021-01-15T21:36:00Z"/>
                <w:rFonts w:cs="Arial"/>
                <w:rPrChange w:id="296" w:author="Kazuyoshi Uesaka" w:date="2021-02-04T09:30:00Z">
                  <w:rPr>
                    <w:ins w:id="297" w:author="Kazuyoshi Uesaka" w:date="2021-01-15T21:36:00Z"/>
                    <w:rFonts w:cs="Arial"/>
                  </w:rPr>
                </w:rPrChange>
              </w:rPr>
            </w:pPr>
          </w:p>
        </w:tc>
      </w:tr>
      <w:tr w:rsidR="00795C88" w:rsidRPr="006744E2" w14:paraId="3EEA412E" w14:textId="77777777" w:rsidTr="00977F77">
        <w:trPr>
          <w:jc w:val="center"/>
          <w:ins w:id="29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0A459D4B" w14:textId="77777777" w:rsidR="00795C88" w:rsidRPr="006744E2" w:rsidRDefault="00795C88" w:rsidP="00977F77">
            <w:pPr>
              <w:pStyle w:val="TAL"/>
              <w:rPr>
                <w:ins w:id="299" w:author="Kazuyoshi Uesaka" w:date="2021-01-15T21:36:00Z"/>
                <w:rFonts w:cs="Arial"/>
                <w:rPrChange w:id="300" w:author="Kazuyoshi Uesaka" w:date="2021-02-04T09:30:00Z">
                  <w:rPr>
                    <w:ins w:id="301" w:author="Kazuyoshi Uesaka" w:date="2021-01-15T21:36:00Z"/>
                    <w:rFonts w:cs="Arial"/>
                  </w:rPr>
                </w:rPrChange>
              </w:rPr>
            </w:pPr>
            <w:ins w:id="302" w:author="Kazuyoshi Uesaka" w:date="2021-01-15T21:36:00Z">
              <w:r w:rsidRPr="006744E2">
                <w:rPr>
                  <w:rFonts w:cs="Arial"/>
                  <w:rPrChange w:id="303" w:author="Kazuyoshi Uesaka" w:date="2021-02-04T09:30:00Z">
                    <w:rPr>
                      <w:rFonts w:cs="Arial"/>
                    </w:rPr>
                  </w:rPrChange>
                </w:rPr>
                <w:t>MCS index</w:t>
              </w:r>
            </w:ins>
          </w:p>
        </w:tc>
        <w:tc>
          <w:tcPr>
            <w:tcW w:w="368" w:type="pct"/>
            <w:tcBorders>
              <w:top w:val="single" w:sz="4" w:space="0" w:color="auto"/>
              <w:left w:val="single" w:sz="4" w:space="0" w:color="auto"/>
              <w:bottom w:val="single" w:sz="4" w:space="0" w:color="auto"/>
              <w:right w:val="single" w:sz="4" w:space="0" w:color="auto"/>
            </w:tcBorders>
          </w:tcPr>
          <w:p w14:paraId="2BB00184" w14:textId="77777777" w:rsidR="00795C88" w:rsidRPr="006744E2" w:rsidRDefault="00795C88" w:rsidP="00977F77">
            <w:pPr>
              <w:pStyle w:val="TAC"/>
              <w:rPr>
                <w:ins w:id="304" w:author="Kazuyoshi Uesaka" w:date="2021-01-15T21:36:00Z"/>
                <w:rFonts w:cs="Arial"/>
                <w:rPrChange w:id="305" w:author="Kazuyoshi Uesaka" w:date="2021-02-04T09:30:00Z">
                  <w:rPr>
                    <w:ins w:id="306"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1A36F26E" w14:textId="77777777" w:rsidR="00795C88" w:rsidRPr="006744E2" w:rsidRDefault="00795C88" w:rsidP="00977F77">
            <w:pPr>
              <w:pStyle w:val="TAC"/>
              <w:spacing w:line="254" w:lineRule="auto"/>
              <w:rPr>
                <w:ins w:id="307" w:author="Kazuyoshi Uesaka" w:date="2021-01-15T21:36:00Z"/>
                <w:rFonts w:cs="Arial"/>
                <w:lang w:eastAsia="zh-CN"/>
                <w:rPrChange w:id="308" w:author="Kazuyoshi Uesaka" w:date="2021-02-04T09:30:00Z">
                  <w:rPr>
                    <w:ins w:id="309" w:author="Kazuyoshi Uesaka" w:date="2021-01-15T21:36:00Z"/>
                    <w:rFonts w:cs="Arial"/>
                    <w:lang w:eastAsia="zh-CN"/>
                  </w:rPr>
                </w:rPrChange>
              </w:rPr>
            </w:pPr>
            <w:ins w:id="310" w:author="Kazuyoshi Uesaka" w:date="2021-01-15T21:36:00Z">
              <w:r w:rsidRPr="006744E2">
                <w:rPr>
                  <w:rFonts w:cs="Arial"/>
                  <w:lang w:eastAsia="zh-CN"/>
                  <w:rPrChange w:id="311" w:author="Kazuyoshi Uesaka" w:date="2021-02-04T09:30:00Z">
                    <w:rPr>
                      <w:rFonts w:cs="Arial"/>
                      <w:lang w:eastAsia="zh-CN"/>
                    </w:rPr>
                  </w:rPrChange>
                </w:rPr>
                <w:t>4</w:t>
              </w:r>
            </w:ins>
          </w:p>
        </w:tc>
        <w:tc>
          <w:tcPr>
            <w:tcW w:w="475" w:type="pct"/>
            <w:tcBorders>
              <w:top w:val="single" w:sz="4" w:space="0" w:color="auto"/>
              <w:left w:val="single" w:sz="4" w:space="0" w:color="auto"/>
              <w:bottom w:val="single" w:sz="4" w:space="0" w:color="auto"/>
              <w:right w:val="single" w:sz="4" w:space="0" w:color="auto"/>
            </w:tcBorders>
          </w:tcPr>
          <w:p w14:paraId="48FF38C2" w14:textId="77777777" w:rsidR="00795C88" w:rsidRPr="006744E2" w:rsidRDefault="00795C88" w:rsidP="00977F77">
            <w:pPr>
              <w:pStyle w:val="TAC"/>
              <w:rPr>
                <w:ins w:id="312" w:author="Kazuyoshi Uesaka" w:date="2021-01-15T21:36:00Z"/>
                <w:rFonts w:cs="Arial"/>
                <w:rPrChange w:id="313" w:author="Kazuyoshi Uesaka" w:date="2021-02-04T09:30:00Z">
                  <w:rPr>
                    <w:ins w:id="314"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231394E" w14:textId="77777777" w:rsidR="00795C88" w:rsidRPr="006744E2" w:rsidRDefault="00795C88" w:rsidP="00977F77">
            <w:pPr>
              <w:pStyle w:val="TAC"/>
              <w:rPr>
                <w:ins w:id="315" w:author="Kazuyoshi Uesaka" w:date="2021-01-15T21:36:00Z"/>
                <w:rFonts w:cs="Arial"/>
                <w:rPrChange w:id="316" w:author="Kazuyoshi Uesaka" w:date="2021-02-04T09:30:00Z">
                  <w:rPr>
                    <w:ins w:id="317"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5701C1C" w14:textId="77777777" w:rsidR="00795C88" w:rsidRPr="006744E2" w:rsidRDefault="00795C88" w:rsidP="00977F77">
            <w:pPr>
              <w:pStyle w:val="TAC"/>
              <w:rPr>
                <w:ins w:id="318" w:author="Kazuyoshi Uesaka" w:date="2021-01-15T21:36:00Z"/>
                <w:rFonts w:cs="Arial"/>
                <w:rPrChange w:id="319" w:author="Kazuyoshi Uesaka" w:date="2021-02-04T09:30:00Z">
                  <w:rPr>
                    <w:ins w:id="320"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8F32F8C" w14:textId="77777777" w:rsidR="00795C88" w:rsidRPr="006744E2" w:rsidRDefault="00795C88" w:rsidP="00977F77">
            <w:pPr>
              <w:pStyle w:val="TAC"/>
              <w:rPr>
                <w:ins w:id="321" w:author="Kazuyoshi Uesaka" w:date="2021-01-15T21:36:00Z"/>
                <w:rFonts w:cs="Arial"/>
                <w:rPrChange w:id="322" w:author="Kazuyoshi Uesaka" w:date="2021-02-04T09:30:00Z">
                  <w:rPr>
                    <w:ins w:id="32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473E262" w14:textId="77777777" w:rsidR="00795C88" w:rsidRPr="006744E2" w:rsidRDefault="00795C88" w:rsidP="00977F77">
            <w:pPr>
              <w:pStyle w:val="TAC"/>
              <w:rPr>
                <w:ins w:id="324" w:author="Kazuyoshi Uesaka" w:date="2021-01-15T21:36:00Z"/>
                <w:rFonts w:cs="Arial"/>
                <w:rPrChange w:id="325" w:author="Kazuyoshi Uesaka" w:date="2021-02-04T09:30:00Z">
                  <w:rPr>
                    <w:ins w:id="326"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3CC078E2" w14:textId="77777777" w:rsidR="00795C88" w:rsidRPr="006744E2" w:rsidRDefault="00795C88" w:rsidP="00977F77">
            <w:pPr>
              <w:pStyle w:val="TAC"/>
              <w:rPr>
                <w:ins w:id="327" w:author="Kazuyoshi Uesaka" w:date="2021-01-15T21:36:00Z"/>
                <w:rFonts w:cs="Arial"/>
                <w:rPrChange w:id="328" w:author="Kazuyoshi Uesaka" w:date="2021-02-04T09:30:00Z">
                  <w:rPr>
                    <w:ins w:id="329" w:author="Kazuyoshi Uesaka" w:date="2021-01-15T21:36:00Z"/>
                    <w:rFonts w:cs="Arial"/>
                  </w:rPr>
                </w:rPrChange>
              </w:rPr>
            </w:pPr>
          </w:p>
        </w:tc>
      </w:tr>
      <w:tr w:rsidR="00795C88" w:rsidRPr="006744E2" w14:paraId="2834598D" w14:textId="77777777" w:rsidTr="00977F77">
        <w:trPr>
          <w:jc w:val="center"/>
          <w:ins w:id="330"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BD35BB3" w14:textId="77777777" w:rsidR="00795C88" w:rsidRPr="006744E2" w:rsidRDefault="00795C88" w:rsidP="00977F77">
            <w:pPr>
              <w:pStyle w:val="TAL"/>
              <w:rPr>
                <w:ins w:id="331" w:author="Kazuyoshi Uesaka" w:date="2021-01-15T21:36:00Z"/>
                <w:rFonts w:cs="Arial"/>
                <w:rPrChange w:id="332" w:author="Kazuyoshi Uesaka" w:date="2021-02-04T09:30:00Z">
                  <w:rPr>
                    <w:ins w:id="333" w:author="Kazuyoshi Uesaka" w:date="2021-01-15T21:36:00Z"/>
                    <w:rFonts w:cs="Arial"/>
                  </w:rPr>
                </w:rPrChange>
              </w:rPr>
            </w:pPr>
            <w:ins w:id="334" w:author="Kazuyoshi Uesaka" w:date="2021-01-15T21:36:00Z">
              <w:r w:rsidRPr="006744E2">
                <w:rPr>
                  <w:rFonts w:cs="Arial"/>
                  <w:rPrChange w:id="335" w:author="Kazuyoshi Uesaka" w:date="2021-02-04T09:30:00Z">
                    <w:rPr>
                      <w:rFonts w:cs="Arial"/>
                    </w:rPr>
                  </w:rPrChange>
                </w:rPr>
                <w:t>Modulation</w:t>
              </w:r>
            </w:ins>
          </w:p>
        </w:tc>
        <w:tc>
          <w:tcPr>
            <w:tcW w:w="368" w:type="pct"/>
            <w:tcBorders>
              <w:top w:val="single" w:sz="4" w:space="0" w:color="auto"/>
              <w:left w:val="single" w:sz="4" w:space="0" w:color="auto"/>
              <w:bottom w:val="single" w:sz="4" w:space="0" w:color="auto"/>
              <w:right w:val="single" w:sz="4" w:space="0" w:color="auto"/>
            </w:tcBorders>
          </w:tcPr>
          <w:p w14:paraId="3671C1A3" w14:textId="77777777" w:rsidR="00795C88" w:rsidRPr="006744E2" w:rsidRDefault="00795C88" w:rsidP="00977F77">
            <w:pPr>
              <w:pStyle w:val="TAC"/>
              <w:rPr>
                <w:ins w:id="336" w:author="Kazuyoshi Uesaka" w:date="2021-01-15T21:36:00Z"/>
                <w:rFonts w:cs="Arial"/>
                <w:rPrChange w:id="337" w:author="Kazuyoshi Uesaka" w:date="2021-02-04T09:30:00Z">
                  <w:rPr>
                    <w:ins w:id="338"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451E5B5D" w14:textId="77777777" w:rsidR="00795C88" w:rsidRPr="006744E2" w:rsidRDefault="00795C88" w:rsidP="00977F77">
            <w:pPr>
              <w:pStyle w:val="TAC"/>
              <w:spacing w:line="254" w:lineRule="auto"/>
              <w:rPr>
                <w:ins w:id="339" w:author="Kazuyoshi Uesaka" w:date="2021-01-15T21:36:00Z"/>
                <w:rFonts w:cs="Arial"/>
                <w:rPrChange w:id="340" w:author="Kazuyoshi Uesaka" w:date="2021-02-04T09:30:00Z">
                  <w:rPr>
                    <w:ins w:id="341" w:author="Kazuyoshi Uesaka" w:date="2021-01-15T21:36:00Z"/>
                    <w:rFonts w:cs="Arial"/>
                  </w:rPr>
                </w:rPrChange>
              </w:rPr>
            </w:pPr>
            <w:ins w:id="342" w:author="Kazuyoshi Uesaka" w:date="2021-01-15T21:36:00Z">
              <w:r w:rsidRPr="006744E2">
                <w:rPr>
                  <w:rFonts w:cs="Arial"/>
                  <w:lang w:eastAsia="zh-CN"/>
                  <w:rPrChange w:id="343" w:author="Kazuyoshi Uesaka" w:date="2021-02-04T09:30:00Z">
                    <w:rPr>
                      <w:rFonts w:cs="Arial"/>
                      <w:lang w:eastAsia="zh-CN"/>
                    </w:rPr>
                  </w:rPrChange>
                </w:rPr>
                <w:t>QPSK</w:t>
              </w:r>
            </w:ins>
          </w:p>
        </w:tc>
        <w:tc>
          <w:tcPr>
            <w:tcW w:w="475" w:type="pct"/>
            <w:tcBorders>
              <w:top w:val="single" w:sz="4" w:space="0" w:color="auto"/>
              <w:left w:val="single" w:sz="4" w:space="0" w:color="auto"/>
              <w:bottom w:val="single" w:sz="4" w:space="0" w:color="auto"/>
              <w:right w:val="single" w:sz="4" w:space="0" w:color="auto"/>
            </w:tcBorders>
          </w:tcPr>
          <w:p w14:paraId="38A3CDC3" w14:textId="77777777" w:rsidR="00795C88" w:rsidRPr="006744E2" w:rsidRDefault="00795C88" w:rsidP="00977F77">
            <w:pPr>
              <w:pStyle w:val="TAC"/>
              <w:rPr>
                <w:ins w:id="344" w:author="Kazuyoshi Uesaka" w:date="2021-01-15T21:36:00Z"/>
                <w:rFonts w:cs="Arial"/>
                <w:rPrChange w:id="345" w:author="Kazuyoshi Uesaka" w:date="2021-02-04T09:30:00Z">
                  <w:rPr>
                    <w:ins w:id="34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7F19768C" w14:textId="77777777" w:rsidR="00795C88" w:rsidRPr="006744E2" w:rsidRDefault="00795C88" w:rsidP="00977F77">
            <w:pPr>
              <w:pStyle w:val="TAC"/>
              <w:rPr>
                <w:ins w:id="347" w:author="Kazuyoshi Uesaka" w:date="2021-01-15T21:36:00Z"/>
                <w:rFonts w:cs="Arial"/>
                <w:rPrChange w:id="348" w:author="Kazuyoshi Uesaka" w:date="2021-02-04T09:30:00Z">
                  <w:rPr>
                    <w:ins w:id="34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EE5C85B" w14:textId="77777777" w:rsidR="00795C88" w:rsidRPr="006744E2" w:rsidRDefault="00795C88" w:rsidP="00977F77">
            <w:pPr>
              <w:pStyle w:val="TAC"/>
              <w:rPr>
                <w:ins w:id="350" w:author="Kazuyoshi Uesaka" w:date="2021-01-15T21:36:00Z"/>
                <w:rFonts w:cs="Arial"/>
                <w:rPrChange w:id="351" w:author="Kazuyoshi Uesaka" w:date="2021-02-04T09:30:00Z">
                  <w:rPr>
                    <w:ins w:id="35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0440954" w14:textId="77777777" w:rsidR="00795C88" w:rsidRPr="006744E2" w:rsidRDefault="00795C88" w:rsidP="00977F77">
            <w:pPr>
              <w:pStyle w:val="TAC"/>
              <w:rPr>
                <w:ins w:id="353" w:author="Kazuyoshi Uesaka" w:date="2021-01-15T21:36:00Z"/>
                <w:rFonts w:cs="Arial"/>
                <w:rPrChange w:id="354" w:author="Kazuyoshi Uesaka" w:date="2021-02-04T09:30:00Z">
                  <w:rPr>
                    <w:ins w:id="35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D268CD1" w14:textId="77777777" w:rsidR="00795C88" w:rsidRPr="006744E2" w:rsidRDefault="00795C88" w:rsidP="00977F77">
            <w:pPr>
              <w:pStyle w:val="TAC"/>
              <w:rPr>
                <w:ins w:id="356" w:author="Kazuyoshi Uesaka" w:date="2021-01-15T21:36:00Z"/>
                <w:rFonts w:cs="Arial"/>
                <w:rPrChange w:id="357" w:author="Kazuyoshi Uesaka" w:date="2021-02-04T09:30:00Z">
                  <w:rPr>
                    <w:ins w:id="358"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7AF51BB1" w14:textId="77777777" w:rsidR="00795C88" w:rsidRPr="006744E2" w:rsidRDefault="00795C88" w:rsidP="00977F77">
            <w:pPr>
              <w:pStyle w:val="TAC"/>
              <w:rPr>
                <w:ins w:id="359" w:author="Kazuyoshi Uesaka" w:date="2021-01-15T21:36:00Z"/>
                <w:rFonts w:cs="Arial"/>
                <w:rPrChange w:id="360" w:author="Kazuyoshi Uesaka" w:date="2021-02-04T09:30:00Z">
                  <w:rPr>
                    <w:ins w:id="361" w:author="Kazuyoshi Uesaka" w:date="2021-01-15T21:36:00Z"/>
                    <w:rFonts w:cs="Arial"/>
                  </w:rPr>
                </w:rPrChange>
              </w:rPr>
            </w:pPr>
          </w:p>
        </w:tc>
      </w:tr>
      <w:tr w:rsidR="00795C88" w:rsidRPr="006744E2" w14:paraId="722D39EC" w14:textId="77777777" w:rsidTr="00977F77">
        <w:trPr>
          <w:jc w:val="center"/>
          <w:ins w:id="362"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7B5C40A0" w14:textId="77777777" w:rsidR="00795C88" w:rsidRPr="006744E2" w:rsidRDefault="00795C88" w:rsidP="00977F77">
            <w:pPr>
              <w:pStyle w:val="TAL"/>
              <w:rPr>
                <w:ins w:id="363" w:author="Kazuyoshi Uesaka" w:date="2021-01-15T21:36:00Z"/>
                <w:rFonts w:cs="Arial"/>
                <w:rPrChange w:id="364" w:author="Kazuyoshi Uesaka" w:date="2021-02-04T09:30:00Z">
                  <w:rPr>
                    <w:ins w:id="365" w:author="Kazuyoshi Uesaka" w:date="2021-01-15T21:36:00Z"/>
                    <w:rFonts w:cs="Arial"/>
                  </w:rPr>
                </w:rPrChange>
              </w:rPr>
            </w:pPr>
            <w:ins w:id="366" w:author="Kazuyoshi Uesaka" w:date="2021-01-15T21:36:00Z">
              <w:r w:rsidRPr="006744E2">
                <w:rPr>
                  <w:rFonts w:cs="Arial"/>
                  <w:rPrChange w:id="367" w:author="Kazuyoshi Uesaka" w:date="2021-02-04T09:30:00Z">
                    <w:rPr>
                      <w:rFonts w:cs="Arial"/>
                    </w:rPr>
                  </w:rPrChange>
                </w:rPr>
                <w:t>Target Coding Rate</w:t>
              </w:r>
            </w:ins>
          </w:p>
        </w:tc>
        <w:tc>
          <w:tcPr>
            <w:tcW w:w="368" w:type="pct"/>
            <w:tcBorders>
              <w:top w:val="single" w:sz="4" w:space="0" w:color="auto"/>
              <w:left w:val="single" w:sz="4" w:space="0" w:color="auto"/>
              <w:bottom w:val="single" w:sz="4" w:space="0" w:color="auto"/>
              <w:right w:val="single" w:sz="4" w:space="0" w:color="auto"/>
            </w:tcBorders>
          </w:tcPr>
          <w:p w14:paraId="1D282221" w14:textId="77777777" w:rsidR="00795C88" w:rsidRPr="006744E2" w:rsidRDefault="00795C88" w:rsidP="00977F77">
            <w:pPr>
              <w:pStyle w:val="TAC"/>
              <w:rPr>
                <w:ins w:id="368" w:author="Kazuyoshi Uesaka" w:date="2021-01-15T21:36:00Z"/>
                <w:rFonts w:cs="Arial"/>
                <w:rPrChange w:id="369" w:author="Kazuyoshi Uesaka" w:date="2021-02-04T09:30:00Z">
                  <w:rPr>
                    <w:ins w:id="370"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27B203F6" w14:textId="77777777" w:rsidR="00795C88" w:rsidRPr="006744E2" w:rsidRDefault="00795C88" w:rsidP="00977F77">
            <w:pPr>
              <w:pStyle w:val="TAC"/>
              <w:spacing w:line="254" w:lineRule="auto"/>
              <w:rPr>
                <w:ins w:id="371" w:author="Kazuyoshi Uesaka" w:date="2021-01-15T21:36:00Z"/>
                <w:rFonts w:cs="Arial"/>
                <w:rPrChange w:id="372" w:author="Kazuyoshi Uesaka" w:date="2021-02-04T09:30:00Z">
                  <w:rPr>
                    <w:ins w:id="373" w:author="Kazuyoshi Uesaka" w:date="2021-01-15T21:36:00Z"/>
                    <w:rFonts w:cs="Arial"/>
                  </w:rPr>
                </w:rPrChange>
              </w:rPr>
            </w:pPr>
            <w:ins w:id="374" w:author="Kazuyoshi Uesaka" w:date="2021-01-15T21:36:00Z">
              <w:r w:rsidRPr="006744E2">
                <w:rPr>
                  <w:rFonts w:cs="Arial"/>
                  <w:lang w:eastAsia="zh-CN"/>
                  <w:rPrChange w:id="375" w:author="Kazuyoshi Uesaka" w:date="2021-02-04T09:30:00Z">
                    <w:rPr>
                      <w:rFonts w:cs="Arial"/>
                      <w:lang w:eastAsia="zh-CN"/>
                    </w:rPr>
                  </w:rPrChange>
                </w:rPr>
                <w:t>1/3</w:t>
              </w:r>
            </w:ins>
          </w:p>
        </w:tc>
        <w:tc>
          <w:tcPr>
            <w:tcW w:w="475" w:type="pct"/>
            <w:tcBorders>
              <w:top w:val="single" w:sz="4" w:space="0" w:color="auto"/>
              <w:left w:val="single" w:sz="4" w:space="0" w:color="auto"/>
              <w:bottom w:val="single" w:sz="4" w:space="0" w:color="auto"/>
              <w:right w:val="single" w:sz="4" w:space="0" w:color="auto"/>
            </w:tcBorders>
          </w:tcPr>
          <w:p w14:paraId="734EC224" w14:textId="77777777" w:rsidR="00795C88" w:rsidRPr="006744E2" w:rsidRDefault="00795C88" w:rsidP="00977F77">
            <w:pPr>
              <w:pStyle w:val="TAC"/>
              <w:rPr>
                <w:ins w:id="376" w:author="Kazuyoshi Uesaka" w:date="2021-01-15T21:36:00Z"/>
                <w:rFonts w:cs="Arial"/>
                <w:rPrChange w:id="377" w:author="Kazuyoshi Uesaka" w:date="2021-02-04T09:30:00Z">
                  <w:rPr>
                    <w:ins w:id="37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F7ACDC0" w14:textId="77777777" w:rsidR="00795C88" w:rsidRPr="006744E2" w:rsidRDefault="00795C88" w:rsidP="00977F77">
            <w:pPr>
              <w:pStyle w:val="TAC"/>
              <w:rPr>
                <w:ins w:id="379" w:author="Kazuyoshi Uesaka" w:date="2021-01-15T21:36:00Z"/>
                <w:rFonts w:cs="Arial"/>
                <w:rPrChange w:id="380" w:author="Kazuyoshi Uesaka" w:date="2021-02-04T09:30:00Z">
                  <w:rPr>
                    <w:ins w:id="38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533FD2B" w14:textId="77777777" w:rsidR="00795C88" w:rsidRPr="006744E2" w:rsidRDefault="00795C88" w:rsidP="00977F77">
            <w:pPr>
              <w:pStyle w:val="TAC"/>
              <w:rPr>
                <w:ins w:id="382" w:author="Kazuyoshi Uesaka" w:date="2021-01-15T21:36:00Z"/>
                <w:rFonts w:cs="Arial"/>
                <w:rPrChange w:id="383" w:author="Kazuyoshi Uesaka" w:date="2021-02-04T09:30:00Z">
                  <w:rPr>
                    <w:ins w:id="384"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68419DD" w14:textId="77777777" w:rsidR="00795C88" w:rsidRPr="006744E2" w:rsidRDefault="00795C88" w:rsidP="00977F77">
            <w:pPr>
              <w:pStyle w:val="TAC"/>
              <w:rPr>
                <w:ins w:id="385" w:author="Kazuyoshi Uesaka" w:date="2021-01-15T21:36:00Z"/>
                <w:rFonts w:cs="Arial"/>
                <w:rPrChange w:id="386" w:author="Kazuyoshi Uesaka" w:date="2021-02-04T09:30:00Z">
                  <w:rPr>
                    <w:ins w:id="387"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4E0F274" w14:textId="77777777" w:rsidR="00795C88" w:rsidRPr="006744E2" w:rsidRDefault="00795C88" w:rsidP="00977F77">
            <w:pPr>
              <w:pStyle w:val="TAC"/>
              <w:rPr>
                <w:ins w:id="388" w:author="Kazuyoshi Uesaka" w:date="2021-01-15T21:36:00Z"/>
                <w:rFonts w:cs="Arial"/>
                <w:rPrChange w:id="389" w:author="Kazuyoshi Uesaka" w:date="2021-02-04T09:30:00Z">
                  <w:rPr>
                    <w:ins w:id="390"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14C20457" w14:textId="77777777" w:rsidR="00795C88" w:rsidRPr="006744E2" w:rsidRDefault="00795C88" w:rsidP="00977F77">
            <w:pPr>
              <w:pStyle w:val="TAC"/>
              <w:rPr>
                <w:ins w:id="391" w:author="Kazuyoshi Uesaka" w:date="2021-01-15T21:36:00Z"/>
                <w:rFonts w:cs="Arial"/>
                <w:rPrChange w:id="392" w:author="Kazuyoshi Uesaka" w:date="2021-02-04T09:30:00Z">
                  <w:rPr>
                    <w:ins w:id="393" w:author="Kazuyoshi Uesaka" w:date="2021-01-15T21:36:00Z"/>
                    <w:rFonts w:cs="Arial"/>
                  </w:rPr>
                </w:rPrChange>
              </w:rPr>
            </w:pPr>
          </w:p>
        </w:tc>
      </w:tr>
      <w:tr w:rsidR="00795C88" w:rsidRPr="006744E2" w14:paraId="519F9E53" w14:textId="77777777" w:rsidTr="00977F77">
        <w:trPr>
          <w:jc w:val="center"/>
          <w:ins w:id="394"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4C13F50A" w14:textId="77777777" w:rsidR="00795C88" w:rsidRPr="006744E2" w:rsidRDefault="00795C88" w:rsidP="00977F77">
            <w:pPr>
              <w:pStyle w:val="TAL"/>
              <w:rPr>
                <w:ins w:id="395" w:author="Kazuyoshi Uesaka" w:date="2021-01-15T21:36:00Z"/>
                <w:rFonts w:cs="Arial"/>
                <w:lang w:eastAsia="zh-CN"/>
                <w:rPrChange w:id="396" w:author="Kazuyoshi Uesaka" w:date="2021-02-04T09:30:00Z">
                  <w:rPr>
                    <w:ins w:id="397" w:author="Kazuyoshi Uesaka" w:date="2021-01-15T21:36:00Z"/>
                    <w:rFonts w:cs="Arial"/>
                    <w:lang w:eastAsia="zh-CN"/>
                  </w:rPr>
                </w:rPrChange>
              </w:rPr>
            </w:pPr>
            <w:ins w:id="398" w:author="Kazuyoshi Uesaka" w:date="2021-01-15T21:36:00Z">
              <w:r w:rsidRPr="006744E2">
                <w:rPr>
                  <w:rFonts w:cs="Arial"/>
                  <w:lang w:eastAsia="zh-CN"/>
                  <w:rPrChange w:id="399" w:author="Kazuyoshi Uesaka" w:date="2021-02-04T09:30:00Z">
                    <w:rPr>
                      <w:rFonts w:cs="Arial"/>
                      <w:lang w:eastAsia="zh-CN"/>
                    </w:rPr>
                  </w:rPrChange>
                </w:rPr>
                <w:t>Number of control symbols</w:t>
              </w:r>
            </w:ins>
          </w:p>
        </w:tc>
        <w:tc>
          <w:tcPr>
            <w:tcW w:w="368" w:type="pct"/>
            <w:tcBorders>
              <w:top w:val="single" w:sz="4" w:space="0" w:color="auto"/>
              <w:left w:val="single" w:sz="4" w:space="0" w:color="auto"/>
              <w:bottom w:val="single" w:sz="4" w:space="0" w:color="auto"/>
              <w:right w:val="single" w:sz="4" w:space="0" w:color="auto"/>
            </w:tcBorders>
          </w:tcPr>
          <w:p w14:paraId="34AC6676" w14:textId="77777777" w:rsidR="00795C88" w:rsidRPr="006744E2" w:rsidRDefault="00795C88" w:rsidP="00977F77">
            <w:pPr>
              <w:pStyle w:val="TAC"/>
              <w:rPr>
                <w:ins w:id="400" w:author="Kazuyoshi Uesaka" w:date="2021-01-15T21:36:00Z"/>
                <w:rFonts w:cs="Arial"/>
                <w:rPrChange w:id="401" w:author="Kazuyoshi Uesaka" w:date="2021-02-04T09:30:00Z">
                  <w:rPr>
                    <w:ins w:id="402"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54E390F0" w14:textId="77777777" w:rsidR="00795C88" w:rsidRPr="006744E2" w:rsidRDefault="00795C88" w:rsidP="00977F77">
            <w:pPr>
              <w:pStyle w:val="TAC"/>
              <w:spacing w:line="254" w:lineRule="auto"/>
              <w:rPr>
                <w:ins w:id="403" w:author="Kazuyoshi Uesaka" w:date="2021-01-15T21:36:00Z"/>
                <w:rFonts w:cs="Arial"/>
                <w:lang w:eastAsia="zh-CN"/>
                <w:rPrChange w:id="404" w:author="Kazuyoshi Uesaka" w:date="2021-02-04T09:30:00Z">
                  <w:rPr>
                    <w:ins w:id="405" w:author="Kazuyoshi Uesaka" w:date="2021-01-15T21:36:00Z"/>
                    <w:rFonts w:cs="Arial"/>
                    <w:lang w:eastAsia="zh-CN"/>
                  </w:rPr>
                </w:rPrChange>
              </w:rPr>
            </w:pPr>
            <w:ins w:id="406" w:author="Kazuyoshi Uesaka" w:date="2021-01-15T21:36:00Z">
              <w:r w:rsidRPr="006744E2">
                <w:rPr>
                  <w:rFonts w:cs="Arial"/>
                  <w:lang w:eastAsia="zh-CN"/>
                  <w:rPrChange w:id="407" w:author="Kazuyoshi Uesaka" w:date="2021-02-04T09:30:00Z">
                    <w:rPr>
                      <w:rFonts w:cs="Arial"/>
                      <w:lang w:eastAsia="zh-CN"/>
                    </w:rPr>
                  </w:rPrChange>
                </w:rPr>
                <w:t>2</w:t>
              </w:r>
            </w:ins>
          </w:p>
        </w:tc>
        <w:tc>
          <w:tcPr>
            <w:tcW w:w="475" w:type="pct"/>
            <w:tcBorders>
              <w:top w:val="single" w:sz="4" w:space="0" w:color="auto"/>
              <w:left w:val="single" w:sz="4" w:space="0" w:color="auto"/>
              <w:bottom w:val="single" w:sz="4" w:space="0" w:color="auto"/>
              <w:right w:val="single" w:sz="4" w:space="0" w:color="auto"/>
            </w:tcBorders>
          </w:tcPr>
          <w:p w14:paraId="393C1962" w14:textId="77777777" w:rsidR="00795C88" w:rsidRPr="006744E2" w:rsidRDefault="00795C88" w:rsidP="00977F77">
            <w:pPr>
              <w:pStyle w:val="TAC"/>
              <w:rPr>
                <w:ins w:id="408" w:author="Kazuyoshi Uesaka" w:date="2021-01-15T21:36:00Z"/>
                <w:rFonts w:cs="Arial"/>
                <w:lang w:eastAsia="zh-CN"/>
                <w:rPrChange w:id="409" w:author="Kazuyoshi Uesaka" w:date="2021-02-04T09:30:00Z">
                  <w:rPr>
                    <w:ins w:id="410" w:author="Kazuyoshi Uesaka" w:date="2021-01-15T21:36:00Z"/>
                    <w:rFonts w:cs="Arial"/>
                    <w:lang w:eastAsia="zh-CN"/>
                  </w:rPr>
                </w:rPrChange>
              </w:rPr>
            </w:pPr>
          </w:p>
        </w:tc>
        <w:tc>
          <w:tcPr>
            <w:tcW w:w="475" w:type="pct"/>
            <w:tcBorders>
              <w:top w:val="single" w:sz="4" w:space="0" w:color="auto"/>
              <w:left w:val="single" w:sz="4" w:space="0" w:color="auto"/>
              <w:bottom w:val="single" w:sz="4" w:space="0" w:color="auto"/>
              <w:right w:val="single" w:sz="4" w:space="0" w:color="auto"/>
            </w:tcBorders>
          </w:tcPr>
          <w:p w14:paraId="51A6A868" w14:textId="77777777" w:rsidR="00795C88" w:rsidRPr="006744E2" w:rsidRDefault="00795C88" w:rsidP="00977F77">
            <w:pPr>
              <w:pStyle w:val="TAC"/>
              <w:rPr>
                <w:ins w:id="411" w:author="Kazuyoshi Uesaka" w:date="2021-01-15T21:36:00Z"/>
                <w:rFonts w:cs="Arial"/>
                <w:rPrChange w:id="412" w:author="Kazuyoshi Uesaka" w:date="2021-02-04T09:30:00Z">
                  <w:rPr>
                    <w:ins w:id="41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1977587" w14:textId="77777777" w:rsidR="00795C88" w:rsidRPr="006744E2" w:rsidRDefault="00795C88" w:rsidP="00977F77">
            <w:pPr>
              <w:pStyle w:val="TAC"/>
              <w:rPr>
                <w:ins w:id="414" w:author="Kazuyoshi Uesaka" w:date="2021-01-15T21:36:00Z"/>
                <w:rFonts w:cs="Arial"/>
                <w:rPrChange w:id="415" w:author="Kazuyoshi Uesaka" w:date="2021-02-04T09:30:00Z">
                  <w:rPr>
                    <w:ins w:id="41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A84640E" w14:textId="77777777" w:rsidR="00795C88" w:rsidRPr="006744E2" w:rsidRDefault="00795C88" w:rsidP="00977F77">
            <w:pPr>
              <w:pStyle w:val="TAC"/>
              <w:rPr>
                <w:ins w:id="417" w:author="Kazuyoshi Uesaka" w:date="2021-01-15T21:36:00Z"/>
                <w:rFonts w:cs="Arial"/>
                <w:rPrChange w:id="418" w:author="Kazuyoshi Uesaka" w:date="2021-02-04T09:30:00Z">
                  <w:rPr>
                    <w:ins w:id="41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3FF46C7" w14:textId="77777777" w:rsidR="00795C88" w:rsidRPr="006744E2" w:rsidRDefault="00795C88" w:rsidP="00977F77">
            <w:pPr>
              <w:pStyle w:val="TAC"/>
              <w:rPr>
                <w:ins w:id="420" w:author="Kazuyoshi Uesaka" w:date="2021-01-15T21:36:00Z"/>
                <w:rFonts w:cs="Arial"/>
                <w:rPrChange w:id="421" w:author="Kazuyoshi Uesaka" w:date="2021-02-04T09:30:00Z">
                  <w:rPr>
                    <w:ins w:id="422"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634B0F87" w14:textId="77777777" w:rsidR="00795C88" w:rsidRPr="006744E2" w:rsidRDefault="00795C88" w:rsidP="00977F77">
            <w:pPr>
              <w:pStyle w:val="TAC"/>
              <w:rPr>
                <w:ins w:id="423" w:author="Kazuyoshi Uesaka" w:date="2021-01-15T21:36:00Z"/>
                <w:rFonts w:cs="Arial"/>
                <w:rPrChange w:id="424" w:author="Kazuyoshi Uesaka" w:date="2021-02-04T09:30:00Z">
                  <w:rPr>
                    <w:ins w:id="425" w:author="Kazuyoshi Uesaka" w:date="2021-01-15T21:36:00Z"/>
                    <w:rFonts w:cs="Arial"/>
                  </w:rPr>
                </w:rPrChange>
              </w:rPr>
            </w:pPr>
          </w:p>
        </w:tc>
      </w:tr>
      <w:tr w:rsidR="00795C88" w:rsidRPr="006744E2" w14:paraId="15DBFFF6" w14:textId="77777777" w:rsidTr="00977F77">
        <w:trPr>
          <w:jc w:val="center"/>
          <w:ins w:id="426"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7389A413" w14:textId="77777777" w:rsidR="00795C88" w:rsidRPr="006744E2" w:rsidRDefault="00795C88" w:rsidP="00977F77">
            <w:pPr>
              <w:pStyle w:val="TAL"/>
              <w:rPr>
                <w:ins w:id="427" w:author="Kazuyoshi Uesaka" w:date="2021-01-15T21:36:00Z"/>
                <w:rFonts w:cs="Arial"/>
                <w:lang w:eastAsia="zh-CN"/>
                <w:rPrChange w:id="428" w:author="Kazuyoshi Uesaka" w:date="2021-02-04T09:30:00Z">
                  <w:rPr>
                    <w:ins w:id="429" w:author="Kazuyoshi Uesaka" w:date="2021-01-15T21:36:00Z"/>
                    <w:rFonts w:cs="Arial"/>
                    <w:lang w:eastAsia="zh-CN"/>
                  </w:rPr>
                </w:rPrChange>
              </w:rPr>
            </w:pPr>
            <w:ins w:id="430" w:author="Kazuyoshi Uesaka" w:date="2021-01-15T21:36:00Z">
              <w:r w:rsidRPr="006744E2">
                <w:rPr>
                  <w:rFonts w:cs="Arial"/>
                  <w:lang w:eastAsia="zh-CN"/>
                  <w:rPrChange w:id="431" w:author="Kazuyoshi Uesaka" w:date="2021-02-04T09:30:00Z">
                    <w:rPr>
                      <w:rFonts w:cs="Arial"/>
                      <w:lang w:eastAsia="zh-CN"/>
                    </w:rPr>
                  </w:rPrChange>
                </w:rPr>
                <w:t>PDSCH mapping type</w:t>
              </w:r>
            </w:ins>
          </w:p>
        </w:tc>
        <w:tc>
          <w:tcPr>
            <w:tcW w:w="368" w:type="pct"/>
            <w:tcBorders>
              <w:top w:val="single" w:sz="4" w:space="0" w:color="auto"/>
              <w:left w:val="single" w:sz="4" w:space="0" w:color="auto"/>
              <w:bottom w:val="single" w:sz="4" w:space="0" w:color="auto"/>
              <w:right w:val="single" w:sz="4" w:space="0" w:color="auto"/>
            </w:tcBorders>
          </w:tcPr>
          <w:p w14:paraId="02686983" w14:textId="77777777" w:rsidR="00795C88" w:rsidRPr="006744E2" w:rsidRDefault="00795C88" w:rsidP="00977F77">
            <w:pPr>
              <w:pStyle w:val="TAC"/>
              <w:rPr>
                <w:ins w:id="432" w:author="Kazuyoshi Uesaka" w:date="2021-01-15T21:36:00Z"/>
                <w:rFonts w:cs="Arial"/>
                <w:rPrChange w:id="433" w:author="Kazuyoshi Uesaka" w:date="2021-02-04T09:30:00Z">
                  <w:rPr>
                    <w:ins w:id="434"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7AA47CC2" w14:textId="77777777" w:rsidR="00795C88" w:rsidRPr="006744E2" w:rsidRDefault="00795C88" w:rsidP="00977F77">
            <w:pPr>
              <w:pStyle w:val="TAC"/>
              <w:spacing w:line="254" w:lineRule="auto"/>
              <w:rPr>
                <w:ins w:id="435" w:author="Kazuyoshi Uesaka" w:date="2021-01-15T21:36:00Z"/>
                <w:rFonts w:cs="Arial"/>
                <w:lang w:eastAsia="zh-CN"/>
                <w:rPrChange w:id="436" w:author="Kazuyoshi Uesaka" w:date="2021-02-04T09:30:00Z">
                  <w:rPr>
                    <w:ins w:id="437" w:author="Kazuyoshi Uesaka" w:date="2021-01-15T21:36:00Z"/>
                    <w:rFonts w:cs="Arial"/>
                    <w:lang w:eastAsia="zh-CN"/>
                  </w:rPr>
                </w:rPrChange>
              </w:rPr>
            </w:pPr>
            <w:ins w:id="438" w:author="Kazuyoshi Uesaka" w:date="2021-01-15T21:36:00Z">
              <w:r w:rsidRPr="006744E2">
                <w:rPr>
                  <w:rFonts w:cs="Arial"/>
                  <w:lang w:eastAsia="zh-CN"/>
                  <w:rPrChange w:id="439" w:author="Kazuyoshi Uesaka" w:date="2021-02-04T09:30:00Z">
                    <w:rPr>
                      <w:rFonts w:cs="Arial"/>
                      <w:lang w:eastAsia="zh-CN"/>
                    </w:rPr>
                  </w:rPrChange>
                </w:rPr>
                <w:t>Type A</w:t>
              </w:r>
            </w:ins>
          </w:p>
        </w:tc>
        <w:tc>
          <w:tcPr>
            <w:tcW w:w="475" w:type="pct"/>
            <w:tcBorders>
              <w:top w:val="single" w:sz="4" w:space="0" w:color="auto"/>
              <w:left w:val="single" w:sz="4" w:space="0" w:color="auto"/>
              <w:bottom w:val="single" w:sz="4" w:space="0" w:color="auto"/>
              <w:right w:val="single" w:sz="4" w:space="0" w:color="auto"/>
            </w:tcBorders>
          </w:tcPr>
          <w:p w14:paraId="13532B33" w14:textId="77777777" w:rsidR="00795C88" w:rsidRPr="006744E2" w:rsidRDefault="00795C88" w:rsidP="00977F77">
            <w:pPr>
              <w:pStyle w:val="TAC"/>
              <w:rPr>
                <w:ins w:id="440" w:author="Kazuyoshi Uesaka" w:date="2021-01-15T21:36:00Z"/>
                <w:rFonts w:cs="Arial"/>
                <w:lang w:eastAsia="zh-CN"/>
                <w:rPrChange w:id="441" w:author="Kazuyoshi Uesaka" w:date="2021-02-04T09:30:00Z">
                  <w:rPr>
                    <w:ins w:id="442" w:author="Kazuyoshi Uesaka" w:date="2021-01-15T21:36:00Z"/>
                    <w:rFonts w:cs="Arial"/>
                    <w:lang w:eastAsia="zh-CN"/>
                  </w:rPr>
                </w:rPrChange>
              </w:rPr>
            </w:pPr>
          </w:p>
        </w:tc>
        <w:tc>
          <w:tcPr>
            <w:tcW w:w="475" w:type="pct"/>
            <w:tcBorders>
              <w:top w:val="single" w:sz="4" w:space="0" w:color="auto"/>
              <w:left w:val="single" w:sz="4" w:space="0" w:color="auto"/>
              <w:bottom w:val="single" w:sz="4" w:space="0" w:color="auto"/>
              <w:right w:val="single" w:sz="4" w:space="0" w:color="auto"/>
            </w:tcBorders>
          </w:tcPr>
          <w:p w14:paraId="78ACEC5C" w14:textId="77777777" w:rsidR="00795C88" w:rsidRPr="006744E2" w:rsidRDefault="00795C88" w:rsidP="00977F77">
            <w:pPr>
              <w:pStyle w:val="TAC"/>
              <w:rPr>
                <w:ins w:id="443" w:author="Kazuyoshi Uesaka" w:date="2021-01-15T21:36:00Z"/>
                <w:rFonts w:cs="Arial"/>
                <w:rPrChange w:id="444" w:author="Kazuyoshi Uesaka" w:date="2021-02-04T09:30:00Z">
                  <w:rPr>
                    <w:ins w:id="44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CF48567" w14:textId="77777777" w:rsidR="00795C88" w:rsidRPr="006744E2" w:rsidRDefault="00795C88" w:rsidP="00977F77">
            <w:pPr>
              <w:pStyle w:val="TAC"/>
              <w:rPr>
                <w:ins w:id="446" w:author="Kazuyoshi Uesaka" w:date="2021-01-15T21:36:00Z"/>
                <w:rFonts w:cs="Arial"/>
                <w:rPrChange w:id="447" w:author="Kazuyoshi Uesaka" w:date="2021-02-04T09:30:00Z">
                  <w:rPr>
                    <w:ins w:id="44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BAE7D2F" w14:textId="77777777" w:rsidR="00795C88" w:rsidRPr="006744E2" w:rsidRDefault="00795C88" w:rsidP="00977F77">
            <w:pPr>
              <w:pStyle w:val="TAC"/>
              <w:rPr>
                <w:ins w:id="449" w:author="Kazuyoshi Uesaka" w:date="2021-01-15T21:36:00Z"/>
                <w:rFonts w:cs="Arial"/>
                <w:rPrChange w:id="450" w:author="Kazuyoshi Uesaka" w:date="2021-02-04T09:30:00Z">
                  <w:rPr>
                    <w:ins w:id="45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00559D4" w14:textId="77777777" w:rsidR="00795C88" w:rsidRPr="006744E2" w:rsidRDefault="00795C88" w:rsidP="00977F77">
            <w:pPr>
              <w:pStyle w:val="TAC"/>
              <w:rPr>
                <w:ins w:id="452" w:author="Kazuyoshi Uesaka" w:date="2021-01-15T21:36:00Z"/>
                <w:rFonts w:cs="Arial"/>
                <w:rPrChange w:id="453" w:author="Kazuyoshi Uesaka" w:date="2021-02-04T09:30:00Z">
                  <w:rPr>
                    <w:ins w:id="454"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0853E745" w14:textId="77777777" w:rsidR="00795C88" w:rsidRPr="006744E2" w:rsidRDefault="00795C88" w:rsidP="00977F77">
            <w:pPr>
              <w:pStyle w:val="TAC"/>
              <w:rPr>
                <w:ins w:id="455" w:author="Kazuyoshi Uesaka" w:date="2021-01-15T21:36:00Z"/>
                <w:rFonts w:cs="Arial"/>
                <w:rPrChange w:id="456" w:author="Kazuyoshi Uesaka" w:date="2021-02-04T09:30:00Z">
                  <w:rPr>
                    <w:ins w:id="457" w:author="Kazuyoshi Uesaka" w:date="2021-01-15T21:36:00Z"/>
                    <w:rFonts w:cs="Arial"/>
                  </w:rPr>
                </w:rPrChange>
              </w:rPr>
            </w:pPr>
          </w:p>
        </w:tc>
      </w:tr>
      <w:tr w:rsidR="00795C88" w:rsidRPr="006744E2" w14:paraId="0E5745B5" w14:textId="77777777" w:rsidTr="00977F77">
        <w:trPr>
          <w:jc w:val="center"/>
          <w:ins w:id="45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3F73531" w14:textId="77777777" w:rsidR="00795C88" w:rsidRPr="006744E2" w:rsidRDefault="00795C88" w:rsidP="00977F77">
            <w:pPr>
              <w:pStyle w:val="TAL"/>
              <w:rPr>
                <w:ins w:id="459" w:author="Kazuyoshi Uesaka" w:date="2021-01-15T21:36:00Z"/>
                <w:rFonts w:cs="Arial"/>
                <w:rPrChange w:id="460" w:author="Kazuyoshi Uesaka" w:date="2021-02-04T09:30:00Z">
                  <w:rPr>
                    <w:ins w:id="461" w:author="Kazuyoshi Uesaka" w:date="2021-01-15T21:36:00Z"/>
                    <w:rFonts w:cs="Arial"/>
                  </w:rPr>
                </w:rPrChange>
              </w:rPr>
            </w:pPr>
            <w:ins w:id="462" w:author="Kazuyoshi Uesaka" w:date="2021-01-15T21:36:00Z">
              <w:r w:rsidRPr="006744E2">
                <w:rPr>
                  <w:rFonts w:cs="Arial"/>
                  <w:rPrChange w:id="463" w:author="Kazuyoshi Uesaka" w:date="2021-02-04T09:30:00Z">
                    <w:rPr>
                      <w:rFonts w:cs="Arial"/>
                    </w:rPr>
                  </w:rPrChange>
                </w:rPr>
                <w:t>Information Bit Payload</w:t>
              </w:r>
            </w:ins>
          </w:p>
        </w:tc>
        <w:tc>
          <w:tcPr>
            <w:tcW w:w="368" w:type="pct"/>
            <w:tcBorders>
              <w:top w:val="single" w:sz="4" w:space="0" w:color="auto"/>
              <w:left w:val="single" w:sz="4" w:space="0" w:color="auto"/>
              <w:bottom w:val="single" w:sz="4" w:space="0" w:color="auto"/>
              <w:right w:val="single" w:sz="4" w:space="0" w:color="auto"/>
            </w:tcBorders>
          </w:tcPr>
          <w:p w14:paraId="2DC074D0" w14:textId="77777777" w:rsidR="00795C88" w:rsidRPr="006744E2" w:rsidRDefault="00795C88" w:rsidP="00977F77">
            <w:pPr>
              <w:pStyle w:val="TAC"/>
              <w:rPr>
                <w:ins w:id="464" w:author="Kazuyoshi Uesaka" w:date="2021-01-15T21:36:00Z"/>
                <w:rFonts w:cs="Arial"/>
                <w:rPrChange w:id="465" w:author="Kazuyoshi Uesaka" w:date="2021-02-04T09:30:00Z">
                  <w:rPr>
                    <w:ins w:id="466"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tcPr>
          <w:p w14:paraId="4B4E2B80" w14:textId="77777777" w:rsidR="00795C88" w:rsidRPr="006744E2" w:rsidRDefault="00795C88" w:rsidP="00977F77">
            <w:pPr>
              <w:pStyle w:val="TAC"/>
              <w:spacing w:line="254" w:lineRule="auto"/>
              <w:rPr>
                <w:ins w:id="467" w:author="Kazuyoshi Uesaka" w:date="2021-01-15T21:36:00Z"/>
                <w:rFonts w:cs="Arial"/>
                <w:rPrChange w:id="468" w:author="Kazuyoshi Uesaka" w:date="2021-02-04T09:30:00Z">
                  <w:rPr>
                    <w:ins w:id="46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0E7A279" w14:textId="77777777" w:rsidR="00795C88" w:rsidRPr="006744E2" w:rsidRDefault="00795C88" w:rsidP="00977F77">
            <w:pPr>
              <w:pStyle w:val="TAC"/>
              <w:rPr>
                <w:ins w:id="470" w:author="Kazuyoshi Uesaka" w:date="2021-01-15T21:36:00Z"/>
                <w:rFonts w:cs="Arial"/>
                <w:rPrChange w:id="471" w:author="Kazuyoshi Uesaka" w:date="2021-02-04T09:30:00Z">
                  <w:rPr>
                    <w:ins w:id="47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150AEB0" w14:textId="77777777" w:rsidR="00795C88" w:rsidRPr="006744E2" w:rsidRDefault="00795C88" w:rsidP="00977F77">
            <w:pPr>
              <w:pStyle w:val="TAC"/>
              <w:rPr>
                <w:ins w:id="473" w:author="Kazuyoshi Uesaka" w:date="2021-01-15T21:36:00Z"/>
                <w:rFonts w:cs="Arial"/>
                <w:rPrChange w:id="474" w:author="Kazuyoshi Uesaka" w:date="2021-02-04T09:30:00Z">
                  <w:rPr>
                    <w:ins w:id="47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F4A484A" w14:textId="77777777" w:rsidR="00795C88" w:rsidRPr="006744E2" w:rsidRDefault="00795C88" w:rsidP="00977F77">
            <w:pPr>
              <w:pStyle w:val="TAC"/>
              <w:rPr>
                <w:ins w:id="476" w:author="Kazuyoshi Uesaka" w:date="2021-01-15T21:36:00Z"/>
                <w:rFonts w:cs="Arial"/>
                <w:rPrChange w:id="477" w:author="Kazuyoshi Uesaka" w:date="2021-02-04T09:30:00Z">
                  <w:rPr>
                    <w:ins w:id="47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FC41B1E" w14:textId="77777777" w:rsidR="00795C88" w:rsidRPr="006744E2" w:rsidRDefault="00795C88" w:rsidP="00977F77">
            <w:pPr>
              <w:pStyle w:val="TAC"/>
              <w:rPr>
                <w:ins w:id="479" w:author="Kazuyoshi Uesaka" w:date="2021-01-15T21:36:00Z"/>
                <w:rFonts w:cs="Arial"/>
                <w:rPrChange w:id="480" w:author="Kazuyoshi Uesaka" w:date="2021-02-04T09:30:00Z">
                  <w:rPr>
                    <w:ins w:id="48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1513EBE" w14:textId="77777777" w:rsidR="00795C88" w:rsidRPr="006744E2" w:rsidRDefault="00795C88" w:rsidP="00977F77">
            <w:pPr>
              <w:pStyle w:val="TAC"/>
              <w:rPr>
                <w:ins w:id="482" w:author="Kazuyoshi Uesaka" w:date="2021-01-15T21:36:00Z"/>
                <w:rFonts w:cs="Arial"/>
                <w:rPrChange w:id="483" w:author="Kazuyoshi Uesaka" w:date="2021-02-04T09:30:00Z">
                  <w:rPr>
                    <w:ins w:id="484"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14E0C7A2" w14:textId="77777777" w:rsidR="00795C88" w:rsidRPr="006744E2" w:rsidRDefault="00795C88" w:rsidP="00977F77">
            <w:pPr>
              <w:pStyle w:val="TAC"/>
              <w:rPr>
                <w:ins w:id="485" w:author="Kazuyoshi Uesaka" w:date="2021-01-15T21:36:00Z"/>
                <w:rFonts w:cs="Arial"/>
                <w:rPrChange w:id="486" w:author="Kazuyoshi Uesaka" w:date="2021-02-04T09:30:00Z">
                  <w:rPr>
                    <w:ins w:id="487" w:author="Kazuyoshi Uesaka" w:date="2021-01-15T21:36:00Z"/>
                    <w:rFonts w:cs="Arial"/>
                  </w:rPr>
                </w:rPrChange>
              </w:rPr>
            </w:pPr>
          </w:p>
        </w:tc>
      </w:tr>
      <w:tr w:rsidR="00795C88" w:rsidRPr="006744E2" w14:paraId="0F1E3353" w14:textId="77777777" w:rsidTr="00977F77">
        <w:trPr>
          <w:jc w:val="center"/>
          <w:ins w:id="488"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4519D88A" w14:textId="77777777" w:rsidR="00795C88" w:rsidRPr="006744E2" w:rsidRDefault="00795C88" w:rsidP="00977F77">
            <w:pPr>
              <w:pStyle w:val="TAL"/>
              <w:rPr>
                <w:ins w:id="489" w:author="Kazuyoshi Uesaka" w:date="2021-01-15T21:36:00Z"/>
                <w:rFonts w:cs="Arial"/>
                <w:rPrChange w:id="490" w:author="Kazuyoshi Uesaka" w:date="2021-02-04T09:30:00Z">
                  <w:rPr>
                    <w:ins w:id="491" w:author="Kazuyoshi Uesaka" w:date="2021-01-15T21:36:00Z"/>
                    <w:rFonts w:cs="Arial"/>
                  </w:rPr>
                </w:rPrChange>
              </w:rPr>
            </w:pPr>
            <w:ins w:id="492" w:author="Kazuyoshi Uesaka" w:date="2021-01-15T21:36:00Z">
              <w:r w:rsidRPr="006744E2">
                <w:rPr>
                  <w:rFonts w:cs="Arial"/>
                  <w:rPrChange w:id="493" w:author="Kazuyoshi Uesaka" w:date="2021-02-04T09:30:00Z">
                    <w:rPr>
                      <w:rFonts w:cs="Arial"/>
                    </w:rPr>
                  </w:rPrChange>
                </w:rPr>
                <w:t xml:space="preserve">  For slots with </w:t>
              </w:r>
              <w:r w:rsidRPr="006744E2">
                <w:rPr>
                  <w:rFonts w:cs="Arial"/>
                  <w:szCs w:val="16"/>
                  <w:rPrChange w:id="494" w:author="Kazuyoshi Uesaka" w:date="2021-02-04T09:30:00Z">
                    <w:rPr>
                      <w:rFonts w:cs="Arial"/>
                      <w:szCs w:val="16"/>
                    </w:rPr>
                  </w:rPrChange>
                </w:rPr>
                <w:t>RMSI</w:t>
              </w:r>
              <w:r w:rsidRPr="006744E2">
                <w:rPr>
                  <w:rFonts w:cs="Arial"/>
                  <w:vertAlign w:val="superscript"/>
                  <w:rPrChange w:id="495" w:author="Kazuyoshi Uesaka" w:date="2021-02-04T09:30:00Z">
                    <w:rPr>
                      <w:rFonts w:cs="Arial"/>
                      <w:vertAlign w:val="superscript"/>
                    </w:rPr>
                  </w:rPrChange>
                </w:rPr>
                <w:t xml:space="preserve"> Note 2</w:t>
              </w:r>
            </w:ins>
          </w:p>
        </w:tc>
        <w:tc>
          <w:tcPr>
            <w:tcW w:w="368" w:type="pct"/>
            <w:tcBorders>
              <w:top w:val="single" w:sz="4" w:space="0" w:color="auto"/>
              <w:left w:val="single" w:sz="4" w:space="0" w:color="auto"/>
              <w:bottom w:val="single" w:sz="4" w:space="0" w:color="auto"/>
              <w:right w:val="single" w:sz="4" w:space="0" w:color="auto"/>
            </w:tcBorders>
            <w:hideMark/>
          </w:tcPr>
          <w:p w14:paraId="0B951149" w14:textId="77777777" w:rsidR="00795C88" w:rsidRPr="006744E2" w:rsidRDefault="00795C88" w:rsidP="00977F77">
            <w:pPr>
              <w:pStyle w:val="TAC"/>
              <w:rPr>
                <w:ins w:id="496" w:author="Kazuyoshi Uesaka" w:date="2021-01-15T21:36:00Z"/>
                <w:rFonts w:cs="Arial"/>
                <w:rPrChange w:id="497" w:author="Kazuyoshi Uesaka" w:date="2021-02-04T09:30:00Z">
                  <w:rPr>
                    <w:ins w:id="498" w:author="Kazuyoshi Uesaka" w:date="2021-01-15T21:36:00Z"/>
                    <w:rFonts w:cs="Arial"/>
                  </w:rPr>
                </w:rPrChange>
              </w:rPr>
            </w:pPr>
            <w:ins w:id="499" w:author="Kazuyoshi Uesaka" w:date="2021-01-15T21:36:00Z">
              <w:r w:rsidRPr="006744E2">
                <w:rPr>
                  <w:rFonts w:cs="Arial"/>
                  <w:rPrChange w:id="500" w:author="Kazuyoshi Uesaka" w:date="2021-02-04T09:30:00Z">
                    <w:rPr>
                      <w:rFonts w:cs="Arial"/>
                    </w:rPr>
                  </w:rPrChange>
                </w:rPr>
                <w:t>bits</w:t>
              </w:r>
            </w:ins>
          </w:p>
        </w:tc>
        <w:tc>
          <w:tcPr>
            <w:tcW w:w="544" w:type="pct"/>
            <w:tcBorders>
              <w:top w:val="single" w:sz="4" w:space="0" w:color="auto"/>
              <w:left w:val="single" w:sz="4" w:space="0" w:color="auto"/>
              <w:bottom w:val="single" w:sz="4" w:space="0" w:color="auto"/>
              <w:right w:val="single" w:sz="4" w:space="0" w:color="auto"/>
            </w:tcBorders>
            <w:hideMark/>
          </w:tcPr>
          <w:p w14:paraId="70C4C740" w14:textId="77777777" w:rsidR="00795C88" w:rsidRPr="006744E2" w:rsidRDefault="00795C88" w:rsidP="00977F77">
            <w:pPr>
              <w:pStyle w:val="TAC"/>
              <w:spacing w:line="254" w:lineRule="auto"/>
              <w:rPr>
                <w:ins w:id="501" w:author="Kazuyoshi Uesaka" w:date="2021-01-15T21:36:00Z"/>
                <w:rFonts w:cs="Arial"/>
                <w:rPrChange w:id="502" w:author="Kazuyoshi Uesaka" w:date="2021-02-04T09:30:00Z">
                  <w:rPr>
                    <w:ins w:id="503" w:author="Kazuyoshi Uesaka" w:date="2021-01-15T21:36:00Z"/>
                    <w:rFonts w:cs="Arial"/>
                  </w:rPr>
                </w:rPrChange>
              </w:rPr>
            </w:pPr>
            <w:ins w:id="504" w:author="Kazuyoshi Uesaka" w:date="2021-01-15T21:36:00Z">
              <w:r w:rsidRPr="006744E2">
                <w:rPr>
                  <w:rFonts w:cs="Arial"/>
                  <w:lang w:eastAsia="zh-CN"/>
                  <w:rPrChange w:id="505" w:author="Kazuyoshi Uesaka" w:date="2021-02-04T09:30:00Z">
                    <w:rPr>
                      <w:rFonts w:cs="Arial"/>
                      <w:lang w:eastAsia="zh-CN"/>
                    </w:rPr>
                  </w:rPrChange>
                </w:rPr>
                <w:t>1608</w:t>
              </w:r>
            </w:ins>
          </w:p>
        </w:tc>
        <w:tc>
          <w:tcPr>
            <w:tcW w:w="475" w:type="pct"/>
            <w:tcBorders>
              <w:top w:val="single" w:sz="4" w:space="0" w:color="auto"/>
              <w:left w:val="single" w:sz="4" w:space="0" w:color="auto"/>
              <w:bottom w:val="single" w:sz="4" w:space="0" w:color="auto"/>
              <w:right w:val="single" w:sz="4" w:space="0" w:color="auto"/>
            </w:tcBorders>
          </w:tcPr>
          <w:p w14:paraId="481CE91F" w14:textId="77777777" w:rsidR="00795C88" w:rsidRPr="006744E2" w:rsidRDefault="00795C88" w:rsidP="00977F77">
            <w:pPr>
              <w:pStyle w:val="TAC"/>
              <w:rPr>
                <w:ins w:id="506" w:author="Kazuyoshi Uesaka" w:date="2021-01-15T21:36:00Z"/>
                <w:rFonts w:cs="Arial"/>
                <w:rPrChange w:id="507" w:author="Kazuyoshi Uesaka" w:date="2021-02-04T09:30:00Z">
                  <w:rPr>
                    <w:ins w:id="50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828224E" w14:textId="77777777" w:rsidR="00795C88" w:rsidRPr="006744E2" w:rsidRDefault="00795C88" w:rsidP="00977F77">
            <w:pPr>
              <w:pStyle w:val="TAC"/>
              <w:rPr>
                <w:ins w:id="509" w:author="Kazuyoshi Uesaka" w:date="2021-01-15T21:36:00Z"/>
                <w:rFonts w:cs="Arial"/>
                <w:rPrChange w:id="510" w:author="Kazuyoshi Uesaka" w:date="2021-02-04T09:30:00Z">
                  <w:rPr>
                    <w:ins w:id="51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6B8CE38" w14:textId="77777777" w:rsidR="00795C88" w:rsidRPr="006744E2" w:rsidRDefault="00795C88" w:rsidP="00977F77">
            <w:pPr>
              <w:pStyle w:val="TAC"/>
              <w:rPr>
                <w:ins w:id="512" w:author="Kazuyoshi Uesaka" w:date="2021-01-15T21:36:00Z"/>
                <w:rFonts w:cs="Arial"/>
                <w:rPrChange w:id="513" w:author="Kazuyoshi Uesaka" w:date="2021-02-04T09:30:00Z">
                  <w:rPr>
                    <w:ins w:id="514"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ACC29EA" w14:textId="77777777" w:rsidR="00795C88" w:rsidRPr="006744E2" w:rsidRDefault="00795C88" w:rsidP="00977F77">
            <w:pPr>
              <w:pStyle w:val="TAC"/>
              <w:rPr>
                <w:ins w:id="515" w:author="Kazuyoshi Uesaka" w:date="2021-01-15T21:36:00Z"/>
                <w:rFonts w:cs="Arial"/>
                <w:rPrChange w:id="516" w:author="Kazuyoshi Uesaka" w:date="2021-02-04T09:30:00Z">
                  <w:rPr>
                    <w:ins w:id="517"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570BB3E" w14:textId="77777777" w:rsidR="00795C88" w:rsidRPr="006744E2" w:rsidRDefault="00795C88" w:rsidP="00977F77">
            <w:pPr>
              <w:pStyle w:val="TAC"/>
              <w:rPr>
                <w:ins w:id="518" w:author="Kazuyoshi Uesaka" w:date="2021-01-15T21:36:00Z"/>
                <w:rFonts w:cs="Arial"/>
                <w:rPrChange w:id="519" w:author="Kazuyoshi Uesaka" w:date="2021-02-04T09:30:00Z">
                  <w:rPr>
                    <w:ins w:id="520"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60CC0D11" w14:textId="77777777" w:rsidR="00795C88" w:rsidRPr="006744E2" w:rsidRDefault="00795C88" w:rsidP="00977F77">
            <w:pPr>
              <w:pStyle w:val="TAC"/>
              <w:rPr>
                <w:ins w:id="521" w:author="Kazuyoshi Uesaka" w:date="2021-01-15T21:36:00Z"/>
                <w:rFonts w:cs="Arial"/>
                <w:rPrChange w:id="522" w:author="Kazuyoshi Uesaka" w:date="2021-02-04T09:30:00Z">
                  <w:rPr>
                    <w:ins w:id="523" w:author="Kazuyoshi Uesaka" w:date="2021-01-15T21:36:00Z"/>
                    <w:rFonts w:cs="Arial"/>
                  </w:rPr>
                </w:rPrChange>
              </w:rPr>
            </w:pPr>
          </w:p>
        </w:tc>
      </w:tr>
      <w:tr w:rsidR="00795C88" w:rsidRPr="006744E2" w14:paraId="6D2FC7E1" w14:textId="77777777" w:rsidTr="00977F77">
        <w:trPr>
          <w:jc w:val="center"/>
          <w:ins w:id="524" w:author="Kazuyoshi Uesaka" w:date="2021-01-15T21:36:00Z"/>
        </w:trPr>
        <w:tc>
          <w:tcPr>
            <w:tcW w:w="1240" w:type="pct"/>
            <w:tcBorders>
              <w:top w:val="single" w:sz="4" w:space="0" w:color="auto"/>
              <w:left w:val="single" w:sz="4" w:space="0" w:color="auto"/>
              <w:bottom w:val="single" w:sz="4" w:space="0" w:color="auto"/>
              <w:right w:val="single" w:sz="4" w:space="0" w:color="auto"/>
            </w:tcBorders>
          </w:tcPr>
          <w:p w14:paraId="14A3AB15" w14:textId="77777777" w:rsidR="00795C88" w:rsidRPr="006744E2" w:rsidRDefault="00795C88" w:rsidP="00977F77">
            <w:pPr>
              <w:pStyle w:val="TAL"/>
              <w:rPr>
                <w:ins w:id="525" w:author="Kazuyoshi Uesaka" w:date="2021-01-15T21:36:00Z"/>
                <w:rFonts w:cs="Arial"/>
                <w:rPrChange w:id="526" w:author="Kazuyoshi Uesaka" w:date="2021-02-04T09:30:00Z">
                  <w:rPr>
                    <w:ins w:id="527" w:author="Kazuyoshi Uesaka" w:date="2021-01-15T21:36:00Z"/>
                    <w:rFonts w:cs="Arial"/>
                  </w:rPr>
                </w:rPrChange>
              </w:rPr>
            </w:pPr>
            <w:ins w:id="528" w:author="Kazuyoshi Uesaka" w:date="2021-01-15T21:36:00Z">
              <w:r w:rsidRPr="006744E2">
                <w:rPr>
                  <w:rFonts w:cs="Arial"/>
                  <w:rPrChange w:id="529" w:author="Kazuyoshi Uesaka" w:date="2021-02-04T09:30:00Z">
                    <w:rPr>
                      <w:rFonts w:cs="Arial"/>
                    </w:rPr>
                  </w:rPrChange>
                </w:rPr>
                <w:t xml:space="preserve">  For slots without </w:t>
              </w:r>
              <w:r w:rsidRPr="006744E2">
                <w:rPr>
                  <w:rFonts w:cs="Arial"/>
                  <w:szCs w:val="16"/>
                  <w:rPrChange w:id="530" w:author="Kazuyoshi Uesaka" w:date="2021-02-04T09:30:00Z">
                    <w:rPr>
                      <w:rFonts w:cs="Arial"/>
                      <w:szCs w:val="16"/>
                    </w:rPr>
                  </w:rPrChange>
                </w:rPr>
                <w:t>RMSI</w:t>
              </w:r>
            </w:ins>
          </w:p>
        </w:tc>
        <w:tc>
          <w:tcPr>
            <w:tcW w:w="368" w:type="pct"/>
            <w:tcBorders>
              <w:top w:val="single" w:sz="4" w:space="0" w:color="auto"/>
              <w:left w:val="single" w:sz="4" w:space="0" w:color="auto"/>
              <w:bottom w:val="single" w:sz="4" w:space="0" w:color="auto"/>
              <w:right w:val="single" w:sz="4" w:space="0" w:color="auto"/>
            </w:tcBorders>
          </w:tcPr>
          <w:p w14:paraId="65E6F362" w14:textId="77777777" w:rsidR="00795C88" w:rsidRPr="006744E2" w:rsidRDefault="00795C88" w:rsidP="00977F77">
            <w:pPr>
              <w:pStyle w:val="TAC"/>
              <w:rPr>
                <w:ins w:id="531" w:author="Kazuyoshi Uesaka" w:date="2021-01-15T21:36:00Z"/>
                <w:rFonts w:cs="Arial"/>
                <w:rPrChange w:id="532" w:author="Kazuyoshi Uesaka" w:date="2021-02-04T09:30:00Z">
                  <w:rPr>
                    <w:ins w:id="533" w:author="Kazuyoshi Uesaka" w:date="2021-01-15T21:36:00Z"/>
                    <w:rFonts w:cs="Arial"/>
                  </w:rPr>
                </w:rPrChange>
              </w:rPr>
            </w:pPr>
            <w:ins w:id="534" w:author="Kazuyoshi Uesaka" w:date="2021-01-15T21:36:00Z">
              <w:r w:rsidRPr="006744E2">
                <w:rPr>
                  <w:rFonts w:cs="Arial"/>
                  <w:rPrChange w:id="535" w:author="Kazuyoshi Uesaka" w:date="2021-02-04T09:30:00Z">
                    <w:rPr>
                      <w:rFonts w:cs="Arial"/>
                    </w:rPr>
                  </w:rPrChange>
                </w:rPr>
                <w:t>bits</w:t>
              </w:r>
            </w:ins>
          </w:p>
        </w:tc>
        <w:tc>
          <w:tcPr>
            <w:tcW w:w="544" w:type="pct"/>
            <w:tcBorders>
              <w:top w:val="single" w:sz="4" w:space="0" w:color="auto"/>
              <w:left w:val="single" w:sz="4" w:space="0" w:color="auto"/>
              <w:bottom w:val="single" w:sz="4" w:space="0" w:color="auto"/>
              <w:right w:val="single" w:sz="4" w:space="0" w:color="auto"/>
            </w:tcBorders>
          </w:tcPr>
          <w:p w14:paraId="6813DDA0" w14:textId="77777777" w:rsidR="00795C88" w:rsidRPr="006744E2" w:rsidRDefault="00795C88" w:rsidP="00977F77">
            <w:pPr>
              <w:pStyle w:val="TAC"/>
              <w:spacing w:line="254" w:lineRule="auto"/>
              <w:rPr>
                <w:ins w:id="536" w:author="Kazuyoshi Uesaka" w:date="2021-01-15T21:36:00Z"/>
                <w:rFonts w:cs="Arial"/>
                <w:lang w:eastAsia="zh-CN"/>
                <w:rPrChange w:id="537" w:author="Kazuyoshi Uesaka" w:date="2021-02-04T09:30:00Z">
                  <w:rPr>
                    <w:ins w:id="538" w:author="Kazuyoshi Uesaka" w:date="2021-01-15T21:36:00Z"/>
                    <w:rFonts w:cs="Arial"/>
                    <w:lang w:eastAsia="zh-CN"/>
                  </w:rPr>
                </w:rPrChange>
              </w:rPr>
            </w:pPr>
            <w:ins w:id="539" w:author="Kazuyoshi Uesaka" w:date="2021-01-15T21:36:00Z">
              <w:r w:rsidRPr="006744E2">
                <w:rPr>
                  <w:rFonts w:cs="Arial"/>
                  <w:lang w:eastAsia="zh-CN"/>
                  <w:rPrChange w:id="540" w:author="Kazuyoshi Uesaka" w:date="2021-02-04T09:30:00Z">
                    <w:rPr>
                      <w:rFonts w:cs="Arial"/>
                      <w:lang w:eastAsia="zh-CN"/>
                    </w:rPr>
                  </w:rPrChange>
                </w:rPr>
                <w:t>1864</w:t>
              </w:r>
            </w:ins>
          </w:p>
        </w:tc>
        <w:tc>
          <w:tcPr>
            <w:tcW w:w="475" w:type="pct"/>
            <w:tcBorders>
              <w:top w:val="single" w:sz="4" w:space="0" w:color="auto"/>
              <w:left w:val="single" w:sz="4" w:space="0" w:color="auto"/>
              <w:bottom w:val="single" w:sz="4" w:space="0" w:color="auto"/>
              <w:right w:val="single" w:sz="4" w:space="0" w:color="auto"/>
            </w:tcBorders>
          </w:tcPr>
          <w:p w14:paraId="5D2A39F6" w14:textId="77777777" w:rsidR="00795C88" w:rsidRPr="006744E2" w:rsidRDefault="00795C88" w:rsidP="00977F77">
            <w:pPr>
              <w:pStyle w:val="TAC"/>
              <w:rPr>
                <w:ins w:id="541" w:author="Kazuyoshi Uesaka" w:date="2021-01-15T21:36:00Z"/>
                <w:rFonts w:cs="Arial"/>
                <w:rPrChange w:id="542" w:author="Kazuyoshi Uesaka" w:date="2021-02-04T09:30:00Z">
                  <w:rPr>
                    <w:ins w:id="54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7FE6F5B" w14:textId="77777777" w:rsidR="00795C88" w:rsidRPr="006744E2" w:rsidRDefault="00795C88" w:rsidP="00977F77">
            <w:pPr>
              <w:pStyle w:val="TAC"/>
              <w:rPr>
                <w:ins w:id="544" w:author="Kazuyoshi Uesaka" w:date="2021-01-15T21:36:00Z"/>
                <w:rFonts w:cs="Arial"/>
                <w:rPrChange w:id="545" w:author="Kazuyoshi Uesaka" w:date="2021-02-04T09:30:00Z">
                  <w:rPr>
                    <w:ins w:id="54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702B97F" w14:textId="77777777" w:rsidR="00795C88" w:rsidRPr="006744E2" w:rsidRDefault="00795C88" w:rsidP="00977F77">
            <w:pPr>
              <w:pStyle w:val="TAC"/>
              <w:rPr>
                <w:ins w:id="547" w:author="Kazuyoshi Uesaka" w:date="2021-01-15T21:36:00Z"/>
                <w:rFonts w:cs="Arial"/>
                <w:rPrChange w:id="548" w:author="Kazuyoshi Uesaka" w:date="2021-02-04T09:30:00Z">
                  <w:rPr>
                    <w:ins w:id="549"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7E9302E4" w14:textId="77777777" w:rsidR="00795C88" w:rsidRPr="006744E2" w:rsidRDefault="00795C88" w:rsidP="00977F77">
            <w:pPr>
              <w:pStyle w:val="TAC"/>
              <w:rPr>
                <w:ins w:id="550" w:author="Kazuyoshi Uesaka" w:date="2021-01-15T21:36:00Z"/>
                <w:rFonts w:cs="Arial"/>
                <w:rPrChange w:id="551" w:author="Kazuyoshi Uesaka" w:date="2021-02-04T09:30:00Z">
                  <w:rPr>
                    <w:ins w:id="55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68E2E926" w14:textId="77777777" w:rsidR="00795C88" w:rsidRPr="006744E2" w:rsidRDefault="00795C88" w:rsidP="00977F77">
            <w:pPr>
              <w:pStyle w:val="TAC"/>
              <w:rPr>
                <w:ins w:id="553" w:author="Kazuyoshi Uesaka" w:date="2021-01-15T21:36:00Z"/>
                <w:rFonts w:cs="Arial"/>
                <w:rPrChange w:id="554" w:author="Kazuyoshi Uesaka" w:date="2021-02-04T09:30:00Z">
                  <w:rPr>
                    <w:ins w:id="555"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64174E9D" w14:textId="77777777" w:rsidR="00795C88" w:rsidRPr="006744E2" w:rsidRDefault="00795C88" w:rsidP="00977F77">
            <w:pPr>
              <w:pStyle w:val="TAC"/>
              <w:rPr>
                <w:ins w:id="556" w:author="Kazuyoshi Uesaka" w:date="2021-01-15T21:36:00Z"/>
                <w:rFonts w:cs="Arial"/>
                <w:rPrChange w:id="557" w:author="Kazuyoshi Uesaka" w:date="2021-02-04T09:30:00Z">
                  <w:rPr>
                    <w:ins w:id="558" w:author="Kazuyoshi Uesaka" w:date="2021-01-15T21:36:00Z"/>
                    <w:rFonts w:cs="Arial"/>
                  </w:rPr>
                </w:rPrChange>
              </w:rPr>
            </w:pPr>
          </w:p>
        </w:tc>
      </w:tr>
      <w:tr w:rsidR="00795C88" w:rsidRPr="006744E2" w14:paraId="7FB0BEE6" w14:textId="77777777" w:rsidTr="00977F77">
        <w:trPr>
          <w:jc w:val="center"/>
          <w:ins w:id="559"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5D1403B0" w14:textId="77777777" w:rsidR="00795C88" w:rsidRPr="006744E2" w:rsidRDefault="00795C88" w:rsidP="00977F77">
            <w:pPr>
              <w:pStyle w:val="TAL"/>
              <w:rPr>
                <w:ins w:id="560" w:author="Kazuyoshi Uesaka" w:date="2021-01-15T21:36:00Z"/>
                <w:rFonts w:cs="Arial"/>
                <w:szCs w:val="22"/>
                <w:rPrChange w:id="561" w:author="Kazuyoshi Uesaka" w:date="2021-02-04T09:30:00Z">
                  <w:rPr>
                    <w:ins w:id="562" w:author="Kazuyoshi Uesaka" w:date="2021-01-15T21:36:00Z"/>
                    <w:rFonts w:cs="Arial"/>
                    <w:szCs w:val="22"/>
                  </w:rPr>
                </w:rPrChange>
              </w:rPr>
            </w:pPr>
            <w:ins w:id="563" w:author="Kazuyoshi Uesaka" w:date="2021-01-15T21:36:00Z">
              <w:r w:rsidRPr="006744E2">
                <w:rPr>
                  <w:rFonts w:cs="Arial"/>
                  <w:szCs w:val="22"/>
                  <w:rPrChange w:id="564" w:author="Kazuyoshi Uesaka" w:date="2021-02-04T09:30:00Z">
                    <w:rPr>
                      <w:rFonts w:cs="Arial"/>
                      <w:szCs w:val="22"/>
                    </w:rPr>
                  </w:rPrChange>
                </w:rPr>
                <w:t>Number of Code Blocks per slot</w:t>
              </w:r>
            </w:ins>
          </w:p>
        </w:tc>
        <w:tc>
          <w:tcPr>
            <w:tcW w:w="368" w:type="pct"/>
            <w:tcBorders>
              <w:top w:val="single" w:sz="4" w:space="0" w:color="auto"/>
              <w:left w:val="single" w:sz="4" w:space="0" w:color="auto"/>
              <w:bottom w:val="single" w:sz="4" w:space="0" w:color="auto"/>
              <w:right w:val="single" w:sz="4" w:space="0" w:color="auto"/>
            </w:tcBorders>
          </w:tcPr>
          <w:p w14:paraId="63DE6801" w14:textId="77777777" w:rsidR="00795C88" w:rsidRPr="006744E2" w:rsidRDefault="00795C88" w:rsidP="00977F77">
            <w:pPr>
              <w:pStyle w:val="TAC"/>
              <w:rPr>
                <w:ins w:id="565" w:author="Kazuyoshi Uesaka" w:date="2021-01-15T21:36:00Z"/>
                <w:rFonts w:cs="Arial"/>
                <w:rPrChange w:id="566" w:author="Kazuyoshi Uesaka" w:date="2021-02-04T09:30:00Z">
                  <w:rPr>
                    <w:ins w:id="567"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hideMark/>
          </w:tcPr>
          <w:p w14:paraId="6648CBDF" w14:textId="77777777" w:rsidR="00795C88" w:rsidRPr="006744E2" w:rsidRDefault="00795C88" w:rsidP="00977F77">
            <w:pPr>
              <w:pStyle w:val="TAC"/>
              <w:spacing w:line="254" w:lineRule="auto"/>
              <w:rPr>
                <w:ins w:id="568" w:author="Kazuyoshi Uesaka" w:date="2021-01-15T21:36:00Z"/>
                <w:rFonts w:cs="Arial"/>
                <w:lang w:eastAsia="zh-CN"/>
                <w:rPrChange w:id="569" w:author="Kazuyoshi Uesaka" w:date="2021-02-04T09:30:00Z">
                  <w:rPr>
                    <w:ins w:id="570" w:author="Kazuyoshi Uesaka" w:date="2021-01-15T21:36:00Z"/>
                    <w:rFonts w:cs="Arial"/>
                    <w:lang w:eastAsia="zh-CN"/>
                  </w:rPr>
                </w:rPrChange>
              </w:rPr>
            </w:pPr>
            <w:ins w:id="571" w:author="Kazuyoshi Uesaka" w:date="2021-01-15T21:36:00Z">
              <w:r w:rsidRPr="006744E2">
                <w:rPr>
                  <w:rFonts w:cs="Arial"/>
                  <w:lang w:eastAsia="zh-CN"/>
                  <w:rPrChange w:id="572" w:author="Kazuyoshi Uesaka" w:date="2021-02-04T09:30:00Z">
                    <w:rPr>
                      <w:rFonts w:cs="Arial"/>
                      <w:lang w:eastAsia="zh-CN"/>
                    </w:rPr>
                  </w:rPrChange>
                </w:rPr>
                <w:t>1</w:t>
              </w:r>
            </w:ins>
          </w:p>
        </w:tc>
        <w:tc>
          <w:tcPr>
            <w:tcW w:w="475" w:type="pct"/>
            <w:tcBorders>
              <w:top w:val="single" w:sz="4" w:space="0" w:color="auto"/>
              <w:left w:val="single" w:sz="4" w:space="0" w:color="auto"/>
              <w:bottom w:val="single" w:sz="4" w:space="0" w:color="auto"/>
              <w:right w:val="single" w:sz="4" w:space="0" w:color="auto"/>
            </w:tcBorders>
          </w:tcPr>
          <w:p w14:paraId="11C21E3B" w14:textId="77777777" w:rsidR="00795C88" w:rsidRPr="006744E2" w:rsidRDefault="00795C88" w:rsidP="00977F77">
            <w:pPr>
              <w:pStyle w:val="TAC"/>
              <w:rPr>
                <w:ins w:id="573" w:author="Kazuyoshi Uesaka" w:date="2021-01-15T21:36:00Z"/>
                <w:rFonts w:cs="Arial"/>
                <w:lang w:eastAsia="zh-CN"/>
                <w:rPrChange w:id="574" w:author="Kazuyoshi Uesaka" w:date="2021-02-04T09:30:00Z">
                  <w:rPr>
                    <w:ins w:id="575" w:author="Kazuyoshi Uesaka" w:date="2021-01-15T21:36:00Z"/>
                    <w:rFonts w:cs="Arial"/>
                    <w:lang w:eastAsia="zh-CN"/>
                  </w:rPr>
                </w:rPrChange>
              </w:rPr>
            </w:pPr>
          </w:p>
        </w:tc>
        <w:tc>
          <w:tcPr>
            <w:tcW w:w="475" w:type="pct"/>
            <w:tcBorders>
              <w:top w:val="single" w:sz="4" w:space="0" w:color="auto"/>
              <w:left w:val="single" w:sz="4" w:space="0" w:color="auto"/>
              <w:bottom w:val="single" w:sz="4" w:space="0" w:color="auto"/>
              <w:right w:val="single" w:sz="4" w:space="0" w:color="auto"/>
            </w:tcBorders>
          </w:tcPr>
          <w:p w14:paraId="5F0E6658" w14:textId="77777777" w:rsidR="00795C88" w:rsidRPr="006744E2" w:rsidRDefault="00795C88" w:rsidP="00977F77">
            <w:pPr>
              <w:pStyle w:val="TAC"/>
              <w:rPr>
                <w:ins w:id="576" w:author="Kazuyoshi Uesaka" w:date="2021-01-15T21:36:00Z"/>
                <w:rFonts w:cs="Arial"/>
                <w:rPrChange w:id="577" w:author="Kazuyoshi Uesaka" w:date="2021-02-04T09:30:00Z">
                  <w:rPr>
                    <w:ins w:id="57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6791E8D" w14:textId="77777777" w:rsidR="00795C88" w:rsidRPr="006744E2" w:rsidRDefault="00795C88" w:rsidP="00977F77">
            <w:pPr>
              <w:pStyle w:val="TAC"/>
              <w:rPr>
                <w:ins w:id="579" w:author="Kazuyoshi Uesaka" w:date="2021-01-15T21:36:00Z"/>
                <w:rFonts w:cs="Arial"/>
                <w:rPrChange w:id="580" w:author="Kazuyoshi Uesaka" w:date="2021-02-04T09:30:00Z">
                  <w:rPr>
                    <w:ins w:id="58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F95E63C" w14:textId="77777777" w:rsidR="00795C88" w:rsidRPr="006744E2" w:rsidRDefault="00795C88" w:rsidP="00977F77">
            <w:pPr>
              <w:pStyle w:val="TAC"/>
              <w:rPr>
                <w:ins w:id="582" w:author="Kazuyoshi Uesaka" w:date="2021-01-15T21:36:00Z"/>
                <w:rFonts w:cs="Arial"/>
                <w:rPrChange w:id="583" w:author="Kazuyoshi Uesaka" w:date="2021-02-04T09:30:00Z">
                  <w:rPr>
                    <w:ins w:id="584"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24AE4B90" w14:textId="77777777" w:rsidR="00795C88" w:rsidRPr="006744E2" w:rsidRDefault="00795C88" w:rsidP="00977F77">
            <w:pPr>
              <w:pStyle w:val="TAC"/>
              <w:rPr>
                <w:ins w:id="585" w:author="Kazuyoshi Uesaka" w:date="2021-01-15T21:36:00Z"/>
                <w:rFonts w:cs="Arial"/>
                <w:rPrChange w:id="586" w:author="Kazuyoshi Uesaka" w:date="2021-02-04T09:30:00Z">
                  <w:rPr>
                    <w:ins w:id="587"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4D959CE4" w14:textId="77777777" w:rsidR="00795C88" w:rsidRPr="006744E2" w:rsidRDefault="00795C88" w:rsidP="00977F77">
            <w:pPr>
              <w:pStyle w:val="TAC"/>
              <w:rPr>
                <w:ins w:id="588" w:author="Kazuyoshi Uesaka" w:date="2021-01-15T21:36:00Z"/>
                <w:rFonts w:cs="Arial"/>
                <w:rPrChange w:id="589" w:author="Kazuyoshi Uesaka" w:date="2021-02-04T09:30:00Z">
                  <w:rPr>
                    <w:ins w:id="590" w:author="Kazuyoshi Uesaka" w:date="2021-01-15T21:36:00Z"/>
                    <w:rFonts w:cs="Arial"/>
                  </w:rPr>
                </w:rPrChange>
              </w:rPr>
            </w:pPr>
          </w:p>
        </w:tc>
      </w:tr>
      <w:tr w:rsidR="00795C88" w:rsidRPr="006744E2" w14:paraId="76D8640B" w14:textId="77777777" w:rsidTr="00977F77">
        <w:trPr>
          <w:jc w:val="center"/>
          <w:ins w:id="591"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3A988939" w14:textId="77777777" w:rsidR="00795C88" w:rsidRPr="006744E2" w:rsidRDefault="00795C88" w:rsidP="00977F77">
            <w:pPr>
              <w:pStyle w:val="TAL"/>
              <w:rPr>
                <w:ins w:id="592" w:author="Kazuyoshi Uesaka" w:date="2021-01-15T21:36:00Z"/>
                <w:rFonts w:cs="Arial"/>
                <w:rPrChange w:id="593" w:author="Kazuyoshi Uesaka" w:date="2021-02-04T09:30:00Z">
                  <w:rPr>
                    <w:ins w:id="594" w:author="Kazuyoshi Uesaka" w:date="2021-01-15T21:36:00Z"/>
                    <w:rFonts w:cs="Arial"/>
                  </w:rPr>
                </w:rPrChange>
              </w:rPr>
            </w:pPr>
            <w:ins w:id="595" w:author="Kazuyoshi Uesaka" w:date="2021-01-15T21:36:00Z">
              <w:r w:rsidRPr="006744E2">
                <w:rPr>
                  <w:rFonts w:cs="Arial"/>
                  <w:rPrChange w:id="596" w:author="Kazuyoshi Uesaka" w:date="2021-02-04T09:30:00Z">
                    <w:rPr>
                      <w:rFonts w:cs="Arial"/>
                    </w:rPr>
                  </w:rPrChange>
                </w:rPr>
                <w:t>Binary Channel Bits Per slot</w:t>
              </w:r>
            </w:ins>
          </w:p>
        </w:tc>
        <w:tc>
          <w:tcPr>
            <w:tcW w:w="368" w:type="pct"/>
            <w:tcBorders>
              <w:top w:val="single" w:sz="4" w:space="0" w:color="auto"/>
              <w:left w:val="single" w:sz="4" w:space="0" w:color="auto"/>
              <w:bottom w:val="single" w:sz="4" w:space="0" w:color="auto"/>
              <w:right w:val="single" w:sz="4" w:space="0" w:color="auto"/>
            </w:tcBorders>
          </w:tcPr>
          <w:p w14:paraId="08D5195E" w14:textId="77777777" w:rsidR="00795C88" w:rsidRPr="006744E2" w:rsidRDefault="00795C88" w:rsidP="00977F77">
            <w:pPr>
              <w:pStyle w:val="TAC"/>
              <w:rPr>
                <w:ins w:id="597" w:author="Kazuyoshi Uesaka" w:date="2021-01-15T21:36:00Z"/>
                <w:rFonts w:cs="Arial"/>
                <w:rPrChange w:id="598" w:author="Kazuyoshi Uesaka" w:date="2021-02-04T09:30:00Z">
                  <w:rPr>
                    <w:ins w:id="599" w:author="Kazuyoshi Uesaka" w:date="2021-01-15T21:36:00Z"/>
                    <w:rFonts w:cs="Arial"/>
                  </w:rPr>
                </w:rPrChange>
              </w:rPr>
            </w:pPr>
          </w:p>
        </w:tc>
        <w:tc>
          <w:tcPr>
            <w:tcW w:w="544" w:type="pct"/>
            <w:tcBorders>
              <w:top w:val="single" w:sz="4" w:space="0" w:color="auto"/>
              <w:left w:val="single" w:sz="4" w:space="0" w:color="auto"/>
              <w:bottom w:val="single" w:sz="4" w:space="0" w:color="auto"/>
              <w:right w:val="single" w:sz="4" w:space="0" w:color="auto"/>
            </w:tcBorders>
          </w:tcPr>
          <w:p w14:paraId="723ACD76" w14:textId="77777777" w:rsidR="00795C88" w:rsidRPr="006744E2" w:rsidRDefault="00795C88" w:rsidP="00977F77">
            <w:pPr>
              <w:pStyle w:val="TAC"/>
              <w:spacing w:line="254" w:lineRule="auto"/>
              <w:rPr>
                <w:ins w:id="600" w:author="Kazuyoshi Uesaka" w:date="2021-01-15T21:36:00Z"/>
                <w:rFonts w:cs="Arial"/>
                <w:rPrChange w:id="601" w:author="Kazuyoshi Uesaka" w:date="2021-02-04T09:30:00Z">
                  <w:rPr>
                    <w:ins w:id="602"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4E92F69" w14:textId="77777777" w:rsidR="00795C88" w:rsidRPr="006744E2" w:rsidRDefault="00795C88" w:rsidP="00977F77">
            <w:pPr>
              <w:pStyle w:val="TAC"/>
              <w:rPr>
                <w:ins w:id="603" w:author="Kazuyoshi Uesaka" w:date="2021-01-15T21:36:00Z"/>
                <w:rFonts w:cs="Arial"/>
                <w:rPrChange w:id="604" w:author="Kazuyoshi Uesaka" w:date="2021-02-04T09:30:00Z">
                  <w:rPr>
                    <w:ins w:id="605"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0CCBF9D" w14:textId="77777777" w:rsidR="00795C88" w:rsidRPr="006744E2" w:rsidRDefault="00795C88" w:rsidP="00977F77">
            <w:pPr>
              <w:pStyle w:val="TAC"/>
              <w:rPr>
                <w:ins w:id="606" w:author="Kazuyoshi Uesaka" w:date="2021-01-15T21:36:00Z"/>
                <w:rFonts w:cs="Arial"/>
                <w:rPrChange w:id="607" w:author="Kazuyoshi Uesaka" w:date="2021-02-04T09:30:00Z">
                  <w:rPr>
                    <w:ins w:id="608"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19DFB62A" w14:textId="77777777" w:rsidR="00795C88" w:rsidRPr="006744E2" w:rsidRDefault="00795C88" w:rsidP="00977F77">
            <w:pPr>
              <w:pStyle w:val="TAC"/>
              <w:rPr>
                <w:ins w:id="609" w:author="Kazuyoshi Uesaka" w:date="2021-01-15T21:36:00Z"/>
                <w:rFonts w:cs="Arial"/>
                <w:rPrChange w:id="610" w:author="Kazuyoshi Uesaka" w:date="2021-02-04T09:30:00Z">
                  <w:rPr>
                    <w:ins w:id="61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65C31B7" w14:textId="77777777" w:rsidR="00795C88" w:rsidRPr="006744E2" w:rsidRDefault="00795C88" w:rsidP="00977F77">
            <w:pPr>
              <w:pStyle w:val="TAC"/>
              <w:rPr>
                <w:ins w:id="612" w:author="Kazuyoshi Uesaka" w:date="2021-01-15T21:36:00Z"/>
                <w:rFonts w:cs="Arial"/>
                <w:rPrChange w:id="613" w:author="Kazuyoshi Uesaka" w:date="2021-02-04T09:30:00Z">
                  <w:rPr>
                    <w:ins w:id="614"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09EC05C3" w14:textId="77777777" w:rsidR="00795C88" w:rsidRPr="006744E2" w:rsidRDefault="00795C88" w:rsidP="00977F77">
            <w:pPr>
              <w:pStyle w:val="TAC"/>
              <w:rPr>
                <w:ins w:id="615" w:author="Kazuyoshi Uesaka" w:date="2021-01-15T21:36:00Z"/>
                <w:rFonts w:cs="Arial"/>
                <w:rPrChange w:id="616" w:author="Kazuyoshi Uesaka" w:date="2021-02-04T09:30:00Z">
                  <w:rPr>
                    <w:ins w:id="617"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3EA5B9DF" w14:textId="77777777" w:rsidR="00795C88" w:rsidRPr="006744E2" w:rsidRDefault="00795C88" w:rsidP="00977F77">
            <w:pPr>
              <w:pStyle w:val="TAC"/>
              <w:rPr>
                <w:ins w:id="618" w:author="Kazuyoshi Uesaka" w:date="2021-01-15T21:36:00Z"/>
                <w:rFonts w:cs="Arial"/>
                <w:rPrChange w:id="619" w:author="Kazuyoshi Uesaka" w:date="2021-02-04T09:30:00Z">
                  <w:rPr>
                    <w:ins w:id="620" w:author="Kazuyoshi Uesaka" w:date="2021-01-15T21:36:00Z"/>
                    <w:rFonts w:cs="Arial"/>
                  </w:rPr>
                </w:rPrChange>
              </w:rPr>
            </w:pPr>
          </w:p>
        </w:tc>
      </w:tr>
      <w:tr w:rsidR="00795C88" w:rsidRPr="006744E2" w14:paraId="4F85EC43" w14:textId="77777777" w:rsidTr="00977F77">
        <w:trPr>
          <w:jc w:val="center"/>
          <w:ins w:id="621" w:author="Kazuyoshi Uesaka" w:date="2021-01-15T21:36:00Z"/>
        </w:trPr>
        <w:tc>
          <w:tcPr>
            <w:tcW w:w="1240" w:type="pct"/>
            <w:tcBorders>
              <w:top w:val="single" w:sz="4" w:space="0" w:color="auto"/>
              <w:left w:val="single" w:sz="4" w:space="0" w:color="auto"/>
              <w:bottom w:val="single" w:sz="4" w:space="0" w:color="auto"/>
              <w:right w:val="single" w:sz="4" w:space="0" w:color="auto"/>
            </w:tcBorders>
            <w:hideMark/>
          </w:tcPr>
          <w:p w14:paraId="6682F780" w14:textId="77777777" w:rsidR="00795C88" w:rsidRPr="006744E2" w:rsidRDefault="00795C88" w:rsidP="00977F77">
            <w:pPr>
              <w:pStyle w:val="TAL"/>
              <w:rPr>
                <w:ins w:id="622" w:author="Kazuyoshi Uesaka" w:date="2021-01-15T21:36:00Z"/>
                <w:rFonts w:cs="Arial"/>
                <w:rPrChange w:id="623" w:author="Kazuyoshi Uesaka" w:date="2021-02-04T09:30:00Z">
                  <w:rPr>
                    <w:ins w:id="624" w:author="Kazuyoshi Uesaka" w:date="2021-01-15T21:36:00Z"/>
                    <w:rFonts w:cs="Arial"/>
                  </w:rPr>
                </w:rPrChange>
              </w:rPr>
            </w:pPr>
            <w:ins w:id="625" w:author="Kazuyoshi Uesaka" w:date="2021-01-15T21:36:00Z">
              <w:r w:rsidRPr="006744E2">
                <w:rPr>
                  <w:rFonts w:cs="Arial"/>
                  <w:rPrChange w:id="626" w:author="Kazuyoshi Uesaka" w:date="2021-02-04T09:30:00Z">
                    <w:rPr>
                      <w:rFonts w:cs="Arial"/>
                    </w:rPr>
                  </w:rPrChange>
                </w:rPr>
                <w:t xml:space="preserve">  For slots with </w:t>
              </w:r>
              <w:r w:rsidRPr="006744E2">
                <w:rPr>
                  <w:rFonts w:cs="Arial"/>
                  <w:szCs w:val="16"/>
                  <w:rPrChange w:id="627" w:author="Kazuyoshi Uesaka" w:date="2021-02-04T09:30:00Z">
                    <w:rPr>
                      <w:rFonts w:cs="Arial"/>
                      <w:szCs w:val="16"/>
                    </w:rPr>
                  </w:rPrChange>
                </w:rPr>
                <w:t>RMSI</w:t>
              </w:r>
              <w:r w:rsidRPr="006744E2">
                <w:rPr>
                  <w:rFonts w:cs="Arial"/>
                  <w:vertAlign w:val="superscript"/>
                  <w:rPrChange w:id="628" w:author="Kazuyoshi Uesaka" w:date="2021-02-04T09:30:00Z">
                    <w:rPr>
                      <w:rFonts w:cs="Arial"/>
                      <w:vertAlign w:val="superscript"/>
                    </w:rPr>
                  </w:rPrChange>
                </w:rPr>
                <w:t xml:space="preserve"> Note 2, Note 4</w:t>
              </w:r>
            </w:ins>
          </w:p>
        </w:tc>
        <w:tc>
          <w:tcPr>
            <w:tcW w:w="368" w:type="pct"/>
            <w:tcBorders>
              <w:top w:val="single" w:sz="4" w:space="0" w:color="auto"/>
              <w:left w:val="single" w:sz="4" w:space="0" w:color="auto"/>
              <w:bottom w:val="single" w:sz="4" w:space="0" w:color="auto"/>
              <w:right w:val="single" w:sz="4" w:space="0" w:color="auto"/>
            </w:tcBorders>
            <w:hideMark/>
          </w:tcPr>
          <w:p w14:paraId="495DCCEE" w14:textId="77777777" w:rsidR="00795C88" w:rsidRPr="006744E2" w:rsidRDefault="00795C88" w:rsidP="00977F77">
            <w:pPr>
              <w:pStyle w:val="TAC"/>
              <w:rPr>
                <w:ins w:id="629" w:author="Kazuyoshi Uesaka" w:date="2021-01-15T21:36:00Z"/>
                <w:rFonts w:cs="Arial"/>
                <w:rPrChange w:id="630" w:author="Kazuyoshi Uesaka" w:date="2021-02-04T09:30:00Z">
                  <w:rPr>
                    <w:ins w:id="631" w:author="Kazuyoshi Uesaka" w:date="2021-01-15T21:36:00Z"/>
                    <w:rFonts w:cs="Arial"/>
                  </w:rPr>
                </w:rPrChange>
              </w:rPr>
            </w:pPr>
            <w:ins w:id="632" w:author="Kazuyoshi Uesaka" w:date="2021-01-15T21:36:00Z">
              <w:r w:rsidRPr="006744E2">
                <w:rPr>
                  <w:rFonts w:cs="Arial"/>
                  <w:rPrChange w:id="633" w:author="Kazuyoshi Uesaka" w:date="2021-02-04T09:30:00Z">
                    <w:rPr>
                      <w:rFonts w:cs="Arial"/>
                    </w:rPr>
                  </w:rPrChange>
                </w:rPr>
                <w:t>bits</w:t>
              </w:r>
            </w:ins>
          </w:p>
        </w:tc>
        <w:tc>
          <w:tcPr>
            <w:tcW w:w="544" w:type="pct"/>
            <w:tcBorders>
              <w:top w:val="single" w:sz="4" w:space="0" w:color="auto"/>
              <w:left w:val="single" w:sz="4" w:space="0" w:color="auto"/>
              <w:bottom w:val="single" w:sz="4" w:space="0" w:color="auto"/>
              <w:right w:val="single" w:sz="4" w:space="0" w:color="auto"/>
            </w:tcBorders>
            <w:hideMark/>
          </w:tcPr>
          <w:p w14:paraId="2E8BA1BA" w14:textId="77777777" w:rsidR="00795C88" w:rsidRPr="006744E2" w:rsidRDefault="00795C88" w:rsidP="00977F77">
            <w:pPr>
              <w:pStyle w:val="TAC"/>
              <w:spacing w:line="254" w:lineRule="auto"/>
              <w:rPr>
                <w:ins w:id="634" w:author="Kazuyoshi Uesaka" w:date="2021-01-15T21:36:00Z"/>
                <w:rFonts w:cs="Arial"/>
                <w:rPrChange w:id="635" w:author="Kazuyoshi Uesaka" w:date="2021-02-04T09:30:00Z">
                  <w:rPr>
                    <w:ins w:id="636" w:author="Kazuyoshi Uesaka" w:date="2021-01-15T21:36:00Z"/>
                    <w:rFonts w:cs="Arial"/>
                  </w:rPr>
                </w:rPrChange>
              </w:rPr>
            </w:pPr>
            <w:ins w:id="637" w:author="Kazuyoshi Uesaka" w:date="2021-01-15T21:36:00Z">
              <w:r w:rsidRPr="006744E2">
                <w:rPr>
                  <w:rFonts w:cs="Arial"/>
                  <w:lang w:eastAsia="zh-CN"/>
                  <w:rPrChange w:id="638" w:author="Kazuyoshi Uesaka" w:date="2021-02-04T09:30:00Z">
                    <w:rPr>
                      <w:rFonts w:cs="Arial"/>
                      <w:lang w:eastAsia="zh-CN"/>
                    </w:rPr>
                  </w:rPrChange>
                </w:rPr>
                <w:t>5184</w:t>
              </w:r>
            </w:ins>
          </w:p>
        </w:tc>
        <w:tc>
          <w:tcPr>
            <w:tcW w:w="475" w:type="pct"/>
            <w:tcBorders>
              <w:top w:val="single" w:sz="4" w:space="0" w:color="auto"/>
              <w:left w:val="single" w:sz="4" w:space="0" w:color="auto"/>
              <w:bottom w:val="single" w:sz="4" w:space="0" w:color="auto"/>
              <w:right w:val="single" w:sz="4" w:space="0" w:color="auto"/>
            </w:tcBorders>
          </w:tcPr>
          <w:p w14:paraId="3DC81930" w14:textId="77777777" w:rsidR="00795C88" w:rsidRPr="006744E2" w:rsidRDefault="00795C88" w:rsidP="00977F77">
            <w:pPr>
              <w:pStyle w:val="TAC"/>
              <w:rPr>
                <w:ins w:id="639" w:author="Kazuyoshi Uesaka" w:date="2021-01-15T21:36:00Z"/>
                <w:rFonts w:cs="Arial"/>
                <w:rPrChange w:id="640" w:author="Kazuyoshi Uesaka" w:date="2021-02-04T09:30:00Z">
                  <w:rPr>
                    <w:ins w:id="641"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07B1E41" w14:textId="77777777" w:rsidR="00795C88" w:rsidRPr="006744E2" w:rsidRDefault="00795C88" w:rsidP="00977F77">
            <w:pPr>
              <w:pStyle w:val="TAC"/>
              <w:rPr>
                <w:ins w:id="642" w:author="Kazuyoshi Uesaka" w:date="2021-01-15T21:36:00Z"/>
                <w:rFonts w:cs="Arial"/>
                <w:rPrChange w:id="643" w:author="Kazuyoshi Uesaka" w:date="2021-02-04T09:30:00Z">
                  <w:rPr>
                    <w:ins w:id="644"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E4478F5" w14:textId="77777777" w:rsidR="00795C88" w:rsidRPr="006744E2" w:rsidRDefault="00795C88" w:rsidP="00977F77">
            <w:pPr>
              <w:pStyle w:val="TAC"/>
              <w:rPr>
                <w:ins w:id="645" w:author="Kazuyoshi Uesaka" w:date="2021-01-15T21:36:00Z"/>
                <w:rFonts w:cs="Arial"/>
                <w:rPrChange w:id="646" w:author="Kazuyoshi Uesaka" w:date="2021-02-04T09:30:00Z">
                  <w:rPr>
                    <w:ins w:id="647"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3E12493" w14:textId="77777777" w:rsidR="00795C88" w:rsidRPr="006744E2" w:rsidRDefault="00795C88" w:rsidP="00977F77">
            <w:pPr>
              <w:pStyle w:val="TAC"/>
              <w:rPr>
                <w:ins w:id="648" w:author="Kazuyoshi Uesaka" w:date="2021-01-15T21:36:00Z"/>
                <w:rFonts w:cs="Arial"/>
                <w:rPrChange w:id="649" w:author="Kazuyoshi Uesaka" w:date="2021-02-04T09:30:00Z">
                  <w:rPr>
                    <w:ins w:id="650"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5F44DF83" w14:textId="77777777" w:rsidR="00795C88" w:rsidRPr="006744E2" w:rsidRDefault="00795C88" w:rsidP="00977F77">
            <w:pPr>
              <w:pStyle w:val="TAC"/>
              <w:rPr>
                <w:ins w:id="651" w:author="Kazuyoshi Uesaka" w:date="2021-01-15T21:36:00Z"/>
                <w:rFonts w:cs="Arial"/>
                <w:rPrChange w:id="652" w:author="Kazuyoshi Uesaka" w:date="2021-02-04T09:30:00Z">
                  <w:rPr>
                    <w:ins w:id="653"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703F82B2" w14:textId="77777777" w:rsidR="00795C88" w:rsidRPr="006744E2" w:rsidRDefault="00795C88" w:rsidP="00977F77">
            <w:pPr>
              <w:pStyle w:val="TAC"/>
              <w:rPr>
                <w:ins w:id="654" w:author="Kazuyoshi Uesaka" w:date="2021-01-15T21:36:00Z"/>
                <w:rFonts w:cs="Arial"/>
                <w:rPrChange w:id="655" w:author="Kazuyoshi Uesaka" w:date="2021-02-04T09:30:00Z">
                  <w:rPr>
                    <w:ins w:id="656" w:author="Kazuyoshi Uesaka" w:date="2021-01-15T21:36:00Z"/>
                    <w:rFonts w:cs="Arial"/>
                  </w:rPr>
                </w:rPrChange>
              </w:rPr>
            </w:pPr>
          </w:p>
        </w:tc>
      </w:tr>
      <w:tr w:rsidR="00795C88" w:rsidRPr="006744E2" w14:paraId="79AF951A" w14:textId="77777777" w:rsidTr="00977F77">
        <w:trPr>
          <w:jc w:val="center"/>
          <w:ins w:id="657" w:author="Kazuyoshi Uesaka" w:date="2021-01-15T21:36:00Z"/>
        </w:trPr>
        <w:tc>
          <w:tcPr>
            <w:tcW w:w="1240" w:type="pct"/>
            <w:tcBorders>
              <w:top w:val="single" w:sz="4" w:space="0" w:color="auto"/>
              <w:left w:val="single" w:sz="4" w:space="0" w:color="auto"/>
              <w:bottom w:val="single" w:sz="4" w:space="0" w:color="auto"/>
              <w:right w:val="single" w:sz="4" w:space="0" w:color="auto"/>
            </w:tcBorders>
          </w:tcPr>
          <w:p w14:paraId="5FC59B15" w14:textId="77777777" w:rsidR="00795C88" w:rsidRPr="006744E2" w:rsidRDefault="00795C88" w:rsidP="00977F77">
            <w:pPr>
              <w:pStyle w:val="TAL"/>
              <w:rPr>
                <w:ins w:id="658" w:author="Kazuyoshi Uesaka" w:date="2021-01-15T21:36:00Z"/>
                <w:rFonts w:cs="Arial"/>
                <w:rPrChange w:id="659" w:author="Kazuyoshi Uesaka" w:date="2021-02-04T09:30:00Z">
                  <w:rPr>
                    <w:ins w:id="660" w:author="Kazuyoshi Uesaka" w:date="2021-01-15T21:36:00Z"/>
                    <w:rFonts w:cs="Arial"/>
                  </w:rPr>
                </w:rPrChange>
              </w:rPr>
            </w:pPr>
            <w:ins w:id="661" w:author="Kazuyoshi Uesaka" w:date="2021-01-15T21:36:00Z">
              <w:r w:rsidRPr="006744E2">
                <w:rPr>
                  <w:rFonts w:cs="Arial"/>
                  <w:rPrChange w:id="662" w:author="Kazuyoshi Uesaka" w:date="2021-02-04T09:30:00Z">
                    <w:rPr>
                      <w:rFonts w:cs="Arial"/>
                    </w:rPr>
                  </w:rPrChange>
                </w:rPr>
                <w:t xml:space="preserve">  For slots without </w:t>
              </w:r>
              <w:r w:rsidRPr="006744E2">
                <w:rPr>
                  <w:rFonts w:cs="Arial"/>
                  <w:szCs w:val="16"/>
                  <w:rPrChange w:id="663" w:author="Kazuyoshi Uesaka" w:date="2021-02-04T09:30:00Z">
                    <w:rPr>
                      <w:rFonts w:cs="Arial"/>
                      <w:szCs w:val="16"/>
                    </w:rPr>
                  </w:rPrChange>
                </w:rPr>
                <w:t>RMSI</w:t>
              </w:r>
              <w:r w:rsidRPr="006744E2">
                <w:rPr>
                  <w:rFonts w:cs="Arial"/>
                  <w:szCs w:val="16"/>
                  <w:vertAlign w:val="superscript"/>
                  <w:rPrChange w:id="664" w:author="Kazuyoshi Uesaka" w:date="2021-02-04T09:30:00Z">
                    <w:rPr>
                      <w:rFonts w:cs="Arial"/>
                      <w:szCs w:val="16"/>
                      <w:vertAlign w:val="superscript"/>
                    </w:rPr>
                  </w:rPrChange>
                </w:rPr>
                <w:t xml:space="preserve"> Note 6</w:t>
              </w:r>
            </w:ins>
          </w:p>
        </w:tc>
        <w:tc>
          <w:tcPr>
            <w:tcW w:w="368" w:type="pct"/>
            <w:tcBorders>
              <w:top w:val="single" w:sz="4" w:space="0" w:color="auto"/>
              <w:left w:val="single" w:sz="4" w:space="0" w:color="auto"/>
              <w:bottom w:val="single" w:sz="4" w:space="0" w:color="auto"/>
              <w:right w:val="single" w:sz="4" w:space="0" w:color="auto"/>
            </w:tcBorders>
          </w:tcPr>
          <w:p w14:paraId="3ADB5F2D" w14:textId="77777777" w:rsidR="00795C88" w:rsidRPr="006744E2" w:rsidRDefault="00795C88" w:rsidP="00977F77">
            <w:pPr>
              <w:pStyle w:val="TAC"/>
              <w:rPr>
                <w:ins w:id="665" w:author="Kazuyoshi Uesaka" w:date="2021-01-15T21:36:00Z"/>
                <w:rFonts w:cs="Arial"/>
                <w:rPrChange w:id="666" w:author="Kazuyoshi Uesaka" w:date="2021-02-04T09:30:00Z">
                  <w:rPr>
                    <w:ins w:id="667" w:author="Kazuyoshi Uesaka" w:date="2021-01-15T21:36:00Z"/>
                    <w:rFonts w:cs="Arial"/>
                  </w:rPr>
                </w:rPrChange>
              </w:rPr>
            </w:pPr>
            <w:ins w:id="668" w:author="Kazuyoshi Uesaka" w:date="2021-01-15T21:36:00Z">
              <w:r w:rsidRPr="006744E2">
                <w:rPr>
                  <w:rFonts w:cs="Arial"/>
                  <w:rPrChange w:id="669" w:author="Kazuyoshi Uesaka" w:date="2021-02-04T09:30:00Z">
                    <w:rPr>
                      <w:rFonts w:cs="Arial"/>
                    </w:rPr>
                  </w:rPrChange>
                </w:rPr>
                <w:t>bits</w:t>
              </w:r>
            </w:ins>
          </w:p>
        </w:tc>
        <w:tc>
          <w:tcPr>
            <w:tcW w:w="544" w:type="pct"/>
            <w:tcBorders>
              <w:top w:val="single" w:sz="4" w:space="0" w:color="auto"/>
              <w:left w:val="single" w:sz="4" w:space="0" w:color="auto"/>
              <w:bottom w:val="single" w:sz="4" w:space="0" w:color="auto"/>
              <w:right w:val="single" w:sz="4" w:space="0" w:color="auto"/>
            </w:tcBorders>
          </w:tcPr>
          <w:p w14:paraId="0CDF266E" w14:textId="77777777" w:rsidR="00795C88" w:rsidRPr="006744E2" w:rsidRDefault="00795C88" w:rsidP="00977F77">
            <w:pPr>
              <w:pStyle w:val="TAC"/>
              <w:spacing w:line="254" w:lineRule="auto"/>
              <w:rPr>
                <w:ins w:id="670" w:author="Kazuyoshi Uesaka" w:date="2021-01-15T21:36:00Z"/>
                <w:rFonts w:cs="Arial"/>
                <w:lang w:eastAsia="zh-CN"/>
                <w:rPrChange w:id="671" w:author="Kazuyoshi Uesaka" w:date="2021-02-04T09:30:00Z">
                  <w:rPr>
                    <w:ins w:id="672" w:author="Kazuyoshi Uesaka" w:date="2021-01-15T21:36:00Z"/>
                    <w:rFonts w:cs="Arial"/>
                    <w:lang w:eastAsia="zh-CN"/>
                  </w:rPr>
                </w:rPrChange>
              </w:rPr>
            </w:pPr>
            <w:ins w:id="673" w:author="Kazuyoshi Uesaka" w:date="2021-01-15T21:36:00Z">
              <w:r w:rsidRPr="006744E2">
                <w:rPr>
                  <w:rFonts w:cs="Arial"/>
                  <w:lang w:eastAsia="zh-CN"/>
                  <w:rPrChange w:id="674" w:author="Kazuyoshi Uesaka" w:date="2021-02-04T09:30:00Z">
                    <w:rPr>
                      <w:rFonts w:cs="Arial"/>
                      <w:lang w:eastAsia="zh-CN"/>
                    </w:rPr>
                  </w:rPrChange>
                </w:rPr>
                <w:t>6048</w:t>
              </w:r>
            </w:ins>
          </w:p>
        </w:tc>
        <w:tc>
          <w:tcPr>
            <w:tcW w:w="475" w:type="pct"/>
            <w:tcBorders>
              <w:top w:val="single" w:sz="4" w:space="0" w:color="auto"/>
              <w:left w:val="single" w:sz="4" w:space="0" w:color="auto"/>
              <w:bottom w:val="single" w:sz="4" w:space="0" w:color="auto"/>
              <w:right w:val="single" w:sz="4" w:space="0" w:color="auto"/>
            </w:tcBorders>
          </w:tcPr>
          <w:p w14:paraId="67D1FEB5" w14:textId="77777777" w:rsidR="00795C88" w:rsidRPr="006744E2" w:rsidRDefault="00795C88" w:rsidP="00977F77">
            <w:pPr>
              <w:pStyle w:val="TAC"/>
              <w:rPr>
                <w:ins w:id="675" w:author="Kazuyoshi Uesaka" w:date="2021-01-15T21:36:00Z"/>
                <w:rFonts w:cs="Arial"/>
                <w:rPrChange w:id="676" w:author="Kazuyoshi Uesaka" w:date="2021-02-04T09:30:00Z">
                  <w:rPr>
                    <w:ins w:id="677"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7E256128" w14:textId="77777777" w:rsidR="00795C88" w:rsidRPr="006744E2" w:rsidRDefault="00795C88" w:rsidP="00977F77">
            <w:pPr>
              <w:pStyle w:val="TAC"/>
              <w:rPr>
                <w:ins w:id="678" w:author="Kazuyoshi Uesaka" w:date="2021-01-15T21:36:00Z"/>
                <w:rFonts w:cs="Arial"/>
                <w:rPrChange w:id="679" w:author="Kazuyoshi Uesaka" w:date="2021-02-04T09:30:00Z">
                  <w:rPr>
                    <w:ins w:id="680"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7B0D41F3" w14:textId="77777777" w:rsidR="00795C88" w:rsidRPr="006744E2" w:rsidRDefault="00795C88" w:rsidP="00977F77">
            <w:pPr>
              <w:pStyle w:val="TAC"/>
              <w:rPr>
                <w:ins w:id="681" w:author="Kazuyoshi Uesaka" w:date="2021-01-15T21:36:00Z"/>
                <w:rFonts w:cs="Arial"/>
                <w:rPrChange w:id="682" w:author="Kazuyoshi Uesaka" w:date="2021-02-04T09:30:00Z">
                  <w:rPr>
                    <w:ins w:id="683"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46A80262" w14:textId="77777777" w:rsidR="00795C88" w:rsidRPr="006744E2" w:rsidRDefault="00795C88" w:rsidP="00977F77">
            <w:pPr>
              <w:pStyle w:val="TAC"/>
              <w:rPr>
                <w:ins w:id="684" w:author="Kazuyoshi Uesaka" w:date="2021-01-15T21:36:00Z"/>
                <w:rFonts w:cs="Arial"/>
                <w:rPrChange w:id="685" w:author="Kazuyoshi Uesaka" w:date="2021-02-04T09:30:00Z">
                  <w:rPr>
                    <w:ins w:id="686" w:author="Kazuyoshi Uesaka" w:date="2021-01-15T21:36:00Z"/>
                    <w:rFonts w:cs="Arial"/>
                  </w:rPr>
                </w:rPrChange>
              </w:rPr>
            </w:pPr>
          </w:p>
        </w:tc>
        <w:tc>
          <w:tcPr>
            <w:tcW w:w="475" w:type="pct"/>
            <w:tcBorders>
              <w:top w:val="single" w:sz="4" w:space="0" w:color="auto"/>
              <w:left w:val="single" w:sz="4" w:space="0" w:color="auto"/>
              <w:bottom w:val="single" w:sz="4" w:space="0" w:color="auto"/>
              <w:right w:val="single" w:sz="4" w:space="0" w:color="auto"/>
            </w:tcBorders>
          </w:tcPr>
          <w:p w14:paraId="3670543A" w14:textId="77777777" w:rsidR="00795C88" w:rsidRPr="006744E2" w:rsidRDefault="00795C88" w:rsidP="00977F77">
            <w:pPr>
              <w:pStyle w:val="TAC"/>
              <w:rPr>
                <w:ins w:id="687" w:author="Kazuyoshi Uesaka" w:date="2021-01-15T21:36:00Z"/>
                <w:rFonts w:cs="Arial"/>
                <w:rPrChange w:id="688" w:author="Kazuyoshi Uesaka" w:date="2021-02-04T09:30:00Z">
                  <w:rPr>
                    <w:ins w:id="689" w:author="Kazuyoshi Uesaka" w:date="2021-01-15T21:36:00Z"/>
                    <w:rFonts w:cs="Arial"/>
                  </w:rPr>
                </w:rPrChange>
              </w:rPr>
            </w:pPr>
          </w:p>
        </w:tc>
        <w:tc>
          <w:tcPr>
            <w:tcW w:w="472" w:type="pct"/>
            <w:tcBorders>
              <w:top w:val="single" w:sz="4" w:space="0" w:color="auto"/>
              <w:left w:val="single" w:sz="4" w:space="0" w:color="auto"/>
              <w:bottom w:val="single" w:sz="4" w:space="0" w:color="auto"/>
              <w:right w:val="single" w:sz="4" w:space="0" w:color="auto"/>
            </w:tcBorders>
          </w:tcPr>
          <w:p w14:paraId="0E5BFAC2" w14:textId="77777777" w:rsidR="00795C88" w:rsidRPr="006744E2" w:rsidRDefault="00795C88" w:rsidP="00977F77">
            <w:pPr>
              <w:pStyle w:val="TAC"/>
              <w:rPr>
                <w:ins w:id="690" w:author="Kazuyoshi Uesaka" w:date="2021-01-15T21:36:00Z"/>
                <w:rFonts w:cs="Arial"/>
                <w:rPrChange w:id="691" w:author="Kazuyoshi Uesaka" w:date="2021-02-04T09:30:00Z">
                  <w:rPr>
                    <w:ins w:id="692" w:author="Kazuyoshi Uesaka" w:date="2021-01-15T21:36:00Z"/>
                    <w:rFonts w:cs="Arial"/>
                  </w:rPr>
                </w:rPrChange>
              </w:rPr>
            </w:pPr>
          </w:p>
        </w:tc>
      </w:tr>
      <w:tr w:rsidR="00795C88" w:rsidRPr="006744E2" w14:paraId="5FBBF86E" w14:textId="77777777" w:rsidTr="00977F77">
        <w:trPr>
          <w:jc w:val="center"/>
          <w:ins w:id="693" w:author="Kazuyoshi Uesaka" w:date="2021-01-15T21:36:00Z"/>
        </w:trPr>
        <w:tc>
          <w:tcPr>
            <w:tcW w:w="5000" w:type="pct"/>
            <w:gridSpan w:val="9"/>
            <w:tcBorders>
              <w:top w:val="single" w:sz="4" w:space="0" w:color="auto"/>
              <w:left w:val="single" w:sz="4" w:space="0" w:color="auto"/>
              <w:bottom w:val="single" w:sz="4" w:space="0" w:color="auto"/>
              <w:right w:val="single" w:sz="4" w:space="0" w:color="auto"/>
            </w:tcBorders>
            <w:hideMark/>
          </w:tcPr>
          <w:p w14:paraId="5FF8023A" w14:textId="77777777" w:rsidR="00795C88" w:rsidRPr="006744E2" w:rsidRDefault="00795C88" w:rsidP="00977F77">
            <w:pPr>
              <w:pStyle w:val="TAN"/>
              <w:rPr>
                <w:ins w:id="694" w:author="Kazuyoshi Uesaka" w:date="2021-01-15T21:36:00Z"/>
                <w:rFonts w:cs="Arial"/>
                <w:lang w:eastAsia="zh-CN"/>
                <w:rPrChange w:id="695" w:author="Kazuyoshi Uesaka" w:date="2021-02-04T09:30:00Z">
                  <w:rPr>
                    <w:ins w:id="696" w:author="Kazuyoshi Uesaka" w:date="2021-01-15T21:36:00Z"/>
                    <w:rFonts w:cs="Arial"/>
                    <w:lang w:eastAsia="zh-CN"/>
                  </w:rPr>
                </w:rPrChange>
              </w:rPr>
            </w:pPr>
            <w:ins w:id="697" w:author="Kazuyoshi Uesaka" w:date="2021-01-15T21:36:00Z">
              <w:r w:rsidRPr="006744E2">
                <w:rPr>
                  <w:rFonts w:cs="Arial"/>
                  <w:rPrChange w:id="698" w:author="Kazuyoshi Uesaka" w:date="2021-02-04T09:30:00Z">
                    <w:rPr>
                      <w:rFonts w:cs="Arial"/>
                    </w:rPr>
                  </w:rPrChange>
                </w:rPr>
                <w:t>Note 1:</w:t>
              </w:r>
              <w:r w:rsidRPr="006744E2">
                <w:rPr>
                  <w:rFonts w:cs="Arial"/>
                  <w:rPrChange w:id="699" w:author="Kazuyoshi Uesaka" w:date="2021-02-04T09:30:00Z">
                    <w:rPr>
                      <w:rFonts w:cs="Arial"/>
                    </w:rPr>
                  </w:rPrChange>
                </w:rPr>
                <w:tab/>
              </w:r>
              <w:r w:rsidRPr="006744E2">
                <w:rPr>
                  <w:rFonts w:cs="Arial"/>
                  <w:szCs w:val="16"/>
                  <w:rPrChange w:id="700" w:author="Kazuyoshi Uesaka" w:date="2021-02-04T09:30:00Z">
                    <w:rPr>
                      <w:rFonts w:cs="Arial"/>
                      <w:szCs w:val="16"/>
                    </w:rPr>
                  </w:rPrChange>
                </w:rPr>
                <w:t>Allocated outside the discovery burst transmission window in time and in resource blocks which do not overlap with the resource blocks allocated for SS/PBCH block.</w:t>
              </w:r>
            </w:ins>
          </w:p>
          <w:p w14:paraId="487A479B" w14:textId="77777777" w:rsidR="00795C88" w:rsidRPr="006744E2" w:rsidRDefault="00795C88" w:rsidP="00977F77">
            <w:pPr>
              <w:pStyle w:val="TAN"/>
              <w:rPr>
                <w:ins w:id="701" w:author="Kazuyoshi Uesaka" w:date="2021-01-15T21:36:00Z"/>
                <w:rFonts w:cs="Arial"/>
                <w:rPrChange w:id="702" w:author="Kazuyoshi Uesaka" w:date="2021-02-04T09:30:00Z">
                  <w:rPr>
                    <w:ins w:id="703" w:author="Kazuyoshi Uesaka" w:date="2021-01-15T21:36:00Z"/>
                    <w:rFonts w:cs="Arial"/>
                  </w:rPr>
                </w:rPrChange>
              </w:rPr>
            </w:pPr>
            <w:ins w:id="704" w:author="Kazuyoshi Uesaka" w:date="2021-01-15T21:36:00Z">
              <w:r w:rsidRPr="006744E2">
                <w:rPr>
                  <w:rFonts w:cs="Arial"/>
                  <w:rPrChange w:id="705" w:author="Kazuyoshi Uesaka" w:date="2021-02-04T09:30:00Z">
                    <w:rPr>
                      <w:rFonts w:cs="Arial"/>
                    </w:rPr>
                  </w:rPrChange>
                </w:rPr>
                <w:t>Note 2:</w:t>
              </w:r>
              <w:r w:rsidRPr="006744E2">
                <w:rPr>
                  <w:rFonts w:cs="Arial"/>
                  <w:rPrChange w:id="706" w:author="Kazuyoshi Uesaka" w:date="2021-02-04T09:30:00Z">
                    <w:rPr>
                      <w:rFonts w:cs="Arial"/>
                    </w:rPr>
                  </w:rPrChange>
                </w:rPr>
                <w:tab/>
              </w:r>
              <w:r w:rsidRPr="006744E2">
                <w:rPr>
                  <w:rFonts w:cs="Arial"/>
                  <w:szCs w:val="16"/>
                  <w:rPrChange w:id="707" w:author="Kazuyoshi Uesaka" w:date="2021-02-04T09:30:00Z">
                    <w:rPr>
                      <w:rFonts w:cs="Arial"/>
                      <w:szCs w:val="16"/>
                    </w:rPr>
                  </w:rPrChange>
                </w:rPr>
                <w:t>PDSCH is scheduled on the slots with RMSI</w:t>
              </w:r>
              <w:r w:rsidRPr="006744E2">
                <w:rPr>
                  <w:rFonts w:cs="Arial"/>
                  <w:rPrChange w:id="708" w:author="Kazuyoshi Uesaka" w:date="2021-02-04T09:30:00Z">
                    <w:rPr>
                      <w:rFonts w:cs="Arial"/>
                    </w:rPr>
                  </w:rPrChange>
                </w:rPr>
                <w:t>.</w:t>
              </w:r>
            </w:ins>
          </w:p>
          <w:p w14:paraId="1619EBAA" w14:textId="77777777" w:rsidR="00795C88" w:rsidRPr="006744E2" w:rsidRDefault="00795C88" w:rsidP="00977F77">
            <w:pPr>
              <w:pStyle w:val="TAN"/>
              <w:rPr>
                <w:ins w:id="709" w:author="Kazuyoshi Uesaka" w:date="2021-01-15T21:36:00Z"/>
                <w:rFonts w:cs="Arial"/>
                <w:rPrChange w:id="710" w:author="Kazuyoshi Uesaka" w:date="2021-02-04T09:30:00Z">
                  <w:rPr>
                    <w:ins w:id="711" w:author="Kazuyoshi Uesaka" w:date="2021-01-15T21:36:00Z"/>
                    <w:rFonts w:cs="Arial"/>
                  </w:rPr>
                </w:rPrChange>
              </w:rPr>
            </w:pPr>
            <w:ins w:id="712" w:author="Kazuyoshi Uesaka" w:date="2021-01-15T21:36:00Z">
              <w:r w:rsidRPr="006744E2">
                <w:rPr>
                  <w:rFonts w:cs="Arial"/>
                  <w:szCs w:val="16"/>
                  <w:rPrChange w:id="713" w:author="Kazuyoshi Uesaka" w:date="2021-02-04T09:30:00Z">
                    <w:rPr>
                      <w:rFonts w:cs="Arial"/>
                      <w:szCs w:val="16"/>
                    </w:rPr>
                  </w:rPrChange>
                </w:rPr>
                <w:t>Note 3:</w:t>
              </w:r>
              <w:r w:rsidRPr="006744E2">
                <w:rPr>
                  <w:rFonts w:cs="Arial"/>
                  <w:szCs w:val="16"/>
                  <w:rPrChange w:id="714" w:author="Kazuyoshi Uesaka" w:date="2021-02-04T09:30:00Z">
                    <w:rPr>
                      <w:rFonts w:cs="Arial"/>
                      <w:szCs w:val="16"/>
                    </w:rPr>
                  </w:rPrChange>
                </w:rPr>
                <w:tab/>
              </w:r>
              <w:r w:rsidRPr="006744E2">
                <w:rPr>
                  <w:rFonts w:cs="Arial"/>
                  <w:rPrChange w:id="715" w:author="Kazuyoshi Uesaka" w:date="2021-02-04T09:30:00Z">
                    <w:rPr>
                      <w:rFonts w:cs="Arial"/>
                    </w:rPr>
                  </w:rPrChange>
                </w:rPr>
                <w:t>If necessary the information bit payload size can be adjusted to facilitate the test implementation. The payload sizes are defined in TS 38.213 [3].</w:t>
              </w:r>
            </w:ins>
          </w:p>
          <w:p w14:paraId="7B7290E0" w14:textId="77777777" w:rsidR="00795C88" w:rsidRPr="006744E2" w:rsidRDefault="00795C88" w:rsidP="00977F77">
            <w:pPr>
              <w:pStyle w:val="TAN"/>
              <w:rPr>
                <w:ins w:id="716" w:author="Kazuyoshi Uesaka" w:date="2021-01-15T21:36:00Z"/>
                <w:rFonts w:cs="Arial"/>
                <w:rPrChange w:id="717" w:author="Kazuyoshi Uesaka" w:date="2021-02-04T09:30:00Z">
                  <w:rPr>
                    <w:ins w:id="718" w:author="Kazuyoshi Uesaka" w:date="2021-01-15T21:36:00Z"/>
                    <w:rFonts w:cs="Arial"/>
                  </w:rPr>
                </w:rPrChange>
              </w:rPr>
            </w:pPr>
            <w:ins w:id="719" w:author="Kazuyoshi Uesaka" w:date="2021-01-15T21:36:00Z">
              <w:r w:rsidRPr="006744E2">
                <w:rPr>
                  <w:rFonts w:cs="Arial"/>
                  <w:rPrChange w:id="720" w:author="Kazuyoshi Uesaka" w:date="2021-02-04T09:30:00Z">
                    <w:rPr>
                      <w:rFonts w:cs="Arial"/>
                    </w:rPr>
                  </w:rPrChange>
                </w:rPr>
                <w:t>Note 4:</w:t>
              </w:r>
              <w:r w:rsidRPr="006744E2">
                <w:rPr>
                  <w:rFonts w:cs="Arial"/>
                  <w:rPrChange w:id="721" w:author="Kazuyoshi Uesaka" w:date="2021-02-04T09:30:00Z">
                    <w:rPr>
                      <w:rFonts w:cs="Arial"/>
                    </w:rPr>
                  </w:rPrChange>
                </w:rPr>
                <w:tab/>
                <w:t>Derived based on the PDSCH DMRS assumption: dmrs-TypeA-Position=2, dmrs-Type=1, dmrs-AdditonalPositions=2, maxLength=1, Antenna port index: 1000, and Number of PDSCH DMRS CDM group(s) without data: 2.</w:t>
              </w:r>
            </w:ins>
          </w:p>
          <w:p w14:paraId="752CE373" w14:textId="77777777" w:rsidR="00795C88" w:rsidRPr="006744E2" w:rsidRDefault="00795C88" w:rsidP="00977F77">
            <w:pPr>
              <w:pStyle w:val="TAN"/>
              <w:rPr>
                <w:ins w:id="722" w:author="Kazuyoshi Uesaka" w:date="2021-01-15T21:36:00Z"/>
                <w:rFonts w:cs="Arial"/>
                <w:rPrChange w:id="723" w:author="Kazuyoshi Uesaka" w:date="2021-02-04T09:30:00Z">
                  <w:rPr>
                    <w:ins w:id="724" w:author="Kazuyoshi Uesaka" w:date="2021-01-15T21:36:00Z"/>
                    <w:rFonts w:cs="Arial"/>
                  </w:rPr>
                </w:rPrChange>
              </w:rPr>
            </w:pPr>
            <w:ins w:id="725" w:author="Kazuyoshi Uesaka" w:date="2021-01-15T21:36:00Z">
              <w:r w:rsidRPr="006744E2">
                <w:rPr>
                  <w:rFonts w:cs="Arial"/>
                  <w:rPrChange w:id="726" w:author="Kazuyoshi Uesaka" w:date="2021-02-04T09:30:00Z">
                    <w:rPr>
                      <w:rFonts w:cs="Arial"/>
                    </w:rPr>
                  </w:rPrChange>
                </w:rPr>
                <w:t>Note 5:</w:t>
              </w:r>
              <w:r w:rsidRPr="006744E2">
                <w:rPr>
                  <w:rFonts w:cs="Arial"/>
                  <w:rPrChange w:id="727" w:author="Kazuyoshi Uesaka" w:date="2021-02-04T09:30:00Z">
                    <w:rPr>
                      <w:rFonts w:cs="Arial"/>
                    </w:rPr>
                  </w:rPrChange>
                </w:rPr>
                <w:tab/>
                <w:t>PDSCH is not scheduled in slots containing SSB according to the SSB configuration used in the test. SSB configurations are defined in clause A.3.10A.</w:t>
              </w:r>
            </w:ins>
          </w:p>
          <w:p w14:paraId="561E9934" w14:textId="77777777" w:rsidR="00795C88" w:rsidRPr="006744E2" w:rsidRDefault="00795C88" w:rsidP="00977F77">
            <w:pPr>
              <w:pStyle w:val="TAN"/>
              <w:rPr>
                <w:ins w:id="728" w:author="Kazuyoshi Uesaka" w:date="2021-01-15T21:36:00Z"/>
                <w:rFonts w:cs="Arial"/>
                <w:rPrChange w:id="729" w:author="Kazuyoshi Uesaka" w:date="2021-02-04T09:30:00Z">
                  <w:rPr>
                    <w:ins w:id="730" w:author="Kazuyoshi Uesaka" w:date="2021-01-15T21:36:00Z"/>
                    <w:rFonts w:cs="Arial"/>
                  </w:rPr>
                </w:rPrChange>
              </w:rPr>
            </w:pPr>
            <w:ins w:id="731" w:author="Kazuyoshi Uesaka" w:date="2021-01-15T21:36:00Z">
              <w:r w:rsidRPr="006744E2">
                <w:rPr>
                  <w:rPrChange w:id="732" w:author="Kazuyoshi Uesaka" w:date="2021-02-04T09:30:00Z">
                    <w:rPr/>
                  </w:rPrChange>
                </w:rPr>
                <w:t>Note 6:</w:t>
              </w:r>
              <w:r w:rsidRPr="006744E2">
                <w:rPr>
                  <w:rPrChange w:id="733" w:author="Kazuyoshi Uesaka" w:date="2021-02-04T09:30:00Z">
                    <w:rPr/>
                  </w:rPrChange>
                </w:rPr>
                <w:tab/>
              </w:r>
              <w:r w:rsidRPr="006744E2">
                <w:rPr>
                  <w:rFonts w:cs="Arial"/>
                  <w:rPrChange w:id="734" w:author="Kazuyoshi Uesaka" w:date="2021-02-04T09:30:00Z">
                    <w:rPr>
                      <w:rFonts w:cs="Arial"/>
                    </w:rPr>
                  </w:rPrChange>
                </w:rPr>
                <w:t>Derived based on the PDSCH DMRS assumption: dmrs-TypeA-Position=2, dmrs-Type=1, dmrs-AdditonalPositions=2, maxLength=1, Antenna port index: 1000, and Number of PDSCH DMRS CDM group(s) without data: 1.</w:t>
              </w:r>
            </w:ins>
          </w:p>
          <w:p w14:paraId="6EE8456A" w14:textId="77777777" w:rsidR="00795C88" w:rsidRPr="006744E2" w:rsidRDefault="00795C88" w:rsidP="00977F77">
            <w:pPr>
              <w:pStyle w:val="TAN"/>
              <w:rPr>
                <w:ins w:id="735" w:author="Kazuyoshi Uesaka" w:date="2021-01-15T21:36:00Z"/>
                <w:rFonts w:cs="Arial"/>
                <w:rPrChange w:id="736" w:author="Kazuyoshi Uesaka" w:date="2021-02-04T09:30:00Z">
                  <w:rPr>
                    <w:ins w:id="737" w:author="Kazuyoshi Uesaka" w:date="2021-01-15T21:36:00Z"/>
                    <w:rFonts w:cs="Arial"/>
                  </w:rPr>
                </w:rPrChange>
              </w:rPr>
            </w:pPr>
            <w:ins w:id="738" w:author="Kazuyoshi Uesaka" w:date="2021-01-15T21:36:00Z">
              <w:r w:rsidRPr="006744E2">
                <w:rPr>
                  <w:rPrChange w:id="739" w:author="Kazuyoshi Uesaka" w:date="2021-02-04T09:30:00Z">
                    <w:rPr/>
                  </w:rPrChange>
                </w:rPr>
                <w:t>Note 7:</w:t>
              </w:r>
              <w:r w:rsidRPr="006744E2">
                <w:rPr>
                  <w:rFonts w:cs="Arial"/>
                  <w:rPrChange w:id="740" w:author="Kazuyoshi Uesaka" w:date="2021-02-04T09:30:00Z">
                    <w:rPr>
                      <w:rFonts w:cs="Arial"/>
                    </w:rPr>
                  </w:rPrChange>
                </w:rPr>
                <w:tab/>
                <w:t xml:space="preserve">PDSCH is transmitted during the RMC burst as specified in A.3.1A.5. </w:t>
              </w:r>
            </w:ins>
          </w:p>
        </w:tc>
      </w:tr>
    </w:tbl>
    <w:p w14:paraId="493676CB" w14:textId="77777777" w:rsidR="00795C88" w:rsidRPr="006744E2" w:rsidRDefault="00795C88" w:rsidP="00795C88">
      <w:pPr>
        <w:rPr>
          <w:ins w:id="741" w:author="Kazuyoshi Uesaka" w:date="2021-01-15T21:36:00Z"/>
          <w:rFonts w:eastAsia="MS Mincho"/>
          <w:rPrChange w:id="742" w:author="Kazuyoshi Uesaka" w:date="2021-02-04T09:30:00Z">
            <w:rPr>
              <w:ins w:id="743" w:author="Kazuyoshi Uesaka" w:date="2021-01-15T21:36:00Z"/>
              <w:rFonts w:eastAsia="MS Mincho"/>
            </w:rPr>
          </w:rPrChange>
        </w:rPr>
      </w:pPr>
    </w:p>
    <w:p w14:paraId="497813A0" w14:textId="77777777" w:rsidR="00795C88" w:rsidRPr="006744E2" w:rsidRDefault="00795C88" w:rsidP="00795C88">
      <w:pPr>
        <w:rPr>
          <w:ins w:id="744" w:author="Kazuyoshi Uesaka" w:date="2021-01-15T21:36:00Z"/>
          <w:rFonts w:eastAsia="MS Mincho"/>
          <w:noProof/>
          <w:rPrChange w:id="745" w:author="Kazuyoshi Uesaka" w:date="2021-02-04T09:30:00Z">
            <w:rPr>
              <w:ins w:id="746" w:author="Kazuyoshi Uesaka" w:date="2021-01-15T21:36:00Z"/>
              <w:rFonts w:eastAsia="MS Mincho"/>
              <w:noProof/>
            </w:rPr>
          </w:rPrChange>
        </w:rPr>
      </w:pPr>
      <w:bookmarkStart w:id="747" w:name="_Toc535476076"/>
      <w:bookmarkEnd w:id="5"/>
    </w:p>
    <w:p w14:paraId="1E95BEB6" w14:textId="77777777" w:rsidR="00795C88" w:rsidRPr="006744E2" w:rsidRDefault="00795C88" w:rsidP="00795C88">
      <w:pPr>
        <w:pStyle w:val="Heading3"/>
        <w:rPr>
          <w:ins w:id="748" w:author="Kazuyoshi Uesaka" w:date="2021-01-15T21:36:00Z"/>
          <w:snapToGrid w:val="0"/>
          <w:lang w:eastAsia="zh-CN"/>
          <w:rPrChange w:id="749" w:author="Kazuyoshi Uesaka" w:date="2021-02-04T09:30:00Z">
            <w:rPr>
              <w:ins w:id="750" w:author="Kazuyoshi Uesaka" w:date="2021-01-15T21:36:00Z"/>
              <w:snapToGrid w:val="0"/>
              <w:lang w:eastAsia="zh-CN"/>
            </w:rPr>
          </w:rPrChange>
        </w:rPr>
      </w:pPr>
      <w:ins w:id="751" w:author="Kazuyoshi Uesaka" w:date="2021-01-15T21:36:00Z">
        <w:r w:rsidRPr="006744E2">
          <w:rPr>
            <w:snapToGrid w:val="0"/>
            <w:rPrChange w:id="752" w:author="Kazuyoshi Uesaka" w:date="2021-02-04T09:30:00Z">
              <w:rPr>
                <w:snapToGrid w:val="0"/>
              </w:rPr>
            </w:rPrChange>
          </w:rPr>
          <w:lastRenderedPageBreak/>
          <w:t>A.3.1A.2</w:t>
        </w:r>
        <w:r w:rsidRPr="006744E2">
          <w:rPr>
            <w:snapToGrid w:val="0"/>
            <w:rPrChange w:id="753" w:author="Kazuyoshi Uesaka" w:date="2021-02-04T09:30:00Z">
              <w:rPr>
                <w:snapToGrid w:val="0"/>
              </w:rPr>
            </w:rPrChange>
          </w:rPr>
          <w:tab/>
          <w:t>CORESET</w:t>
        </w:r>
        <w:r w:rsidRPr="006744E2">
          <w:rPr>
            <w:snapToGrid w:val="0"/>
            <w:lang w:eastAsia="zh-CN"/>
            <w:rPrChange w:id="754" w:author="Kazuyoshi Uesaka" w:date="2021-02-04T09:30:00Z">
              <w:rPr>
                <w:snapToGrid w:val="0"/>
                <w:lang w:eastAsia="zh-CN"/>
              </w:rPr>
            </w:rPrChange>
          </w:rPr>
          <w:t xml:space="preserve"> for RMSI scheduling</w:t>
        </w:r>
      </w:ins>
    </w:p>
    <w:p w14:paraId="71C220EF" w14:textId="77777777" w:rsidR="00795C88" w:rsidRPr="006744E2" w:rsidRDefault="00795C88" w:rsidP="00795C88">
      <w:pPr>
        <w:pStyle w:val="Heading4"/>
        <w:rPr>
          <w:ins w:id="755" w:author="Kazuyoshi Uesaka" w:date="2021-01-15T21:36:00Z"/>
          <w:snapToGrid w:val="0"/>
          <w:rPrChange w:id="756" w:author="Kazuyoshi Uesaka" w:date="2021-02-04T09:30:00Z">
            <w:rPr>
              <w:ins w:id="757" w:author="Kazuyoshi Uesaka" w:date="2021-01-15T21:36:00Z"/>
              <w:snapToGrid w:val="0"/>
            </w:rPr>
          </w:rPrChange>
        </w:rPr>
      </w:pPr>
      <w:ins w:id="758" w:author="Kazuyoshi Uesaka" w:date="2021-01-15T21:36:00Z">
        <w:r w:rsidRPr="006744E2">
          <w:rPr>
            <w:snapToGrid w:val="0"/>
            <w:rPrChange w:id="759" w:author="Kazuyoshi Uesaka" w:date="2021-02-04T09:30:00Z">
              <w:rPr>
                <w:snapToGrid w:val="0"/>
              </w:rPr>
            </w:rPrChange>
          </w:rPr>
          <w:t>A.3.1A.2.1</w:t>
        </w:r>
        <w:r w:rsidRPr="006744E2">
          <w:rPr>
            <w:snapToGrid w:val="0"/>
            <w:rPrChange w:id="760" w:author="Kazuyoshi Uesaka" w:date="2021-02-04T09:30:00Z">
              <w:rPr>
                <w:snapToGrid w:val="0"/>
              </w:rPr>
            </w:rPrChange>
          </w:rPr>
          <w:tab/>
          <w:t>TDD</w:t>
        </w:r>
      </w:ins>
    </w:p>
    <w:p w14:paraId="3F766257" w14:textId="025008B8" w:rsidR="00795C88" w:rsidRPr="006F03D6" w:rsidRDefault="00795C88" w:rsidP="00795C88">
      <w:pPr>
        <w:pStyle w:val="TH"/>
        <w:rPr>
          <w:ins w:id="761" w:author="Kazuyoshi Uesaka" w:date="2021-01-15T21:36:00Z"/>
        </w:rPr>
      </w:pPr>
      <w:ins w:id="762" w:author="Kazuyoshi Uesaka" w:date="2021-01-15T21:36:00Z">
        <w:r w:rsidRPr="006744E2">
          <w:rPr>
            <w:rFonts w:cs="v5.0.0"/>
            <w:rPrChange w:id="763" w:author="Kazuyoshi Uesaka" w:date="2021-02-04T09:30:00Z">
              <w:rPr>
                <w:rFonts w:cs="v5.0.0"/>
              </w:rPr>
            </w:rPrChange>
          </w:rPr>
          <w:t>Table A.3.1A.2.1-1: RMSI CORESET Reference Channel for SCS=</w:t>
        </w:r>
        <w:r w:rsidRPr="006F03D6">
          <w:rPr>
            <w:rFonts w:cs="v5.0.0"/>
          </w:rPr>
          <w:t>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9"/>
        <w:gridCol w:w="903"/>
        <w:gridCol w:w="1109"/>
        <w:gridCol w:w="878"/>
        <w:gridCol w:w="878"/>
        <w:gridCol w:w="878"/>
        <w:gridCol w:w="878"/>
        <w:gridCol w:w="880"/>
        <w:gridCol w:w="876"/>
      </w:tblGrid>
      <w:tr w:rsidR="00795C88" w:rsidRPr="006744E2" w14:paraId="5407D24B" w14:textId="77777777" w:rsidTr="00977F77">
        <w:trPr>
          <w:jc w:val="center"/>
          <w:ins w:id="764"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BA784A3" w14:textId="77777777" w:rsidR="00795C88" w:rsidRPr="006744E2" w:rsidRDefault="00795C88" w:rsidP="00977F77">
            <w:pPr>
              <w:pStyle w:val="TAH"/>
              <w:rPr>
                <w:ins w:id="765" w:author="Kazuyoshi Uesaka" w:date="2021-01-15T21:36:00Z"/>
                <w:rFonts w:cs="Arial"/>
                <w:rPrChange w:id="766" w:author="Kazuyoshi Uesaka" w:date="2021-02-04T09:30:00Z">
                  <w:rPr>
                    <w:ins w:id="767" w:author="Kazuyoshi Uesaka" w:date="2021-01-15T21:36:00Z"/>
                    <w:rFonts w:cs="Arial"/>
                  </w:rPr>
                </w:rPrChange>
              </w:rPr>
            </w:pPr>
            <w:ins w:id="768" w:author="Kazuyoshi Uesaka" w:date="2021-01-15T21:36:00Z">
              <w:r w:rsidRPr="006744E2">
                <w:rPr>
                  <w:rFonts w:cs="Arial"/>
                  <w:rPrChange w:id="769" w:author="Kazuyoshi Uesaka" w:date="2021-02-04T09:30:00Z">
                    <w:rPr>
                      <w:rFonts w:cs="Arial"/>
                    </w:rPr>
                  </w:rPrChange>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249843AC" w14:textId="77777777" w:rsidR="00795C88" w:rsidRPr="006744E2" w:rsidRDefault="00795C88" w:rsidP="00977F77">
            <w:pPr>
              <w:pStyle w:val="TAH"/>
              <w:rPr>
                <w:ins w:id="770" w:author="Kazuyoshi Uesaka" w:date="2021-01-15T21:36:00Z"/>
                <w:rFonts w:cs="Arial"/>
                <w:rPrChange w:id="771" w:author="Kazuyoshi Uesaka" w:date="2021-02-04T09:30:00Z">
                  <w:rPr>
                    <w:ins w:id="772" w:author="Kazuyoshi Uesaka" w:date="2021-01-15T21:36:00Z"/>
                    <w:rFonts w:cs="Arial"/>
                  </w:rPr>
                </w:rPrChange>
              </w:rPr>
            </w:pPr>
            <w:ins w:id="773" w:author="Kazuyoshi Uesaka" w:date="2021-01-15T21:36:00Z">
              <w:r w:rsidRPr="006744E2">
                <w:rPr>
                  <w:rFonts w:cs="Arial"/>
                  <w:rPrChange w:id="774" w:author="Kazuyoshi Uesaka" w:date="2021-02-04T09:30:00Z">
                    <w:rPr>
                      <w:rFonts w:cs="Arial"/>
                    </w:rPr>
                  </w:rPrChange>
                </w:rPr>
                <w:t>Unit</w:t>
              </w:r>
            </w:ins>
          </w:p>
        </w:tc>
        <w:tc>
          <w:tcPr>
            <w:tcW w:w="3312" w:type="pct"/>
            <w:gridSpan w:val="7"/>
            <w:tcBorders>
              <w:top w:val="single" w:sz="4" w:space="0" w:color="auto"/>
              <w:left w:val="single" w:sz="4" w:space="0" w:color="auto"/>
              <w:bottom w:val="single" w:sz="4" w:space="0" w:color="auto"/>
              <w:right w:val="single" w:sz="4" w:space="0" w:color="auto"/>
            </w:tcBorders>
            <w:hideMark/>
          </w:tcPr>
          <w:p w14:paraId="0068EAE4" w14:textId="77777777" w:rsidR="00795C88" w:rsidRPr="006744E2" w:rsidRDefault="00795C88" w:rsidP="00977F77">
            <w:pPr>
              <w:pStyle w:val="TAH"/>
              <w:rPr>
                <w:ins w:id="775" w:author="Kazuyoshi Uesaka" w:date="2021-01-15T21:36:00Z"/>
                <w:rFonts w:cs="Arial"/>
                <w:rPrChange w:id="776" w:author="Kazuyoshi Uesaka" w:date="2021-02-04T09:30:00Z">
                  <w:rPr>
                    <w:ins w:id="777" w:author="Kazuyoshi Uesaka" w:date="2021-01-15T21:36:00Z"/>
                    <w:rFonts w:cs="Arial"/>
                  </w:rPr>
                </w:rPrChange>
              </w:rPr>
            </w:pPr>
            <w:ins w:id="778" w:author="Kazuyoshi Uesaka" w:date="2021-01-15T21:36:00Z">
              <w:r w:rsidRPr="006744E2">
                <w:rPr>
                  <w:rFonts w:cs="Arial"/>
                  <w:rPrChange w:id="779" w:author="Kazuyoshi Uesaka" w:date="2021-02-04T09:30:00Z">
                    <w:rPr>
                      <w:rFonts w:cs="Arial"/>
                    </w:rPr>
                  </w:rPrChange>
                </w:rPr>
                <w:t>Value</w:t>
              </w:r>
            </w:ins>
          </w:p>
        </w:tc>
      </w:tr>
      <w:tr w:rsidR="00795C88" w:rsidRPr="006744E2" w14:paraId="38E43DCD" w14:textId="77777777" w:rsidTr="00977F77">
        <w:trPr>
          <w:jc w:val="center"/>
          <w:ins w:id="780"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4B1B5A31" w14:textId="77777777" w:rsidR="00795C88" w:rsidRPr="006744E2" w:rsidRDefault="00795C88" w:rsidP="00977F77">
            <w:pPr>
              <w:pStyle w:val="TAL"/>
              <w:rPr>
                <w:ins w:id="781" w:author="Kazuyoshi Uesaka" w:date="2021-01-15T21:36:00Z"/>
                <w:rFonts w:cs="Arial"/>
                <w:rPrChange w:id="782" w:author="Kazuyoshi Uesaka" w:date="2021-02-04T09:30:00Z">
                  <w:rPr>
                    <w:ins w:id="783" w:author="Kazuyoshi Uesaka" w:date="2021-01-15T21:36:00Z"/>
                    <w:rFonts w:cs="Arial"/>
                  </w:rPr>
                </w:rPrChange>
              </w:rPr>
            </w:pPr>
            <w:ins w:id="784" w:author="Kazuyoshi Uesaka" w:date="2021-01-15T21:36:00Z">
              <w:r w:rsidRPr="006744E2">
                <w:rPr>
                  <w:rFonts w:cs="Arial"/>
                  <w:rPrChange w:id="785" w:author="Kazuyoshi Uesaka" w:date="2021-02-04T09:30:00Z">
                    <w:rPr>
                      <w:rFonts w:cs="Arial"/>
                    </w:rPr>
                  </w:rPrChange>
                </w:rPr>
                <w:t>Reference channel</w:t>
              </w:r>
            </w:ins>
          </w:p>
        </w:tc>
        <w:tc>
          <w:tcPr>
            <w:tcW w:w="469" w:type="pct"/>
            <w:tcBorders>
              <w:top w:val="single" w:sz="4" w:space="0" w:color="auto"/>
              <w:left w:val="single" w:sz="4" w:space="0" w:color="auto"/>
              <w:bottom w:val="single" w:sz="4" w:space="0" w:color="auto"/>
              <w:right w:val="single" w:sz="4" w:space="0" w:color="auto"/>
            </w:tcBorders>
          </w:tcPr>
          <w:p w14:paraId="735FF4F2" w14:textId="77777777" w:rsidR="00795C88" w:rsidRPr="006744E2" w:rsidRDefault="00795C88" w:rsidP="00977F77">
            <w:pPr>
              <w:pStyle w:val="TAC"/>
              <w:ind w:left="454" w:hanging="454"/>
              <w:rPr>
                <w:ins w:id="786" w:author="Kazuyoshi Uesaka" w:date="2021-01-15T21:36:00Z"/>
                <w:rFonts w:cs="Arial"/>
                <w:rPrChange w:id="787" w:author="Kazuyoshi Uesaka" w:date="2021-02-04T09:30:00Z">
                  <w:rPr>
                    <w:ins w:id="788"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4344DE60" w14:textId="77777777" w:rsidR="00795C88" w:rsidRPr="006744E2" w:rsidRDefault="00795C88" w:rsidP="00977F77">
            <w:pPr>
              <w:pStyle w:val="TAC"/>
              <w:rPr>
                <w:ins w:id="789" w:author="Kazuyoshi Uesaka" w:date="2021-01-15T21:36:00Z"/>
                <w:rFonts w:cs="Arial"/>
                <w:rPrChange w:id="790" w:author="Kazuyoshi Uesaka" w:date="2021-02-04T09:30:00Z">
                  <w:rPr>
                    <w:ins w:id="791" w:author="Kazuyoshi Uesaka" w:date="2021-01-15T21:36:00Z"/>
                    <w:rFonts w:cs="Arial"/>
                  </w:rPr>
                </w:rPrChange>
              </w:rPr>
            </w:pPr>
            <w:ins w:id="792" w:author="Kazuyoshi Uesaka" w:date="2021-01-15T21:36:00Z">
              <w:r w:rsidRPr="006744E2">
                <w:rPr>
                  <w:rFonts w:cs="Arial"/>
                  <w:rPrChange w:id="793" w:author="Kazuyoshi Uesaka" w:date="2021-02-04T09:30:00Z">
                    <w:rPr>
                      <w:rFonts w:cs="Arial"/>
                    </w:rPr>
                  </w:rPrChange>
                </w:rPr>
                <w:t xml:space="preserve">CR.1.1 CCA </w:t>
              </w:r>
            </w:ins>
          </w:p>
        </w:tc>
        <w:tc>
          <w:tcPr>
            <w:tcW w:w="456" w:type="pct"/>
            <w:tcBorders>
              <w:top w:val="single" w:sz="4" w:space="0" w:color="auto"/>
              <w:left w:val="single" w:sz="4" w:space="0" w:color="auto"/>
              <w:bottom w:val="single" w:sz="4" w:space="0" w:color="auto"/>
              <w:right w:val="single" w:sz="4" w:space="0" w:color="auto"/>
            </w:tcBorders>
          </w:tcPr>
          <w:p w14:paraId="4413E975" w14:textId="77777777" w:rsidR="00795C88" w:rsidRPr="006744E2" w:rsidRDefault="00795C88" w:rsidP="00977F77">
            <w:pPr>
              <w:pStyle w:val="TAC"/>
              <w:rPr>
                <w:ins w:id="794" w:author="Kazuyoshi Uesaka" w:date="2021-01-15T21:36:00Z"/>
                <w:rFonts w:cs="Arial"/>
                <w:rPrChange w:id="795" w:author="Kazuyoshi Uesaka" w:date="2021-02-04T09:30:00Z">
                  <w:rPr>
                    <w:ins w:id="796"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4AF00C83" w14:textId="77777777" w:rsidR="00795C88" w:rsidRPr="006744E2" w:rsidRDefault="00795C88" w:rsidP="00977F77">
            <w:pPr>
              <w:pStyle w:val="TAC"/>
              <w:rPr>
                <w:ins w:id="797" w:author="Kazuyoshi Uesaka" w:date="2021-01-15T21:36:00Z"/>
                <w:rFonts w:cs="Arial"/>
                <w:rPrChange w:id="798" w:author="Kazuyoshi Uesaka" w:date="2021-02-04T09:30:00Z">
                  <w:rPr>
                    <w:ins w:id="799"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761CE3B7" w14:textId="77777777" w:rsidR="00795C88" w:rsidRPr="006744E2" w:rsidRDefault="00795C88" w:rsidP="00977F77">
            <w:pPr>
              <w:pStyle w:val="TAC"/>
              <w:rPr>
                <w:ins w:id="800" w:author="Kazuyoshi Uesaka" w:date="2021-01-15T21:36:00Z"/>
                <w:rFonts w:cs="Arial"/>
                <w:rPrChange w:id="801" w:author="Kazuyoshi Uesaka" w:date="2021-02-04T09:30:00Z">
                  <w:rPr>
                    <w:ins w:id="802"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4D58D36C" w14:textId="77777777" w:rsidR="00795C88" w:rsidRPr="006744E2" w:rsidRDefault="00795C88" w:rsidP="00977F77">
            <w:pPr>
              <w:pStyle w:val="TAC"/>
              <w:rPr>
                <w:ins w:id="803" w:author="Kazuyoshi Uesaka" w:date="2021-01-15T21:36:00Z"/>
                <w:rFonts w:cs="Arial"/>
                <w:rPrChange w:id="804" w:author="Kazuyoshi Uesaka" w:date="2021-02-04T09:30:00Z">
                  <w:rPr>
                    <w:ins w:id="805"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63B3BE75" w14:textId="77777777" w:rsidR="00795C88" w:rsidRPr="006744E2" w:rsidRDefault="00795C88" w:rsidP="00977F77">
            <w:pPr>
              <w:pStyle w:val="TAC"/>
              <w:rPr>
                <w:ins w:id="806" w:author="Kazuyoshi Uesaka" w:date="2021-01-15T21:36:00Z"/>
                <w:rFonts w:cs="Arial"/>
                <w:rPrChange w:id="807" w:author="Kazuyoshi Uesaka" w:date="2021-02-04T09:30:00Z">
                  <w:rPr>
                    <w:ins w:id="808"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019E81BF" w14:textId="77777777" w:rsidR="00795C88" w:rsidRPr="006744E2" w:rsidRDefault="00795C88" w:rsidP="00977F77">
            <w:pPr>
              <w:pStyle w:val="TAC"/>
              <w:rPr>
                <w:ins w:id="809" w:author="Kazuyoshi Uesaka" w:date="2021-01-15T21:36:00Z"/>
                <w:rFonts w:cs="Arial"/>
                <w:rPrChange w:id="810" w:author="Kazuyoshi Uesaka" w:date="2021-02-04T09:30:00Z">
                  <w:rPr>
                    <w:ins w:id="811" w:author="Kazuyoshi Uesaka" w:date="2021-01-15T21:36:00Z"/>
                    <w:rFonts w:cs="Arial"/>
                  </w:rPr>
                </w:rPrChange>
              </w:rPr>
            </w:pPr>
          </w:p>
        </w:tc>
      </w:tr>
      <w:tr w:rsidR="00795C88" w:rsidRPr="006744E2" w14:paraId="3BCB8557" w14:textId="77777777" w:rsidTr="00977F77">
        <w:trPr>
          <w:jc w:val="center"/>
          <w:ins w:id="812"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2723AAE8" w14:textId="77777777" w:rsidR="00795C88" w:rsidRPr="006744E2" w:rsidRDefault="00795C88" w:rsidP="00977F77">
            <w:pPr>
              <w:pStyle w:val="TAL"/>
              <w:rPr>
                <w:ins w:id="813" w:author="Kazuyoshi Uesaka" w:date="2021-01-15T21:36:00Z"/>
                <w:rFonts w:cs="Arial"/>
                <w:rPrChange w:id="814" w:author="Kazuyoshi Uesaka" w:date="2021-02-04T09:30:00Z">
                  <w:rPr>
                    <w:ins w:id="815" w:author="Kazuyoshi Uesaka" w:date="2021-01-15T21:36:00Z"/>
                    <w:rFonts w:cs="Arial"/>
                  </w:rPr>
                </w:rPrChange>
              </w:rPr>
            </w:pPr>
            <w:ins w:id="816" w:author="Kazuyoshi Uesaka" w:date="2021-01-15T21:36:00Z">
              <w:r w:rsidRPr="006744E2">
                <w:rPr>
                  <w:rFonts w:cs="Arial"/>
                  <w:rPrChange w:id="817" w:author="Kazuyoshi Uesaka" w:date="2021-02-04T09:30:00Z">
                    <w:rPr>
                      <w:rFonts w:cs="Arial"/>
                    </w:rPr>
                  </w:rPrChange>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1E604586" w14:textId="77777777" w:rsidR="00795C88" w:rsidRPr="006744E2" w:rsidRDefault="00795C88" w:rsidP="00977F77">
            <w:pPr>
              <w:pStyle w:val="TAC"/>
              <w:rPr>
                <w:ins w:id="818" w:author="Kazuyoshi Uesaka" w:date="2021-01-15T21:36:00Z"/>
                <w:rFonts w:cs="Arial"/>
                <w:rPrChange w:id="819" w:author="Kazuyoshi Uesaka" w:date="2021-02-04T09:30:00Z">
                  <w:rPr>
                    <w:ins w:id="820" w:author="Kazuyoshi Uesaka" w:date="2021-01-15T21:36:00Z"/>
                    <w:rFonts w:cs="Arial"/>
                  </w:rPr>
                </w:rPrChange>
              </w:rPr>
            </w:pPr>
            <w:ins w:id="821" w:author="Kazuyoshi Uesaka" w:date="2021-01-15T21:36:00Z">
              <w:r w:rsidRPr="006744E2">
                <w:rPr>
                  <w:rFonts w:cs="Arial"/>
                  <w:rPrChange w:id="822" w:author="Kazuyoshi Uesaka" w:date="2021-02-04T09:30:00Z">
                    <w:rPr>
                      <w:rFonts w:cs="Arial"/>
                    </w:rPr>
                  </w:rPrChange>
                </w:rPr>
                <w:t>MHz</w:t>
              </w:r>
            </w:ins>
          </w:p>
        </w:tc>
        <w:tc>
          <w:tcPr>
            <w:tcW w:w="576" w:type="pct"/>
            <w:tcBorders>
              <w:top w:val="single" w:sz="4" w:space="0" w:color="auto"/>
              <w:left w:val="single" w:sz="4" w:space="0" w:color="auto"/>
              <w:bottom w:val="single" w:sz="4" w:space="0" w:color="auto"/>
              <w:right w:val="single" w:sz="4" w:space="0" w:color="auto"/>
            </w:tcBorders>
            <w:hideMark/>
          </w:tcPr>
          <w:p w14:paraId="6E57E4D7" w14:textId="77777777" w:rsidR="00795C88" w:rsidRPr="006744E2" w:rsidRDefault="00795C88" w:rsidP="00977F77">
            <w:pPr>
              <w:pStyle w:val="TAC"/>
              <w:rPr>
                <w:ins w:id="823" w:author="Kazuyoshi Uesaka" w:date="2021-01-15T21:36:00Z"/>
                <w:rFonts w:cs="Arial"/>
                <w:lang w:eastAsia="zh-CN"/>
                <w:rPrChange w:id="824" w:author="Kazuyoshi Uesaka" w:date="2021-02-04T09:30:00Z">
                  <w:rPr>
                    <w:ins w:id="825" w:author="Kazuyoshi Uesaka" w:date="2021-01-15T21:36:00Z"/>
                    <w:rFonts w:cs="Arial"/>
                    <w:lang w:eastAsia="zh-CN"/>
                  </w:rPr>
                </w:rPrChange>
              </w:rPr>
            </w:pPr>
            <w:ins w:id="826" w:author="Kazuyoshi Uesaka" w:date="2021-01-15T21:36:00Z">
              <w:r w:rsidRPr="006744E2">
                <w:rPr>
                  <w:rFonts w:cs="Arial"/>
                  <w:lang w:eastAsia="zh-CN"/>
                  <w:rPrChange w:id="827" w:author="Kazuyoshi Uesaka" w:date="2021-02-04T09:30:00Z">
                    <w:rPr>
                      <w:rFonts w:cs="Arial"/>
                      <w:lang w:eastAsia="zh-CN"/>
                    </w:rPr>
                  </w:rPrChange>
                </w:rPr>
                <w:t>40</w:t>
              </w:r>
            </w:ins>
          </w:p>
        </w:tc>
        <w:tc>
          <w:tcPr>
            <w:tcW w:w="456" w:type="pct"/>
            <w:tcBorders>
              <w:top w:val="single" w:sz="4" w:space="0" w:color="auto"/>
              <w:left w:val="single" w:sz="4" w:space="0" w:color="auto"/>
              <w:bottom w:val="single" w:sz="4" w:space="0" w:color="auto"/>
              <w:right w:val="single" w:sz="4" w:space="0" w:color="auto"/>
            </w:tcBorders>
          </w:tcPr>
          <w:p w14:paraId="3CF31107" w14:textId="77777777" w:rsidR="00795C88" w:rsidRPr="006744E2" w:rsidRDefault="00795C88" w:rsidP="00977F77">
            <w:pPr>
              <w:pStyle w:val="TAC"/>
              <w:rPr>
                <w:ins w:id="828" w:author="Kazuyoshi Uesaka" w:date="2021-01-15T21:36:00Z"/>
                <w:rFonts w:cs="Arial"/>
                <w:lang w:eastAsia="zh-CN"/>
                <w:rPrChange w:id="829" w:author="Kazuyoshi Uesaka" w:date="2021-02-04T09:30:00Z">
                  <w:rPr>
                    <w:ins w:id="830"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53E11C5F" w14:textId="77777777" w:rsidR="00795C88" w:rsidRPr="006744E2" w:rsidRDefault="00795C88" w:rsidP="00977F77">
            <w:pPr>
              <w:pStyle w:val="TAC"/>
              <w:rPr>
                <w:ins w:id="831" w:author="Kazuyoshi Uesaka" w:date="2021-01-15T21:36:00Z"/>
                <w:rFonts w:cs="Arial"/>
                <w:rPrChange w:id="832" w:author="Kazuyoshi Uesaka" w:date="2021-02-04T09:30:00Z">
                  <w:rPr>
                    <w:ins w:id="833"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7E0A58C0" w14:textId="77777777" w:rsidR="00795C88" w:rsidRPr="006744E2" w:rsidRDefault="00795C88" w:rsidP="00977F77">
            <w:pPr>
              <w:pStyle w:val="TAC"/>
              <w:rPr>
                <w:ins w:id="834" w:author="Kazuyoshi Uesaka" w:date="2021-01-15T21:36:00Z"/>
                <w:rFonts w:cs="Arial"/>
                <w:rPrChange w:id="835" w:author="Kazuyoshi Uesaka" w:date="2021-02-04T09:30:00Z">
                  <w:rPr>
                    <w:ins w:id="836"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6DFBC1B2" w14:textId="77777777" w:rsidR="00795C88" w:rsidRPr="006744E2" w:rsidRDefault="00795C88" w:rsidP="00977F77">
            <w:pPr>
              <w:pStyle w:val="TAC"/>
              <w:rPr>
                <w:ins w:id="837" w:author="Kazuyoshi Uesaka" w:date="2021-01-15T21:36:00Z"/>
                <w:rFonts w:cs="Arial"/>
                <w:rPrChange w:id="838" w:author="Kazuyoshi Uesaka" w:date="2021-02-04T09:30:00Z">
                  <w:rPr>
                    <w:ins w:id="839"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6E42C4EB" w14:textId="77777777" w:rsidR="00795C88" w:rsidRPr="006744E2" w:rsidRDefault="00795C88" w:rsidP="00977F77">
            <w:pPr>
              <w:pStyle w:val="TAC"/>
              <w:rPr>
                <w:ins w:id="840" w:author="Kazuyoshi Uesaka" w:date="2021-01-15T21:36:00Z"/>
                <w:rFonts w:cs="Arial"/>
                <w:rPrChange w:id="841" w:author="Kazuyoshi Uesaka" w:date="2021-02-04T09:30:00Z">
                  <w:rPr>
                    <w:ins w:id="842"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128963EF" w14:textId="77777777" w:rsidR="00795C88" w:rsidRPr="006744E2" w:rsidRDefault="00795C88" w:rsidP="00977F77">
            <w:pPr>
              <w:pStyle w:val="TAC"/>
              <w:rPr>
                <w:ins w:id="843" w:author="Kazuyoshi Uesaka" w:date="2021-01-15T21:36:00Z"/>
                <w:rFonts w:cs="Arial"/>
                <w:rPrChange w:id="844" w:author="Kazuyoshi Uesaka" w:date="2021-02-04T09:30:00Z">
                  <w:rPr>
                    <w:ins w:id="845" w:author="Kazuyoshi Uesaka" w:date="2021-01-15T21:36:00Z"/>
                    <w:rFonts w:cs="Arial"/>
                  </w:rPr>
                </w:rPrChange>
              </w:rPr>
            </w:pPr>
          </w:p>
        </w:tc>
      </w:tr>
      <w:tr w:rsidR="00795C88" w:rsidRPr="006744E2" w14:paraId="1721CE27" w14:textId="77777777" w:rsidTr="00977F77">
        <w:trPr>
          <w:jc w:val="center"/>
          <w:ins w:id="846"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09C73952" w14:textId="77777777" w:rsidR="00795C88" w:rsidRPr="006744E2" w:rsidRDefault="00795C88" w:rsidP="00977F77">
            <w:pPr>
              <w:pStyle w:val="TAL"/>
              <w:rPr>
                <w:ins w:id="847" w:author="Kazuyoshi Uesaka" w:date="2021-01-15T21:36:00Z"/>
                <w:rFonts w:cs="Arial"/>
                <w:lang w:eastAsia="zh-CN"/>
                <w:rPrChange w:id="848" w:author="Kazuyoshi Uesaka" w:date="2021-02-04T09:30:00Z">
                  <w:rPr>
                    <w:ins w:id="849" w:author="Kazuyoshi Uesaka" w:date="2021-01-15T21:36:00Z"/>
                    <w:rFonts w:cs="Arial"/>
                    <w:lang w:eastAsia="zh-CN"/>
                  </w:rPr>
                </w:rPrChange>
              </w:rPr>
            </w:pPr>
            <w:ins w:id="850" w:author="Kazuyoshi Uesaka" w:date="2021-01-15T21:36:00Z">
              <w:r w:rsidRPr="006744E2">
                <w:rPr>
                  <w:rFonts w:cs="Arial"/>
                  <w:lang w:eastAsia="zh-CN"/>
                  <w:rPrChange w:id="851" w:author="Kazuyoshi Uesaka" w:date="2021-02-04T09:30:00Z">
                    <w:rPr>
                      <w:rFonts w:cs="Arial"/>
                      <w:lang w:eastAsia="zh-CN"/>
                    </w:rPr>
                  </w:rPrChange>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3AEEA2AE" w14:textId="77777777" w:rsidR="00795C88" w:rsidRPr="006744E2" w:rsidRDefault="00795C88" w:rsidP="00977F77">
            <w:pPr>
              <w:pStyle w:val="TAC"/>
              <w:rPr>
                <w:ins w:id="852" w:author="Kazuyoshi Uesaka" w:date="2021-01-15T21:36:00Z"/>
                <w:rFonts w:cs="Arial"/>
                <w:lang w:eastAsia="zh-CN"/>
                <w:rPrChange w:id="853" w:author="Kazuyoshi Uesaka" w:date="2021-02-04T09:30:00Z">
                  <w:rPr>
                    <w:ins w:id="854" w:author="Kazuyoshi Uesaka" w:date="2021-01-15T21:36:00Z"/>
                    <w:rFonts w:cs="Arial"/>
                    <w:lang w:eastAsia="zh-CN"/>
                  </w:rPr>
                </w:rPrChange>
              </w:rPr>
            </w:pPr>
            <w:ins w:id="855" w:author="Kazuyoshi Uesaka" w:date="2021-01-15T21:36:00Z">
              <w:r w:rsidRPr="006744E2">
                <w:rPr>
                  <w:rFonts w:cs="Arial"/>
                  <w:lang w:eastAsia="zh-CN"/>
                  <w:rPrChange w:id="856" w:author="Kazuyoshi Uesaka" w:date="2021-02-04T09:30:00Z">
                    <w:rPr>
                      <w:rFonts w:cs="Arial"/>
                      <w:lang w:eastAsia="zh-CN"/>
                    </w:rPr>
                  </w:rPrChange>
                </w:rPr>
                <w:t>kHz</w:t>
              </w:r>
            </w:ins>
          </w:p>
        </w:tc>
        <w:tc>
          <w:tcPr>
            <w:tcW w:w="576" w:type="pct"/>
            <w:tcBorders>
              <w:top w:val="single" w:sz="4" w:space="0" w:color="auto"/>
              <w:left w:val="single" w:sz="4" w:space="0" w:color="auto"/>
              <w:bottom w:val="single" w:sz="4" w:space="0" w:color="auto"/>
              <w:right w:val="single" w:sz="4" w:space="0" w:color="auto"/>
            </w:tcBorders>
            <w:hideMark/>
          </w:tcPr>
          <w:p w14:paraId="6FE3C746" w14:textId="7C097BF5" w:rsidR="00795C88" w:rsidRPr="006744E2" w:rsidRDefault="005F1E4D" w:rsidP="00977F77">
            <w:pPr>
              <w:pStyle w:val="TAC"/>
              <w:rPr>
                <w:ins w:id="857" w:author="Kazuyoshi Uesaka" w:date="2021-01-15T21:36:00Z"/>
                <w:rFonts w:cs="Arial"/>
                <w:lang w:eastAsia="zh-CN"/>
                <w:rPrChange w:id="858" w:author="Kazuyoshi Uesaka" w:date="2021-02-04T09:30:00Z">
                  <w:rPr>
                    <w:ins w:id="859" w:author="Kazuyoshi Uesaka" w:date="2021-01-15T21:36:00Z"/>
                    <w:rFonts w:cs="Arial"/>
                    <w:lang w:eastAsia="zh-CN"/>
                  </w:rPr>
                </w:rPrChange>
              </w:rPr>
            </w:pPr>
            <w:ins w:id="860" w:author="Kazuyoshi Uesaka" w:date="2021-02-03T23:41:00Z">
              <w:r w:rsidRPr="006744E2">
                <w:rPr>
                  <w:rFonts w:cs="Arial"/>
                  <w:lang w:eastAsia="zh-CN"/>
                  <w:rPrChange w:id="861" w:author="Kazuyoshi Uesaka" w:date="2021-02-04T09:30:00Z">
                    <w:rPr>
                      <w:rFonts w:cs="Arial"/>
                      <w:lang w:eastAsia="zh-CN"/>
                    </w:rPr>
                  </w:rPrChange>
                </w:rPr>
                <w:t>[</w:t>
              </w:r>
            </w:ins>
            <w:ins w:id="862" w:author="Kazuyoshi Uesaka" w:date="2021-01-15T21:36:00Z">
              <w:r w:rsidR="00795C88" w:rsidRPr="006744E2">
                <w:rPr>
                  <w:rFonts w:cs="Arial"/>
                  <w:lang w:eastAsia="zh-CN"/>
                  <w:rPrChange w:id="863" w:author="Kazuyoshi Uesaka" w:date="2021-02-04T09:30:00Z">
                    <w:rPr>
                      <w:rFonts w:cs="Arial"/>
                      <w:lang w:eastAsia="zh-CN"/>
                    </w:rPr>
                  </w:rPrChange>
                </w:rPr>
                <w:t>30</w:t>
              </w:r>
            </w:ins>
            <w:ins w:id="864" w:author="Kazuyoshi Uesaka" w:date="2021-02-03T23:41:00Z">
              <w:r w:rsidRPr="006744E2">
                <w:rPr>
                  <w:rFonts w:cs="Arial"/>
                  <w:lang w:eastAsia="zh-CN"/>
                  <w:rPrChange w:id="865" w:author="Kazuyoshi Uesaka" w:date="2021-02-04T09:30:00Z">
                    <w:rPr>
                      <w:rFonts w:cs="Arial"/>
                      <w:lang w:eastAsia="zh-CN"/>
                    </w:rPr>
                  </w:rPrChange>
                </w:rPr>
                <w:t>]</w:t>
              </w:r>
            </w:ins>
          </w:p>
        </w:tc>
        <w:tc>
          <w:tcPr>
            <w:tcW w:w="456" w:type="pct"/>
            <w:tcBorders>
              <w:top w:val="single" w:sz="4" w:space="0" w:color="auto"/>
              <w:left w:val="single" w:sz="4" w:space="0" w:color="auto"/>
              <w:bottom w:val="single" w:sz="4" w:space="0" w:color="auto"/>
              <w:right w:val="single" w:sz="4" w:space="0" w:color="auto"/>
            </w:tcBorders>
          </w:tcPr>
          <w:p w14:paraId="1060AF02" w14:textId="77777777" w:rsidR="00795C88" w:rsidRPr="006744E2" w:rsidRDefault="00795C88" w:rsidP="00977F77">
            <w:pPr>
              <w:pStyle w:val="TAC"/>
              <w:rPr>
                <w:ins w:id="866" w:author="Kazuyoshi Uesaka" w:date="2021-01-15T21:36:00Z"/>
                <w:rFonts w:cs="Arial"/>
                <w:lang w:eastAsia="zh-CN"/>
                <w:rPrChange w:id="867" w:author="Kazuyoshi Uesaka" w:date="2021-02-04T09:30:00Z">
                  <w:rPr>
                    <w:ins w:id="868"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6826ACD3" w14:textId="77777777" w:rsidR="00795C88" w:rsidRPr="006744E2" w:rsidRDefault="00795C88" w:rsidP="00977F77">
            <w:pPr>
              <w:pStyle w:val="TAC"/>
              <w:rPr>
                <w:ins w:id="869" w:author="Kazuyoshi Uesaka" w:date="2021-01-15T21:36:00Z"/>
                <w:rFonts w:cs="Arial"/>
                <w:rPrChange w:id="870" w:author="Kazuyoshi Uesaka" w:date="2021-02-04T09:30:00Z">
                  <w:rPr>
                    <w:ins w:id="87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2EC11756" w14:textId="77777777" w:rsidR="00795C88" w:rsidRPr="006744E2" w:rsidRDefault="00795C88" w:rsidP="00977F77">
            <w:pPr>
              <w:pStyle w:val="TAC"/>
              <w:rPr>
                <w:ins w:id="872" w:author="Kazuyoshi Uesaka" w:date="2021-01-15T21:36:00Z"/>
                <w:rFonts w:cs="Arial"/>
                <w:rPrChange w:id="873" w:author="Kazuyoshi Uesaka" w:date="2021-02-04T09:30:00Z">
                  <w:rPr>
                    <w:ins w:id="874"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40A8FB4F" w14:textId="77777777" w:rsidR="00795C88" w:rsidRPr="006744E2" w:rsidRDefault="00795C88" w:rsidP="00977F77">
            <w:pPr>
              <w:pStyle w:val="TAC"/>
              <w:rPr>
                <w:ins w:id="875" w:author="Kazuyoshi Uesaka" w:date="2021-01-15T21:36:00Z"/>
                <w:rFonts w:cs="Arial"/>
                <w:rPrChange w:id="876" w:author="Kazuyoshi Uesaka" w:date="2021-02-04T09:30:00Z">
                  <w:rPr>
                    <w:ins w:id="877"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2DBDE0F7" w14:textId="77777777" w:rsidR="00795C88" w:rsidRPr="006744E2" w:rsidRDefault="00795C88" w:rsidP="00977F77">
            <w:pPr>
              <w:pStyle w:val="TAC"/>
              <w:rPr>
                <w:ins w:id="878" w:author="Kazuyoshi Uesaka" w:date="2021-01-15T21:36:00Z"/>
                <w:rFonts w:cs="Arial"/>
                <w:rPrChange w:id="879" w:author="Kazuyoshi Uesaka" w:date="2021-02-04T09:30:00Z">
                  <w:rPr>
                    <w:ins w:id="880"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686C2058" w14:textId="77777777" w:rsidR="00795C88" w:rsidRPr="006744E2" w:rsidRDefault="00795C88" w:rsidP="00977F77">
            <w:pPr>
              <w:pStyle w:val="TAC"/>
              <w:rPr>
                <w:ins w:id="881" w:author="Kazuyoshi Uesaka" w:date="2021-01-15T21:36:00Z"/>
                <w:rFonts w:cs="Arial"/>
                <w:rPrChange w:id="882" w:author="Kazuyoshi Uesaka" w:date="2021-02-04T09:30:00Z">
                  <w:rPr>
                    <w:ins w:id="883" w:author="Kazuyoshi Uesaka" w:date="2021-01-15T21:36:00Z"/>
                    <w:rFonts w:cs="Arial"/>
                  </w:rPr>
                </w:rPrChange>
              </w:rPr>
            </w:pPr>
          </w:p>
        </w:tc>
      </w:tr>
      <w:tr w:rsidR="00795C88" w:rsidRPr="006744E2" w14:paraId="6B554D4F" w14:textId="77777777" w:rsidTr="00977F77">
        <w:trPr>
          <w:jc w:val="center"/>
          <w:ins w:id="884"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06EE5D27" w14:textId="77777777" w:rsidR="00795C88" w:rsidRPr="006744E2" w:rsidRDefault="00795C88" w:rsidP="00977F77">
            <w:pPr>
              <w:pStyle w:val="TAL"/>
              <w:rPr>
                <w:ins w:id="885" w:author="Kazuyoshi Uesaka" w:date="2021-01-15T21:36:00Z"/>
                <w:rFonts w:cs="Arial"/>
                <w:lang w:eastAsia="zh-CN"/>
                <w:rPrChange w:id="886" w:author="Kazuyoshi Uesaka" w:date="2021-02-04T09:30:00Z">
                  <w:rPr>
                    <w:ins w:id="887" w:author="Kazuyoshi Uesaka" w:date="2021-01-15T21:36:00Z"/>
                    <w:rFonts w:cs="Arial"/>
                    <w:lang w:eastAsia="zh-CN"/>
                  </w:rPr>
                </w:rPrChange>
              </w:rPr>
            </w:pPr>
            <w:ins w:id="888" w:author="Kazuyoshi Uesaka" w:date="2021-01-15T21:36:00Z">
              <w:r w:rsidRPr="006744E2">
                <w:rPr>
                  <w:rFonts w:cs="Arial"/>
                  <w:lang w:eastAsia="zh-CN"/>
                  <w:rPrChange w:id="889" w:author="Kazuyoshi Uesaka" w:date="2021-02-04T09:30:00Z">
                    <w:rPr>
                      <w:rFonts w:cs="Arial"/>
                      <w:lang w:eastAsia="zh-CN"/>
                    </w:rPr>
                  </w:rPrChange>
                </w:rPr>
                <w:t xml:space="preserve">Allocated </w:t>
              </w:r>
              <w:r w:rsidRPr="006744E2">
                <w:rPr>
                  <w:rFonts w:cs="Arial"/>
                  <w:rPrChange w:id="890" w:author="Kazuyoshi Uesaka" w:date="2021-02-04T09:30:00Z">
                    <w:rPr>
                      <w:rFonts w:cs="Arial"/>
                    </w:rPr>
                  </w:rPrChange>
                </w:rPr>
                <w:t xml:space="preserve">resource blocks </w:t>
              </w:r>
              <w:r w:rsidRPr="006744E2">
                <w:rPr>
                  <w:rFonts w:cs="Arial"/>
                  <w:lang w:eastAsia="zh-CN"/>
                  <w:rPrChange w:id="891" w:author="Kazuyoshi Uesaka" w:date="2021-02-04T09:30:00Z">
                    <w:rPr>
                      <w:rFonts w:cs="Arial"/>
                      <w:lang w:eastAsia="zh-CN"/>
                    </w:rPr>
                  </w:rPrChange>
                </w:rPr>
                <w:t>for RMSI CORESET</w:t>
              </w:r>
              <w:r w:rsidRPr="006744E2">
                <w:rPr>
                  <w:rFonts w:cs="Arial"/>
                  <w:vertAlign w:val="superscript"/>
                  <w:lang w:eastAsia="zh-CN"/>
                  <w:rPrChange w:id="892" w:author="Kazuyoshi Uesaka" w:date="2021-02-04T09:30:00Z">
                    <w:rPr>
                      <w:rFonts w:cs="Arial"/>
                      <w:vertAlign w:val="superscript"/>
                      <w:lang w:eastAsia="zh-CN"/>
                    </w:rPr>
                  </w:rPrChange>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01785060" w14:textId="77777777" w:rsidR="00795C88" w:rsidRPr="006744E2" w:rsidRDefault="00795C88" w:rsidP="00977F77">
            <w:pPr>
              <w:pStyle w:val="TAC"/>
              <w:rPr>
                <w:ins w:id="893" w:author="Kazuyoshi Uesaka" w:date="2021-01-15T21:36:00Z"/>
                <w:rFonts w:cs="Arial"/>
                <w:lang w:eastAsia="zh-CN"/>
                <w:rPrChange w:id="894" w:author="Kazuyoshi Uesaka" w:date="2021-02-04T09:30:00Z">
                  <w:rPr>
                    <w:ins w:id="895" w:author="Kazuyoshi Uesaka" w:date="2021-01-15T21:36:00Z"/>
                    <w:rFonts w:cs="Arial"/>
                    <w:lang w:eastAsia="zh-CN"/>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7FB036FB" w14:textId="06A88455" w:rsidR="00795C88" w:rsidRPr="006744E2" w:rsidRDefault="005F1E4D" w:rsidP="00977F77">
            <w:pPr>
              <w:pStyle w:val="TAC"/>
              <w:rPr>
                <w:ins w:id="896" w:author="Kazuyoshi Uesaka" w:date="2021-01-15T21:36:00Z"/>
                <w:rFonts w:cs="Arial"/>
                <w:lang w:eastAsia="zh-CN"/>
                <w:rPrChange w:id="897" w:author="Kazuyoshi Uesaka" w:date="2021-02-04T09:30:00Z">
                  <w:rPr>
                    <w:ins w:id="898" w:author="Kazuyoshi Uesaka" w:date="2021-01-15T21:36:00Z"/>
                    <w:rFonts w:cs="Arial"/>
                    <w:lang w:eastAsia="zh-CN"/>
                  </w:rPr>
                </w:rPrChange>
              </w:rPr>
            </w:pPr>
            <w:ins w:id="899" w:author="Kazuyoshi Uesaka" w:date="2021-02-03T23:41:00Z">
              <w:r w:rsidRPr="006744E2">
                <w:rPr>
                  <w:rFonts w:cs="Arial"/>
                  <w:lang w:eastAsia="zh-CN"/>
                  <w:rPrChange w:id="900" w:author="Kazuyoshi Uesaka" w:date="2021-02-04T09:30:00Z">
                    <w:rPr>
                      <w:rFonts w:cs="Arial"/>
                      <w:lang w:eastAsia="zh-CN"/>
                    </w:rPr>
                  </w:rPrChange>
                </w:rPr>
                <w:t>[</w:t>
              </w:r>
            </w:ins>
            <w:ins w:id="901" w:author="Kazuyoshi Uesaka" w:date="2021-01-15T21:36:00Z">
              <w:r w:rsidR="00795C88" w:rsidRPr="006744E2">
                <w:rPr>
                  <w:rFonts w:cs="Arial"/>
                  <w:lang w:eastAsia="zh-CN"/>
                  <w:rPrChange w:id="902" w:author="Kazuyoshi Uesaka" w:date="2021-02-04T09:30:00Z">
                    <w:rPr>
                      <w:rFonts w:cs="Arial"/>
                      <w:lang w:eastAsia="zh-CN"/>
                    </w:rPr>
                  </w:rPrChange>
                </w:rPr>
                <w:t>48</w:t>
              </w:r>
            </w:ins>
            <w:ins w:id="903" w:author="Kazuyoshi Uesaka" w:date="2021-02-03T23:41:00Z">
              <w:r w:rsidRPr="006744E2">
                <w:rPr>
                  <w:rFonts w:cs="Arial"/>
                  <w:lang w:eastAsia="zh-CN"/>
                  <w:rPrChange w:id="904" w:author="Kazuyoshi Uesaka" w:date="2021-02-04T09:30:00Z">
                    <w:rPr>
                      <w:rFonts w:cs="Arial"/>
                      <w:lang w:eastAsia="zh-CN"/>
                    </w:rPr>
                  </w:rPrChange>
                </w:rPr>
                <w:t>]</w:t>
              </w:r>
            </w:ins>
          </w:p>
        </w:tc>
        <w:tc>
          <w:tcPr>
            <w:tcW w:w="456" w:type="pct"/>
            <w:tcBorders>
              <w:top w:val="single" w:sz="4" w:space="0" w:color="auto"/>
              <w:left w:val="single" w:sz="4" w:space="0" w:color="auto"/>
              <w:bottom w:val="single" w:sz="4" w:space="0" w:color="auto"/>
              <w:right w:val="single" w:sz="4" w:space="0" w:color="auto"/>
            </w:tcBorders>
          </w:tcPr>
          <w:p w14:paraId="263A3FA9" w14:textId="77777777" w:rsidR="00795C88" w:rsidRPr="006744E2" w:rsidRDefault="00795C88" w:rsidP="00977F77">
            <w:pPr>
              <w:pStyle w:val="TAC"/>
              <w:rPr>
                <w:ins w:id="905" w:author="Kazuyoshi Uesaka" w:date="2021-01-15T21:36:00Z"/>
                <w:rFonts w:cs="Arial"/>
                <w:lang w:eastAsia="zh-CN"/>
                <w:rPrChange w:id="906" w:author="Kazuyoshi Uesaka" w:date="2021-02-04T09:30:00Z">
                  <w:rPr>
                    <w:ins w:id="907"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23A8FACE" w14:textId="77777777" w:rsidR="00795C88" w:rsidRPr="006744E2" w:rsidRDefault="00795C88" w:rsidP="00977F77">
            <w:pPr>
              <w:pStyle w:val="TAC"/>
              <w:rPr>
                <w:ins w:id="908" w:author="Kazuyoshi Uesaka" w:date="2021-01-15T21:36:00Z"/>
                <w:rFonts w:cs="Arial"/>
                <w:rPrChange w:id="909" w:author="Kazuyoshi Uesaka" w:date="2021-02-04T09:30:00Z">
                  <w:rPr>
                    <w:ins w:id="910"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24AA8475" w14:textId="77777777" w:rsidR="00795C88" w:rsidRPr="006744E2" w:rsidRDefault="00795C88" w:rsidP="00977F77">
            <w:pPr>
              <w:pStyle w:val="TAC"/>
              <w:rPr>
                <w:ins w:id="911" w:author="Kazuyoshi Uesaka" w:date="2021-01-15T21:36:00Z"/>
                <w:rFonts w:cs="Arial"/>
                <w:rPrChange w:id="912" w:author="Kazuyoshi Uesaka" w:date="2021-02-04T09:30:00Z">
                  <w:rPr>
                    <w:ins w:id="913"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3CA84B41" w14:textId="77777777" w:rsidR="00795C88" w:rsidRPr="006744E2" w:rsidRDefault="00795C88" w:rsidP="00977F77">
            <w:pPr>
              <w:pStyle w:val="TAC"/>
              <w:rPr>
                <w:ins w:id="914" w:author="Kazuyoshi Uesaka" w:date="2021-01-15T21:36:00Z"/>
                <w:rFonts w:cs="Arial"/>
                <w:rPrChange w:id="915" w:author="Kazuyoshi Uesaka" w:date="2021-02-04T09:30:00Z">
                  <w:rPr>
                    <w:ins w:id="916"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1F5BD2C8" w14:textId="77777777" w:rsidR="00795C88" w:rsidRPr="006744E2" w:rsidRDefault="00795C88" w:rsidP="00977F77">
            <w:pPr>
              <w:pStyle w:val="TAC"/>
              <w:rPr>
                <w:ins w:id="917" w:author="Kazuyoshi Uesaka" w:date="2021-01-15T21:36:00Z"/>
                <w:rFonts w:cs="Arial"/>
                <w:rPrChange w:id="918" w:author="Kazuyoshi Uesaka" w:date="2021-02-04T09:30:00Z">
                  <w:rPr>
                    <w:ins w:id="919"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20B21827" w14:textId="77777777" w:rsidR="00795C88" w:rsidRPr="006744E2" w:rsidRDefault="00795C88" w:rsidP="00977F77">
            <w:pPr>
              <w:pStyle w:val="TAC"/>
              <w:rPr>
                <w:ins w:id="920" w:author="Kazuyoshi Uesaka" w:date="2021-01-15T21:36:00Z"/>
                <w:rFonts w:cs="Arial"/>
                <w:rPrChange w:id="921" w:author="Kazuyoshi Uesaka" w:date="2021-02-04T09:30:00Z">
                  <w:rPr>
                    <w:ins w:id="922" w:author="Kazuyoshi Uesaka" w:date="2021-01-15T21:36:00Z"/>
                    <w:rFonts w:cs="Arial"/>
                  </w:rPr>
                </w:rPrChange>
              </w:rPr>
            </w:pPr>
          </w:p>
        </w:tc>
      </w:tr>
      <w:tr w:rsidR="00795C88" w:rsidRPr="006744E2" w14:paraId="4806681A" w14:textId="77777777" w:rsidTr="00977F77">
        <w:trPr>
          <w:jc w:val="center"/>
          <w:ins w:id="923"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4283B1EE" w14:textId="77777777" w:rsidR="00795C88" w:rsidRPr="006744E2" w:rsidRDefault="00795C88" w:rsidP="00977F77">
            <w:pPr>
              <w:pStyle w:val="TAL"/>
              <w:rPr>
                <w:ins w:id="924" w:author="Kazuyoshi Uesaka" w:date="2021-01-15T21:36:00Z"/>
                <w:rFonts w:cs="Arial"/>
                <w:lang w:eastAsia="zh-CN"/>
                <w:rPrChange w:id="925" w:author="Kazuyoshi Uesaka" w:date="2021-02-04T09:30:00Z">
                  <w:rPr>
                    <w:ins w:id="926" w:author="Kazuyoshi Uesaka" w:date="2021-01-15T21:36:00Z"/>
                    <w:rFonts w:cs="Arial"/>
                    <w:lang w:eastAsia="zh-CN"/>
                  </w:rPr>
                </w:rPrChange>
              </w:rPr>
            </w:pPr>
          </w:p>
        </w:tc>
        <w:tc>
          <w:tcPr>
            <w:tcW w:w="469" w:type="pct"/>
            <w:tcBorders>
              <w:top w:val="single" w:sz="4" w:space="0" w:color="auto"/>
              <w:left w:val="single" w:sz="4" w:space="0" w:color="auto"/>
              <w:bottom w:val="single" w:sz="4" w:space="0" w:color="auto"/>
              <w:right w:val="single" w:sz="4" w:space="0" w:color="auto"/>
            </w:tcBorders>
          </w:tcPr>
          <w:p w14:paraId="514DD665" w14:textId="77777777" w:rsidR="00795C88" w:rsidRPr="006744E2" w:rsidRDefault="00795C88" w:rsidP="00977F77">
            <w:pPr>
              <w:pStyle w:val="TAC"/>
              <w:rPr>
                <w:ins w:id="927" w:author="Kazuyoshi Uesaka" w:date="2021-01-15T21:36:00Z"/>
                <w:rFonts w:cs="Arial"/>
                <w:lang w:eastAsia="zh-CN"/>
                <w:rPrChange w:id="928" w:author="Kazuyoshi Uesaka" w:date="2021-02-04T09:30:00Z">
                  <w:rPr>
                    <w:ins w:id="929" w:author="Kazuyoshi Uesaka" w:date="2021-01-15T21:36:00Z"/>
                    <w:rFonts w:cs="Arial"/>
                    <w:lang w:eastAsia="zh-CN"/>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3226BFDA" w14:textId="77777777" w:rsidR="00795C88" w:rsidRPr="006744E2" w:rsidRDefault="00795C88" w:rsidP="00977F77">
            <w:pPr>
              <w:pStyle w:val="TAC"/>
              <w:rPr>
                <w:ins w:id="930" w:author="Kazuyoshi Uesaka" w:date="2021-01-15T21:36:00Z"/>
                <w:rFonts w:cs="Arial"/>
                <w:lang w:eastAsia="zh-CN"/>
                <w:rPrChange w:id="931" w:author="Kazuyoshi Uesaka" w:date="2021-02-04T09:30:00Z">
                  <w:rPr>
                    <w:ins w:id="932"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139ADBE6" w14:textId="77777777" w:rsidR="00795C88" w:rsidRPr="006744E2" w:rsidRDefault="00795C88" w:rsidP="00977F77">
            <w:pPr>
              <w:pStyle w:val="TAC"/>
              <w:rPr>
                <w:ins w:id="933" w:author="Kazuyoshi Uesaka" w:date="2021-01-15T21:36:00Z"/>
                <w:rFonts w:cs="Arial"/>
                <w:lang w:eastAsia="zh-CN"/>
                <w:rPrChange w:id="934" w:author="Kazuyoshi Uesaka" w:date="2021-02-04T09:30:00Z">
                  <w:rPr>
                    <w:ins w:id="935"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36F2C7E5" w14:textId="77777777" w:rsidR="00795C88" w:rsidRPr="006744E2" w:rsidRDefault="00795C88" w:rsidP="00977F77">
            <w:pPr>
              <w:pStyle w:val="TAC"/>
              <w:rPr>
                <w:ins w:id="936" w:author="Kazuyoshi Uesaka" w:date="2021-01-15T21:36:00Z"/>
                <w:rFonts w:cs="Arial"/>
                <w:rPrChange w:id="937" w:author="Kazuyoshi Uesaka" w:date="2021-02-04T09:30:00Z">
                  <w:rPr>
                    <w:ins w:id="938"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AEB5EA8" w14:textId="77777777" w:rsidR="00795C88" w:rsidRPr="006744E2" w:rsidRDefault="00795C88" w:rsidP="00977F77">
            <w:pPr>
              <w:pStyle w:val="TAC"/>
              <w:rPr>
                <w:ins w:id="939" w:author="Kazuyoshi Uesaka" w:date="2021-01-15T21:36:00Z"/>
                <w:rFonts w:cs="Arial"/>
                <w:rPrChange w:id="940" w:author="Kazuyoshi Uesaka" w:date="2021-02-04T09:30:00Z">
                  <w:rPr>
                    <w:ins w:id="94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529B0AED" w14:textId="77777777" w:rsidR="00795C88" w:rsidRPr="006744E2" w:rsidRDefault="00795C88" w:rsidP="00977F77">
            <w:pPr>
              <w:pStyle w:val="TAC"/>
              <w:rPr>
                <w:ins w:id="942" w:author="Kazuyoshi Uesaka" w:date="2021-01-15T21:36:00Z"/>
                <w:rFonts w:cs="Arial"/>
                <w:rPrChange w:id="943" w:author="Kazuyoshi Uesaka" w:date="2021-02-04T09:30:00Z">
                  <w:rPr>
                    <w:ins w:id="944"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20FF1345" w14:textId="77777777" w:rsidR="00795C88" w:rsidRPr="006744E2" w:rsidRDefault="00795C88" w:rsidP="00977F77">
            <w:pPr>
              <w:pStyle w:val="TAC"/>
              <w:rPr>
                <w:ins w:id="945" w:author="Kazuyoshi Uesaka" w:date="2021-01-15T21:36:00Z"/>
                <w:rFonts w:cs="Arial"/>
                <w:rPrChange w:id="946" w:author="Kazuyoshi Uesaka" w:date="2021-02-04T09:30:00Z">
                  <w:rPr>
                    <w:ins w:id="947"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74930A7E" w14:textId="77777777" w:rsidR="00795C88" w:rsidRPr="006744E2" w:rsidRDefault="00795C88" w:rsidP="00977F77">
            <w:pPr>
              <w:pStyle w:val="TAC"/>
              <w:rPr>
                <w:ins w:id="948" w:author="Kazuyoshi Uesaka" w:date="2021-01-15T21:36:00Z"/>
                <w:rFonts w:cs="Arial"/>
                <w:rPrChange w:id="949" w:author="Kazuyoshi Uesaka" w:date="2021-02-04T09:30:00Z">
                  <w:rPr>
                    <w:ins w:id="950" w:author="Kazuyoshi Uesaka" w:date="2021-01-15T21:36:00Z"/>
                    <w:rFonts w:cs="Arial"/>
                  </w:rPr>
                </w:rPrChange>
              </w:rPr>
            </w:pPr>
          </w:p>
        </w:tc>
      </w:tr>
      <w:tr w:rsidR="00795C88" w:rsidRPr="006744E2" w14:paraId="56443091" w14:textId="77777777" w:rsidTr="00977F77">
        <w:trPr>
          <w:jc w:val="center"/>
          <w:ins w:id="951"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8D48FAD" w14:textId="77777777" w:rsidR="00795C88" w:rsidRPr="006744E2" w:rsidRDefault="00795C88" w:rsidP="00977F77">
            <w:pPr>
              <w:pStyle w:val="TAL"/>
              <w:rPr>
                <w:ins w:id="952" w:author="Kazuyoshi Uesaka" w:date="2021-01-15T21:36:00Z"/>
                <w:rFonts w:cs="Arial"/>
                <w:lang w:eastAsia="zh-CN"/>
                <w:rPrChange w:id="953" w:author="Kazuyoshi Uesaka" w:date="2021-02-04T09:30:00Z">
                  <w:rPr>
                    <w:ins w:id="954" w:author="Kazuyoshi Uesaka" w:date="2021-01-15T21:36:00Z"/>
                    <w:rFonts w:cs="Arial"/>
                    <w:lang w:eastAsia="zh-CN"/>
                  </w:rPr>
                </w:rPrChange>
              </w:rPr>
            </w:pPr>
            <w:ins w:id="955" w:author="Kazuyoshi Uesaka" w:date="2021-01-15T21:36:00Z">
              <w:r w:rsidRPr="006744E2">
                <w:rPr>
                  <w:rFonts w:cs="Arial"/>
                  <w:lang w:eastAsia="zh-CN"/>
                  <w:rPrChange w:id="956" w:author="Kazuyoshi Uesaka" w:date="2021-02-04T09:30:00Z">
                    <w:rPr>
                      <w:rFonts w:cs="Arial"/>
                      <w:lang w:eastAsia="zh-CN"/>
                    </w:rPr>
                  </w:rPrChange>
                </w:rPr>
                <w:t>SSB and RMSI CORESET multiplexing configuration</w:t>
              </w:r>
              <w:r w:rsidRPr="006744E2">
                <w:rPr>
                  <w:rFonts w:cs="Arial"/>
                  <w:vertAlign w:val="superscript"/>
                  <w:lang w:eastAsia="zh-CN"/>
                  <w:rPrChange w:id="957" w:author="Kazuyoshi Uesaka" w:date="2021-02-04T09:30:00Z">
                    <w:rPr>
                      <w:rFonts w:cs="Arial"/>
                      <w:vertAlign w:val="superscript"/>
                      <w:lang w:eastAsia="zh-CN"/>
                    </w:rPr>
                  </w:rPrChange>
                </w:rPr>
                <w:t xml:space="preserve"> Note 7</w:t>
              </w:r>
            </w:ins>
          </w:p>
        </w:tc>
        <w:tc>
          <w:tcPr>
            <w:tcW w:w="469" w:type="pct"/>
            <w:tcBorders>
              <w:top w:val="single" w:sz="4" w:space="0" w:color="auto"/>
              <w:left w:val="single" w:sz="4" w:space="0" w:color="auto"/>
              <w:bottom w:val="single" w:sz="4" w:space="0" w:color="auto"/>
              <w:right w:val="single" w:sz="4" w:space="0" w:color="auto"/>
            </w:tcBorders>
          </w:tcPr>
          <w:p w14:paraId="4D98BEB5" w14:textId="77777777" w:rsidR="00795C88" w:rsidRPr="006744E2" w:rsidRDefault="00795C88" w:rsidP="00977F77">
            <w:pPr>
              <w:pStyle w:val="TAC"/>
              <w:rPr>
                <w:ins w:id="958" w:author="Kazuyoshi Uesaka" w:date="2021-01-15T21:36:00Z"/>
                <w:rFonts w:cs="Arial"/>
                <w:lang w:eastAsia="zh-CN"/>
                <w:rPrChange w:id="959" w:author="Kazuyoshi Uesaka" w:date="2021-02-04T09:30:00Z">
                  <w:rPr>
                    <w:ins w:id="960" w:author="Kazuyoshi Uesaka" w:date="2021-01-15T21:36:00Z"/>
                    <w:rFonts w:cs="Arial"/>
                    <w:lang w:eastAsia="zh-CN"/>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77D8FDF1" w14:textId="77777777" w:rsidR="00795C88" w:rsidRPr="006744E2" w:rsidRDefault="00795C88" w:rsidP="00977F77">
            <w:pPr>
              <w:pStyle w:val="TAC"/>
              <w:rPr>
                <w:ins w:id="961" w:author="Kazuyoshi Uesaka" w:date="2021-01-15T21:36:00Z"/>
                <w:rFonts w:cs="Arial"/>
                <w:lang w:eastAsia="zh-CN"/>
                <w:rPrChange w:id="962" w:author="Kazuyoshi Uesaka" w:date="2021-02-04T09:30:00Z">
                  <w:rPr>
                    <w:ins w:id="963" w:author="Kazuyoshi Uesaka" w:date="2021-01-15T21:36:00Z"/>
                    <w:rFonts w:cs="Arial"/>
                    <w:lang w:eastAsia="zh-CN"/>
                  </w:rPr>
                </w:rPrChange>
              </w:rPr>
            </w:pPr>
            <w:ins w:id="964" w:author="Kazuyoshi Uesaka" w:date="2021-01-15T21:36:00Z">
              <w:r w:rsidRPr="006744E2">
                <w:rPr>
                  <w:rFonts w:cs="Arial"/>
                  <w:lang w:eastAsia="zh-CN"/>
                  <w:rPrChange w:id="965" w:author="Kazuyoshi Uesaka" w:date="2021-02-04T09:30:00Z">
                    <w:rPr>
                      <w:rFonts w:cs="Arial"/>
                      <w:lang w:eastAsia="zh-CN"/>
                    </w:rPr>
                  </w:rPrChange>
                </w:rPr>
                <w:t>Pattern 1</w:t>
              </w:r>
            </w:ins>
          </w:p>
        </w:tc>
        <w:tc>
          <w:tcPr>
            <w:tcW w:w="456" w:type="pct"/>
            <w:tcBorders>
              <w:top w:val="single" w:sz="4" w:space="0" w:color="auto"/>
              <w:left w:val="single" w:sz="4" w:space="0" w:color="auto"/>
              <w:bottom w:val="single" w:sz="4" w:space="0" w:color="auto"/>
              <w:right w:val="single" w:sz="4" w:space="0" w:color="auto"/>
            </w:tcBorders>
          </w:tcPr>
          <w:p w14:paraId="5A92FEBC" w14:textId="77777777" w:rsidR="00795C88" w:rsidRPr="006744E2" w:rsidRDefault="00795C88" w:rsidP="00977F77">
            <w:pPr>
              <w:pStyle w:val="TAC"/>
              <w:rPr>
                <w:ins w:id="966" w:author="Kazuyoshi Uesaka" w:date="2021-01-15T21:36:00Z"/>
                <w:rFonts w:cs="Arial"/>
                <w:lang w:eastAsia="zh-CN"/>
                <w:rPrChange w:id="967" w:author="Kazuyoshi Uesaka" w:date="2021-02-04T09:30:00Z">
                  <w:rPr>
                    <w:ins w:id="968"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5443599F" w14:textId="77777777" w:rsidR="00795C88" w:rsidRPr="006744E2" w:rsidRDefault="00795C88" w:rsidP="00977F77">
            <w:pPr>
              <w:pStyle w:val="TAC"/>
              <w:rPr>
                <w:ins w:id="969" w:author="Kazuyoshi Uesaka" w:date="2021-01-15T21:36:00Z"/>
                <w:rFonts w:cs="Arial"/>
                <w:rPrChange w:id="970" w:author="Kazuyoshi Uesaka" w:date="2021-02-04T09:30:00Z">
                  <w:rPr>
                    <w:ins w:id="97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36D2151C" w14:textId="77777777" w:rsidR="00795C88" w:rsidRPr="006744E2" w:rsidRDefault="00795C88" w:rsidP="00977F77">
            <w:pPr>
              <w:pStyle w:val="TAC"/>
              <w:rPr>
                <w:ins w:id="972" w:author="Kazuyoshi Uesaka" w:date="2021-01-15T21:36:00Z"/>
                <w:rFonts w:cs="Arial"/>
                <w:rPrChange w:id="973" w:author="Kazuyoshi Uesaka" w:date="2021-02-04T09:30:00Z">
                  <w:rPr>
                    <w:ins w:id="974"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34809FAD" w14:textId="77777777" w:rsidR="00795C88" w:rsidRPr="006744E2" w:rsidRDefault="00795C88" w:rsidP="00977F77">
            <w:pPr>
              <w:pStyle w:val="TAC"/>
              <w:rPr>
                <w:ins w:id="975" w:author="Kazuyoshi Uesaka" w:date="2021-01-15T21:36:00Z"/>
                <w:rFonts w:cs="Arial"/>
                <w:rPrChange w:id="976" w:author="Kazuyoshi Uesaka" w:date="2021-02-04T09:30:00Z">
                  <w:rPr>
                    <w:ins w:id="977"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457A74C8" w14:textId="77777777" w:rsidR="00795C88" w:rsidRPr="006744E2" w:rsidRDefault="00795C88" w:rsidP="00977F77">
            <w:pPr>
              <w:pStyle w:val="TAC"/>
              <w:rPr>
                <w:ins w:id="978" w:author="Kazuyoshi Uesaka" w:date="2021-01-15T21:36:00Z"/>
                <w:rFonts w:cs="Arial"/>
                <w:rPrChange w:id="979" w:author="Kazuyoshi Uesaka" w:date="2021-02-04T09:30:00Z">
                  <w:rPr>
                    <w:ins w:id="980"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05DEFAB2" w14:textId="77777777" w:rsidR="00795C88" w:rsidRPr="006744E2" w:rsidRDefault="00795C88" w:rsidP="00977F77">
            <w:pPr>
              <w:pStyle w:val="TAC"/>
              <w:rPr>
                <w:ins w:id="981" w:author="Kazuyoshi Uesaka" w:date="2021-01-15T21:36:00Z"/>
                <w:rFonts w:cs="Arial"/>
                <w:rPrChange w:id="982" w:author="Kazuyoshi Uesaka" w:date="2021-02-04T09:30:00Z">
                  <w:rPr>
                    <w:ins w:id="983" w:author="Kazuyoshi Uesaka" w:date="2021-01-15T21:36:00Z"/>
                    <w:rFonts w:cs="Arial"/>
                  </w:rPr>
                </w:rPrChange>
              </w:rPr>
            </w:pPr>
          </w:p>
        </w:tc>
      </w:tr>
      <w:tr w:rsidR="00795C88" w:rsidRPr="006744E2" w14:paraId="3F727AA1" w14:textId="77777777" w:rsidTr="00977F77">
        <w:trPr>
          <w:jc w:val="center"/>
          <w:ins w:id="984"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11080378" w14:textId="77777777" w:rsidR="00795C88" w:rsidRPr="006744E2" w:rsidRDefault="00795C88" w:rsidP="00977F77">
            <w:pPr>
              <w:pStyle w:val="TAL"/>
              <w:rPr>
                <w:ins w:id="985" w:author="Kazuyoshi Uesaka" w:date="2021-01-15T21:36:00Z"/>
                <w:rFonts w:cs="Arial"/>
                <w:lang w:eastAsia="zh-CN"/>
                <w:rPrChange w:id="986" w:author="Kazuyoshi Uesaka" w:date="2021-02-04T09:30:00Z">
                  <w:rPr>
                    <w:ins w:id="987" w:author="Kazuyoshi Uesaka" w:date="2021-01-15T21:36:00Z"/>
                    <w:rFonts w:cs="Arial"/>
                    <w:lang w:eastAsia="zh-CN"/>
                  </w:rPr>
                </w:rPrChange>
              </w:rPr>
            </w:pPr>
            <w:ins w:id="988" w:author="Kazuyoshi Uesaka" w:date="2021-01-15T21:36:00Z">
              <w:r w:rsidRPr="006744E2">
                <w:rPr>
                  <w:rFonts w:cs="Arial"/>
                  <w:lang w:eastAsia="zh-CN"/>
                  <w:rPrChange w:id="989" w:author="Kazuyoshi Uesaka" w:date="2021-02-04T09:30:00Z">
                    <w:rPr>
                      <w:rFonts w:cs="Arial"/>
                      <w:lang w:eastAsia="zh-CN"/>
                    </w:rPr>
                  </w:rPrChange>
                </w:rPr>
                <w:t>Offset between SSB and RMSI CORESET</w:t>
              </w:r>
              <w:r w:rsidRPr="006744E2">
                <w:rPr>
                  <w:rFonts w:cs="Arial"/>
                  <w:vertAlign w:val="superscript"/>
                  <w:rPrChange w:id="990" w:author="Kazuyoshi Uesaka" w:date="2021-02-04T09:30:00Z">
                    <w:rPr>
                      <w:rFonts w:cs="Arial"/>
                      <w:vertAlign w:val="superscript"/>
                    </w:rPr>
                  </w:rPrChange>
                </w:rPr>
                <w:t xml:space="preserve"> Note 3, 7</w:t>
              </w:r>
            </w:ins>
          </w:p>
        </w:tc>
        <w:tc>
          <w:tcPr>
            <w:tcW w:w="469" w:type="pct"/>
            <w:tcBorders>
              <w:top w:val="single" w:sz="4" w:space="0" w:color="auto"/>
              <w:left w:val="single" w:sz="4" w:space="0" w:color="auto"/>
              <w:bottom w:val="single" w:sz="4" w:space="0" w:color="auto"/>
              <w:right w:val="single" w:sz="4" w:space="0" w:color="auto"/>
            </w:tcBorders>
            <w:hideMark/>
          </w:tcPr>
          <w:p w14:paraId="7B79CF6F" w14:textId="77777777" w:rsidR="00795C88" w:rsidRPr="006744E2" w:rsidRDefault="00795C88" w:rsidP="00977F77">
            <w:pPr>
              <w:pStyle w:val="TAC"/>
              <w:rPr>
                <w:ins w:id="991" w:author="Kazuyoshi Uesaka" w:date="2021-01-15T21:36:00Z"/>
                <w:rFonts w:cs="Arial"/>
                <w:lang w:eastAsia="zh-CN"/>
                <w:rPrChange w:id="992" w:author="Kazuyoshi Uesaka" w:date="2021-02-04T09:30:00Z">
                  <w:rPr>
                    <w:ins w:id="993" w:author="Kazuyoshi Uesaka" w:date="2021-01-15T21:36:00Z"/>
                    <w:rFonts w:cs="Arial"/>
                    <w:lang w:eastAsia="zh-CN"/>
                  </w:rPr>
                </w:rPrChange>
              </w:rPr>
            </w:pPr>
            <w:ins w:id="994" w:author="Kazuyoshi Uesaka" w:date="2021-01-15T21:36:00Z">
              <w:r w:rsidRPr="006744E2">
                <w:rPr>
                  <w:rFonts w:cs="Arial"/>
                  <w:lang w:eastAsia="zh-CN"/>
                  <w:rPrChange w:id="995" w:author="Kazuyoshi Uesaka" w:date="2021-02-04T09:30:00Z">
                    <w:rPr>
                      <w:rFonts w:cs="Arial"/>
                      <w:lang w:eastAsia="zh-CN"/>
                    </w:rPr>
                  </w:rPrChange>
                </w:rPr>
                <w:t>RB</w:t>
              </w:r>
            </w:ins>
          </w:p>
        </w:tc>
        <w:tc>
          <w:tcPr>
            <w:tcW w:w="576" w:type="pct"/>
            <w:tcBorders>
              <w:top w:val="single" w:sz="4" w:space="0" w:color="auto"/>
              <w:left w:val="single" w:sz="4" w:space="0" w:color="auto"/>
              <w:bottom w:val="single" w:sz="4" w:space="0" w:color="auto"/>
              <w:right w:val="single" w:sz="4" w:space="0" w:color="auto"/>
            </w:tcBorders>
            <w:hideMark/>
          </w:tcPr>
          <w:p w14:paraId="0B17C20C" w14:textId="77777777" w:rsidR="00795C88" w:rsidRPr="006744E2" w:rsidRDefault="00795C88" w:rsidP="00977F77">
            <w:pPr>
              <w:pStyle w:val="TAC"/>
              <w:rPr>
                <w:ins w:id="996" w:author="Kazuyoshi Uesaka" w:date="2021-01-15T21:36:00Z"/>
                <w:rFonts w:cs="Arial"/>
                <w:lang w:eastAsia="zh-CN"/>
                <w:rPrChange w:id="997" w:author="Kazuyoshi Uesaka" w:date="2021-02-04T09:30:00Z">
                  <w:rPr>
                    <w:ins w:id="998" w:author="Kazuyoshi Uesaka" w:date="2021-01-15T21:36:00Z"/>
                    <w:rFonts w:cs="Arial"/>
                    <w:lang w:eastAsia="zh-CN"/>
                  </w:rPr>
                </w:rPrChange>
              </w:rPr>
            </w:pPr>
            <w:ins w:id="999" w:author="Kazuyoshi Uesaka" w:date="2021-01-15T21:36:00Z">
              <w:r w:rsidRPr="006744E2">
                <w:rPr>
                  <w:rFonts w:cs="Arial"/>
                  <w:lang w:eastAsia="zh-CN"/>
                  <w:rPrChange w:id="1000" w:author="Kazuyoshi Uesaka" w:date="2021-02-04T09:30:00Z">
                    <w:rPr>
                      <w:rFonts w:cs="Arial"/>
                      <w:lang w:eastAsia="zh-CN"/>
                    </w:rPr>
                  </w:rPrChange>
                </w:rPr>
                <w:t>0 (Note 8)</w:t>
              </w:r>
            </w:ins>
          </w:p>
        </w:tc>
        <w:tc>
          <w:tcPr>
            <w:tcW w:w="456" w:type="pct"/>
            <w:tcBorders>
              <w:top w:val="single" w:sz="4" w:space="0" w:color="auto"/>
              <w:left w:val="single" w:sz="4" w:space="0" w:color="auto"/>
              <w:bottom w:val="single" w:sz="4" w:space="0" w:color="auto"/>
              <w:right w:val="single" w:sz="4" w:space="0" w:color="auto"/>
            </w:tcBorders>
          </w:tcPr>
          <w:p w14:paraId="297C0F6B" w14:textId="77777777" w:rsidR="00795C88" w:rsidRPr="006744E2" w:rsidRDefault="00795C88" w:rsidP="00977F77">
            <w:pPr>
              <w:pStyle w:val="TAC"/>
              <w:rPr>
                <w:ins w:id="1001" w:author="Kazuyoshi Uesaka" w:date="2021-01-15T21:36:00Z"/>
                <w:rFonts w:cs="Arial"/>
                <w:lang w:eastAsia="zh-CN"/>
                <w:rPrChange w:id="1002" w:author="Kazuyoshi Uesaka" w:date="2021-02-04T09:30:00Z">
                  <w:rPr>
                    <w:ins w:id="1003"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1768332C" w14:textId="77777777" w:rsidR="00795C88" w:rsidRPr="006744E2" w:rsidRDefault="00795C88" w:rsidP="00977F77">
            <w:pPr>
              <w:pStyle w:val="TAC"/>
              <w:rPr>
                <w:ins w:id="1004" w:author="Kazuyoshi Uesaka" w:date="2021-01-15T21:36:00Z"/>
                <w:rFonts w:cs="Arial"/>
                <w:rPrChange w:id="1005" w:author="Kazuyoshi Uesaka" w:date="2021-02-04T09:30:00Z">
                  <w:rPr>
                    <w:ins w:id="1006"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37FD469" w14:textId="77777777" w:rsidR="00795C88" w:rsidRPr="006744E2" w:rsidRDefault="00795C88" w:rsidP="00977F77">
            <w:pPr>
              <w:pStyle w:val="TAC"/>
              <w:rPr>
                <w:ins w:id="1007" w:author="Kazuyoshi Uesaka" w:date="2021-01-15T21:36:00Z"/>
                <w:rFonts w:cs="Arial"/>
                <w:rPrChange w:id="1008" w:author="Kazuyoshi Uesaka" w:date="2021-02-04T09:30:00Z">
                  <w:rPr>
                    <w:ins w:id="1009"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2A04872E" w14:textId="77777777" w:rsidR="00795C88" w:rsidRPr="006744E2" w:rsidRDefault="00795C88" w:rsidP="00977F77">
            <w:pPr>
              <w:pStyle w:val="TAC"/>
              <w:rPr>
                <w:ins w:id="1010" w:author="Kazuyoshi Uesaka" w:date="2021-01-15T21:36:00Z"/>
                <w:rFonts w:cs="Arial"/>
                <w:rPrChange w:id="1011" w:author="Kazuyoshi Uesaka" w:date="2021-02-04T09:30:00Z">
                  <w:rPr>
                    <w:ins w:id="1012"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0AC2AAAF" w14:textId="77777777" w:rsidR="00795C88" w:rsidRPr="006744E2" w:rsidRDefault="00795C88" w:rsidP="00977F77">
            <w:pPr>
              <w:pStyle w:val="TAC"/>
              <w:rPr>
                <w:ins w:id="1013" w:author="Kazuyoshi Uesaka" w:date="2021-01-15T21:36:00Z"/>
                <w:rFonts w:cs="Arial"/>
                <w:rPrChange w:id="1014" w:author="Kazuyoshi Uesaka" w:date="2021-02-04T09:30:00Z">
                  <w:rPr>
                    <w:ins w:id="1015"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691AAD2D" w14:textId="77777777" w:rsidR="00795C88" w:rsidRPr="006744E2" w:rsidRDefault="00795C88" w:rsidP="00977F77">
            <w:pPr>
              <w:pStyle w:val="TAC"/>
              <w:rPr>
                <w:ins w:id="1016" w:author="Kazuyoshi Uesaka" w:date="2021-01-15T21:36:00Z"/>
                <w:rFonts w:cs="Arial"/>
                <w:rPrChange w:id="1017" w:author="Kazuyoshi Uesaka" w:date="2021-02-04T09:30:00Z">
                  <w:rPr>
                    <w:ins w:id="1018" w:author="Kazuyoshi Uesaka" w:date="2021-01-15T21:36:00Z"/>
                    <w:rFonts w:cs="Arial"/>
                  </w:rPr>
                </w:rPrChange>
              </w:rPr>
            </w:pPr>
          </w:p>
        </w:tc>
      </w:tr>
      <w:tr w:rsidR="00795C88" w:rsidRPr="006744E2" w14:paraId="3056EA15" w14:textId="77777777" w:rsidTr="00977F77">
        <w:trPr>
          <w:jc w:val="center"/>
          <w:ins w:id="1019"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25D73FD1" w14:textId="77777777" w:rsidR="00795C88" w:rsidRPr="006744E2" w:rsidRDefault="00795C88" w:rsidP="00977F77">
            <w:pPr>
              <w:pStyle w:val="TAL"/>
              <w:rPr>
                <w:ins w:id="1020" w:author="Kazuyoshi Uesaka" w:date="2021-01-15T21:36:00Z"/>
                <w:rFonts w:cs="Arial"/>
                <w:lang w:eastAsia="zh-CN"/>
                <w:rPrChange w:id="1021" w:author="Kazuyoshi Uesaka" w:date="2021-02-04T09:30:00Z">
                  <w:rPr>
                    <w:ins w:id="1022" w:author="Kazuyoshi Uesaka" w:date="2021-01-15T21:36:00Z"/>
                    <w:rFonts w:cs="Arial"/>
                    <w:lang w:eastAsia="zh-CN"/>
                  </w:rPr>
                </w:rPrChange>
              </w:rPr>
            </w:pPr>
            <w:ins w:id="1023" w:author="Kazuyoshi Uesaka" w:date="2021-01-15T21:36:00Z">
              <w:r w:rsidRPr="006744E2">
                <w:rPr>
                  <w:rPrChange w:id="1024" w:author="Kazuyoshi Uesaka" w:date="2021-02-04T09:30:00Z">
                    <w:rPr/>
                  </w:rPrChange>
                </w:rPr>
                <w:t xml:space="preserve">Configuration of PDCCH monitoring occasions for </w:t>
              </w:r>
              <w:r w:rsidRPr="006744E2">
                <w:rPr>
                  <w:rFonts w:cs="Arial"/>
                  <w:lang w:eastAsia="zh-CN"/>
                  <w:rPrChange w:id="1025" w:author="Kazuyoshi Uesaka" w:date="2021-02-04T09:30:00Z">
                    <w:rPr>
                      <w:rFonts w:cs="Arial"/>
                      <w:lang w:eastAsia="zh-CN"/>
                    </w:rPr>
                  </w:rPrChange>
                </w:rPr>
                <w:t>RMSI CORESET</w:t>
              </w:r>
              <w:r w:rsidRPr="006744E2">
                <w:rPr>
                  <w:rFonts w:cs="Arial"/>
                  <w:vertAlign w:val="superscript"/>
                  <w:rPrChange w:id="1026" w:author="Kazuyoshi Uesaka" w:date="2021-02-04T09:30:00Z">
                    <w:rPr>
                      <w:rFonts w:cs="Arial"/>
                      <w:vertAlign w:val="superscript"/>
                    </w:rPr>
                  </w:rPrChange>
                </w:rPr>
                <w:t xml:space="preserve"> Note 4</w:t>
              </w:r>
            </w:ins>
          </w:p>
        </w:tc>
        <w:tc>
          <w:tcPr>
            <w:tcW w:w="469" w:type="pct"/>
            <w:tcBorders>
              <w:top w:val="single" w:sz="4" w:space="0" w:color="auto"/>
              <w:left w:val="single" w:sz="4" w:space="0" w:color="auto"/>
              <w:bottom w:val="single" w:sz="4" w:space="0" w:color="auto"/>
              <w:right w:val="single" w:sz="4" w:space="0" w:color="auto"/>
            </w:tcBorders>
          </w:tcPr>
          <w:p w14:paraId="4DB7F9C9" w14:textId="77777777" w:rsidR="00795C88" w:rsidRPr="006744E2" w:rsidRDefault="00795C88" w:rsidP="00977F77">
            <w:pPr>
              <w:pStyle w:val="TAC"/>
              <w:rPr>
                <w:ins w:id="1027" w:author="Kazuyoshi Uesaka" w:date="2021-01-15T21:36:00Z"/>
                <w:rFonts w:cs="Arial"/>
                <w:lang w:eastAsia="zh-CN"/>
                <w:rPrChange w:id="1028" w:author="Kazuyoshi Uesaka" w:date="2021-02-04T09:30:00Z">
                  <w:rPr>
                    <w:ins w:id="1029" w:author="Kazuyoshi Uesaka" w:date="2021-01-15T21:36:00Z"/>
                    <w:rFonts w:cs="Arial"/>
                    <w:lang w:eastAsia="zh-CN"/>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25F66B17" w14:textId="57ADC065" w:rsidR="00795C88" w:rsidRPr="006744E2" w:rsidRDefault="005F1E4D" w:rsidP="00977F77">
            <w:pPr>
              <w:pStyle w:val="TAC"/>
              <w:rPr>
                <w:ins w:id="1030" w:author="Kazuyoshi Uesaka" w:date="2021-01-15T21:36:00Z"/>
                <w:rFonts w:cs="Arial"/>
                <w:lang w:eastAsia="zh-CN"/>
                <w:rPrChange w:id="1031" w:author="Kazuyoshi Uesaka" w:date="2021-02-04T09:30:00Z">
                  <w:rPr>
                    <w:ins w:id="1032" w:author="Kazuyoshi Uesaka" w:date="2021-01-15T21:36:00Z"/>
                    <w:rFonts w:cs="Arial"/>
                    <w:lang w:eastAsia="zh-CN"/>
                  </w:rPr>
                </w:rPrChange>
              </w:rPr>
            </w:pPr>
            <w:ins w:id="1033" w:author="Kazuyoshi Uesaka" w:date="2021-02-03T23:41:00Z">
              <w:r w:rsidRPr="006744E2">
                <w:rPr>
                  <w:rFonts w:cs="Arial"/>
                  <w:lang w:eastAsia="zh-CN"/>
                  <w:rPrChange w:id="1034" w:author="Kazuyoshi Uesaka" w:date="2021-02-04T09:30:00Z">
                    <w:rPr>
                      <w:rFonts w:cs="Arial"/>
                      <w:lang w:eastAsia="zh-CN"/>
                    </w:rPr>
                  </w:rPrChange>
                </w:rPr>
                <w:t>[</w:t>
              </w:r>
            </w:ins>
            <w:ins w:id="1035" w:author="Kazuyoshi Uesaka" w:date="2021-01-15T21:36:00Z">
              <w:r w:rsidR="00795C88" w:rsidRPr="006744E2">
                <w:rPr>
                  <w:rFonts w:cs="Arial"/>
                  <w:lang w:eastAsia="zh-CN"/>
                  <w:rPrChange w:id="1036" w:author="Kazuyoshi Uesaka" w:date="2021-02-04T09:30:00Z">
                    <w:rPr>
                      <w:rFonts w:cs="Arial"/>
                      <w:lang w:eastAsia="zh-CN"/>
                    </w:rPr>
                  </w:rPrChange>
                </w:rPr>
                <w:t>Index 0</w:t>
              </w:r>
            </w:ins>
            <w:ins w:id="1037" w:author="Kazuyoshi Uesaka" w:date="2021-02-03T23:41:00Z">
              <w:r w:rsidRPr="006744E2">
                <w:rPr>
                  <w:rFonts w:cs="Arial"/>
                  <w:lang w:eastAsia="zh-CN"/>
                  <w:rPrChange w:id="1038" w:author="Kazuyoshi Uesaka" w:date="2021-02-04T09:30:00Z">
                    <w:rPr>
                      <w:rFonts w:cs="Arial"/>
                      <w:lang w:eastAsia="zh-CN"/>
                    </w:rPr>
                  </w:rPrChange>
                </w:rPr>
                <w:t>]</w:t>
              </w:r>
            </w:ins>
          </w:p>
        </w:tc>
        <w:tc>
          <w:tcPr>
            <w:tcW w:w="456" w:type="pct"/>
            <w:tcBorders>
              <w:top w:val="single" w:sz="4" w:space="0" w:color="auto"/>
              <w:left w:val="single" w:sz="4" w:space="0" w:color="auto"/>
              <w:bottom w:val="single" w:sz="4" w:space="0" w:color="auto"/>
              <w:right w:val="single" w:sz="4" w:space="0" w:color="auto"/>
            </w:tcBorders>
          </w:tcPr>
          <w:p w14:paraId="79770760" w14:textId="77777777" w:rsidR="00795C88" w:rsidRPr="006744E2" w:rsidRDefault="00795C88" w:rsidP="00977F77">
            <w:pPr>
              <w:pStyle w:val="TAC"/>
              <w:rPr>
                <w:ins w:id="1039" w:author="Kazuyoshi Uesaka" w:date="2021-01-15T21:36:00Z"/>
                <w:rFonts w:cs="Arial"/>
                <w:lang w:eastAsia="zh-CN"/>
                <w:rPrChange w:id="1040" w:author="Kazuyoshi Uesaka" w:date="2021-02-04T09:30:00Z">
                  <w:rPr>
                    <w:ins w:id="1041"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6662ECA7" w14:textId="77777777" w:rsidR="00795C88" w:rsidRPr="006744E2" w:rsidRDefault="00795C88" w:rsidP="00977F77">
            <w:pPr>
              <w:pStyle w:val="TAC"/>
              <w:rPr>
                <w:ins w:id="1042" w:author="Kazuyoshi Uesaka" w:date="2021-01-15T21:36:00Z"/>
                <w:rFonts w:cs="Arial"/>
                <w:rPrChange w:id="1043" w:author="Kazuyoshi Uesaka" w:date="2021-02-04T09:30:00Z">
                  <w:rPr>
                    <w:ins w:id="1044"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7C1DA964" w14:textId="77777777" w:rsidR="00795C88" w:rsidRPr="006744E2" w:rsidRDefault="00795C88" w:rsidP="00977F77">
            <w:pPr>
              <w:pStyle w:val="TAC"/>
              <w:rPr>
                <w:ins w:id="1045" w:author="Kazuyoshi Uesaka" w:date="2021-01-15T21:36:00Z"/>
                <w:rFonts w:cs="Arial"/>
                <w:rPrChange w:id="1046" w:author="Kazuyoshi Uesaka" w:date="2021-02-04T09:30:00Z">
                  <w:rPr>
                    <w:ins w:id="1047"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8F862A8" w14:textId="77777777" w:rsidR="00795C88" w:rsidRPr="006744E2" w:rsidRDefault="00795C88" w:rsidP="00977F77">
            <w:pPr>
              <w:pStyle w:val="TAC"/>
              <w:rPr>
                <w:ins w:id="1048" w:author="Kazuyoshi Uesaka" w:date="2021-01-15T21:36:00Z"/>
                <w:rFonts w:cs="Arial"/>
                <w:rPrChange w:id="1049" w:author="Kazuyoshi Uesaka" w:date="2021-02-04T09:30:00Z">
                  <w:rPr>
                    <w:ins w:id="1050"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0BED8E4B" w14:textId="77777777" w:rsidR="00795C88" w:rsidRPr="006744E2" w:rsidRDefault="00795C88" w:rsidP="00977F77">
            <w:pPr>
              <w:pStyle w:val="TAC"/>
              <w:rPr>
                <w:ins w:id="1051" w:author="Kazuyoshi Uesaka" w:date="2021-01-15T21:36:00Z"/>
                <w:rFonts w:cs="Arial"/>
                <w:rPrChange w:id="1052" w:author="Kazuyoshi Uesaka" w:date="2021-02-04T09:30:00Z">
                  <w:rPr>
                    <w:ins w:id="1053"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33787CC2" w14:textId="77777777" w:rsidR="00795C88" w:rsidRPr="006744E2" w:rsidRDefault="00795C88" w:rsidP="00977F77">
            <w:pPr>
              <w:pStyle w:val="TAC"/>
              <w:rPr>
                <w:ins w:id="1054" w:author="Kazuyoshi Uesaka" w:date="2021-01-15T21:36:00Z"/>
                <w:rFonts w:cs="Arial"/>
                <w:rPrChange w:id="1055" w:author="Kazuyoshi Uesaka" w:date="2021-02-04T09:30:00Z">
                  <w:rPr>
                    <w:ins w:id="1056" w:author="Kazuyoshi Uesaka" w:date="2021-01-15T21:36:00Z"/>
                    <w:rFonts w:cs="Arial"/>
                  </w:rPr>
                </w:rPrChange>
              </w:rPr>
            </w:pPr>
          </w:p>
        </w:tc>
      </w:tr>
      <w:tr w:rsidR="00795C88" w:rsidRPr="006744E2" w14:paraId="48C1ABD1" w14:textId="77777777" w:rsidTr="00977F77">
        <w:trPr>
          <w:jc w:val="center"/>
          <w:ins w:id="1057"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115EE5AC" w14:textId="77777777" w:rsidR="00795C88" w:rsidRPr="006744E2" w:rsidRDefault="00795C88" w:rsidP="00977F77">
            <w:pPr>
              <w:pStyle w:val="TAL"/>
              <w:rPr>
                <w:ins w:id="1058" w:author="Kazuyoshi Uesaka" w:date="2021-01-15T21:36:00Z"/>
                <w:rFonts w:cs="Arial"/>
                <w:rPrChange w:id="1059" w:author="Kazuyoshi Uesaka" w:date="2021-02-04T09:30:00Z">
                  <w:rPr>
                    <w:ins w:id="1060" w:author="Kazuyoshi Uesaka" w:date="2021-01-15T21:36:00Z"/>
                    <w:rFonts w:cs="Arial"/>
                  </w:rPr>
                </w:rPrChange>
              </w:rPr>
            </w:pPr>
            <w:ins w:id="1061" w:author="Kazuyoshi Uesaka" w:date="2021-01-15T21:36:00Z">
              <w:r w:rsidRPr="006744E2">
                <w:rPr>
                  <w:rFonts w:cs="Arial"/>
                  <w:rPrChange w:id="1062" w:author="Kazuyoshi Uesaka" w:date="2021-02-04T09:30:00Z">
                    <w:rPr>
                      <w:rFonts w:cs="Arial"/>
                    </w:rPr>
                  </w:rPrChange>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009DBA40" w14:textId="77777777" w:rsidR="00795C88" w:rsidRPr="006744E2" w:rsidRDefault="00795C88" w:rsidP="00977F77">
            <w:pPr>
              <w:pStyle w:val="TAC"/>
              <w:ind w:left="454" w:hanging="454"/>
              <w:rPr>
                <w:ins w:id="1063" w:author="Kazuyoshi Uesaka" w:date="2021-01-15T21:36:00Z"/>
                <w:rFonts w:cs="Arial"/>
                <w:rPrChange w:id="1064" w:author="Kazuyoshi Uesaka" w:date="2021-02-04T09:30:00Z">
                  <w:rPr>
                    <w:ins w:id="1065"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3DFED6A8" w14:textId="77777777" w:rsidR="00795C88" w:rsidRPr="006744E2" w:rsidRDefault="00795C88" w:rsidP="00977F77">
            <w:pPr>
              <w:pStyle w:val="TAC"/>
              <w:rPr>
                <w:ins w:id="1066" w:author="Kazuyoshi Uesaka" w:date="2021-01-15T21:36:00Z"/>
                <w:rFonts w:cs="Arial"/>
                <w:rPrChange w:id="1067" w:author="Kazuyoshi Uesaka" w:date="2021-02-04T09:30:00Z">
                  <w:rPr>
                    <w:ins w:id="1068" w:author="Kazuyoshi Uesaka" w:date="2021-01-15T21:36:00Z"/>
                    <w:rFonts w:cs="Arial"/>
                  </w:rPr>
                </w:rPrChange>
              </w:rPr>
            </w:pPr>
            <w:ins w:id="1069" w:author="Kazuyoshi Uesaka" w:date="2021-01-15T21:36:00Z">
              <w:r w:rsidRPr="006744E2">
                <w:rPr>
                  <w:rFonts w:cs="Arial"/>
                  <w:rPrChange w:id="1070" w:author="Kazuyoshi Uesaka" w:date="2021-02-04T09:30:00Z">
                    <w:rPr>
                      <w:rFonts w:cs="Arial"/>
                    </w:rPr>
                  </w:rPrChange>
                </w:rPr>
                <w:t>1</w:t>
              </w:r>
            </w:ins>
          </w:p>
        </w:tc>
        <w:tc>
          <w:tcPr>
            <w:tcW w:w="456" w:type="pct"/>
            <w:tcBorders>
              <w:top w:val="single" w:sz="4" w:space="0" w:color="auto"/>
              <w:left w:val="single" w:sz="4" w:space="0" w:color="auto"/>
              <w:bottom w:val="single" w:sz="4" w:space="0" w:color="auto"/>
              <w:right w:val="single" w:sz="4" w:space="0" w:color="auto"/>
            </w:tcBorders>
          </w:tcPr>
          <w:p w14:paraId="747DC7B7" w14:textId="77777777" w:rsidR="00795C88" w:rsidRPr="006744E2" w:rsidRDefault="00795C88" w:rsidP="00977F77">
            <w:pPr>
              <w:pStyle w:val="TAC"/>
              <w:rPr>
                <w:ins w:id="1071" w:author="Kazuyoshi Uesaka" w:date="2021-01-15T21:36:00Z"/>
                <w:rFonts w:cs="Arial"/>
                <w:rPrChange w:id="1072" w:author="Kazuyoshi Uesaka" w:date="2021-02-04T09:30:00Z">
                  <w:rPr>
                    <w:ins w:id="1073"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863B73C" w14:textId="77777777" w:rsidR="00795C88" w:rsidRPr="006744E2" w:rsidRDefault="00795C88" w:rsidP="00977F77">
            <w:pPr>
              <w:pStyle w:val="TAC"/>
              <w:rPr>
                <w:ins w:id="1074" w:author="Kazuyoshi Uesaka" w:date="2021-01-15T21:36:00Z"/>
                <w:rFonts w:cs="Arial"/>
                <w:rPrChange w:id="1075" w:author="Kazuyoshi Uesaka" w:date="2021-02-04T09:30:00Z">
                  <w:rPr>
                    <w:ins w:id="1076"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44794719" w14:textId="77777777" w:rsidR="00795C88" w:rsidRPr="006744E2" w:rsidRDefault="00795C88" w:rsidP="00977F77">
            <w:pPr>
              <w:pStyle w:val="TAC"/>
              <w:rPr>
                <w:ins w:id="1077" w:author="Kazuyoshi Uesaka" w:date="2021-01-15T21:36:00Z"/>
                <w:rFonts w:cs="Arial"/>
                <w:rPrChange w:id="1078" w:author="Kazuyoshi Uesaka" w:date="2021-02-04T09:30:00Z">
                  <w:rPr>
                    <w:ins w:id="1079"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7BA95CCD" w14:textId="77777777" w:rsidR="00795C88" w:rsidRPr="006744E2" w:rsidRDefault="00795C88" w:rsidP="00977F77">
            <w:pPr>
              <w:pStyle w:val="TAC"/>
              <w:rPr>
                <w:ins w:id="1080" w:author="Kazuyoshi Uesaka" w:date="2021-01-15T21:36:00Z"/>
                <w:rFonts w:cs="Arial"/>
                <w:rPrChange w:id="1081" w:author="Kazuyoshi Uesaka" w:date="2021-02-04T09:30:00Z">
                  <w:rPr>
                    <w:ins w:id="1082"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2B5A12B2" w14:textId="77777777" w:rsidR="00795C88" w:rsidRPr="006744E2" w:rsidRDefault="00795C88" w:rsidP="00977F77">
            <w:pPr>
              <w:pStyle w:val="TAC"/>
              <w:rPr>
                <w:ins w:id="1083" w:author="Kazuyoshi Uesaka" w:date="2021-01-15T21:36:00Z"/>
                <w:rFonts w:cs="Arial"/>
                <w:rPrChange w:id="1084" w:author="Kazuyoshi Uesaka" w:date="2021-02-04T09:30:00Z">
                  <w:rPr>
                    <w:ins w:id="1085"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398BF1A2" w14:textId="77777777" w:rsidR="00795C88" w:rsidRPr="006744E2" w:rsidRDefault="00795C88" w:rsidP="00977F77">
            <w:pPr>
              <w:pStyle w:val="TAC"/>
              <w:rPr>
                <w:ins w:id="1086" w:author="Kazuyoshi Uesaka" w:date="2021-01-15T21:36:00Z"/>
                <w:rFonts w:cs="Arial"/>
                <w:rPrChange w:id="1087" w:author="Kazuyoshi Uesaka" w:date="2021-02-04T09:30:00Z">
                  <w:rPr>
                    <w:ins w:id="1088" w:author="Kazuyoshi Uesaka" w:date="2021-01-15T21:36:00Z"/>
                    <w:rFonts w:cs="Arial"/>
                  </w:rPr>
                </w:rPrChange>
              </w:rPr>
            </w:pPr>
          </w:p>
        </w:tc>
      </w:tr>
      <w:tr w:rsidR="00795C88" w:rsidRPr="006744E2" w14:paraId="66AA9198" w14:textId="77777777" w:rsidTr="00977F77">
        <w:trPr>
          <w:jc w:val="center"/>
          <w:ins w:id="1089"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48E95435" w14:textId="77777777" w:rsidR="00795C88" w:rsidRPr="006744E2" w:rsidRDefault="00795C88" w:rsidP="00977F77">
            <w:pPr>
              <w:pStyle w:val="TAL"/>
              <w:rPr>
                <w:ins w:id="1090" w:author="Kazuyoshi Uesaka" w:date="2021-01-15T21:36:00Z"/>
                <w:rFonts w:cs="Arial"/>
                <w:rPrChange w:id="1091" w:author="Kazuyoshi Uesaka" w:date="2021-02-04T09:30:00Z">
                  <w:rPr>
                    <w:ins w:id="1092" w:author="Kazuyoshi Uesaka" w:date="2021-01-15T21:36:00Z"/>
                    <w:rFonts w:cs="Arial"/>
                  </w:rPr>
                </w:rPrChange>
              </w:rPr>
            </w:pPr>
            <w:ins w:id="1093" w:author="Kazuyoshi Uesaka" w:date="2021-01-15T21:36:00Z">
              <w:r w:rsidRPr="006744E2">
                <w:rPr>
                  <w:rFonts w:cs="Arial"/>
                  <w:rPrChange w:id="1094" w:author="Kazuyoshi Uesaka" w:date="2021-02-04T09:30:00Z">
                    <w:rPr>
                      <w:rFonts w:cs="Arial"/>
                    </w:rPr>
                  </w:rPrChange>
                </w:rPr>
                <w:t>Duration of RMSI CORESET</w:t>
              </w:r>
              <w:r w:rsidRPr="006744E2">
                <w:rPr>
                  <w:rFonts w:cs="Arial"/>
                  <w:vertAlign w:val="superscript"/>
                  <w:lang w:eastAsia="zh-CN"/>
                  <w:rPrChange w:id="1095" w:author="Kazuyoshi Uesaka" w:date="2021-02-04T09:30:00Z">
                    <w:rPr>
                      <w:rFonts w:cs="Arial"/>
                      <w:vertAlign w:val="superscript"/>
                      <w:lang w:eastAsia="zh-CN"/>
                    </w:rPr>
                  </w:rPrChange>
                </w:rPr>
                <w:t xml:space="preserve"> Note 7</w:t>
              </w:r>
            </w:ins>
          </w:p>
        </w:tc>
        <w:tc>
          <w:tcPr>
            <w:tcW w:w="469" w:type="pct"/>
            <w:tcBorders>
              <w:top w:val="single" w:sz="4" w:space="0" w:color="auto"/>
              <w:left w:val="single" w:sz="4" w:space="0" w:color="auto"/>
              <w:bottom w:val="single" w:sz="4" w:space="0" w:color="auto"/>
              <w:right w:val="single" w:sz="4" w:space="0" w:color="auto"/>
            </w:tcBorders>
            <w:hideMark/>
          </w:tcPr>
          <w:p w14:paraId="3A504295" w14:textId="77777777" w:rsidR="00795C88" w:rsidRPr="006744E2" w:rsidRDefault="00795C88" w:rsidP="00977F77">
            <w:pPr>
              <w:pStyle w:val="TAC"/>
              <w:rPr>
                <w:ins w:id="1096" w:author="Kazuyoshi Uesaka" w:date="2021-01-15T21:36:00Z"/>
                <w:rFonts w:cs="Arial"/>
                <w:rPrChange w:id="1097" w:author="Kazuyoshi Uesaka" w:date="2021-02-04T09:30:00Z">
                  <w:rPr>
                    <w:ins w:id="1098" w:author="Kazuyoshi Uesaka" w:date="2021-01-15T21:36:00Z"/>
                    <w:rFonts w:cs="Arial"/>
                  </w:rPr>
                </w:rPrChange>
              </w:rPr>
            </w:pPr>
            <w:ins w:id="1099" w:author="Kazuyoshi Uesaka" w:date="2021-01-15T21:36:00Z">
              <w:r w:rsidRPr="006744E2">
                <w:rPr>
                  <w:rFonts w:cs="Arial"/>
                  <w:rPrChange w:id="1100" w:author="Kazuyoshi Uesaka" w:date="2021-02-04T09:30:00Z">
                    <w:rPr>
                      <w:rFonts w:cs="Arial"/>
                    </w:rPr>
                  </w:rPrChange>
                </w:rPr>
                <w:t>symbols</w:t>
              </w:r>
            </w:ins>
          </w:p>
        </w:tc>
        <w:tc>
          <w:tcPr>
            <w:tcW w:w="576" w:type="pct"/>
            <w:tcBorders>
              <w:top w:val="single" w:sz="4" w:space="0" w:color="auto"/>
              <w:left w:val="single" w:sz="4" w:space="0" w:color="auto"/>
              <w:bottom w:val="single" w:sz="4" w:space="0" w:color="auto"/>
              <w:right w:val="single" w:sz="4" w:space="0" w:color="auto"/>
            </w:tcBorders>
            <w:hideMark/>
          </w:tcPr>
          <w:p w14:paraId="341712FD" w14:textId="77777777" w:rsidR="00795C88" w:rsidRPr="006744E2" w:rsidRDefault="00795C88" w:rsidP="00977F77">
            <w:pPr>
              <w:pStyle w:val="TAC"/>
              <w:rPr>
                <w:ins w:id="1101" w:author="Kazuyoshi Uesaka" w:date="2021-01-15T21:36:00Z"/>
                <w:rFonts w:cs="Arial"/>
                <w:rPrChange w:id="1102" w:author="Kazuyoshi Uesaka" w:date="2021-02-04T09:30:00Z">
                  <w:rPr>
                    <w:ins w:id="1103" w:author="Kazuyoshi Uesaka" w:date="2021-01-15T21:36:00Z"/>
                    <w:rFonts w:cs="Arial"/>
                  </w:rPr>
                </w:rPrChange>
              </w:rPr>
            </w:pPr>
            <w:ins w:id="1104" w:author="Kazuyoshi Uesaka" w:date="2021-01-15T21:36:00Z">
              <w:r w:rsidRPr="006744E2">
                <w:rPr>
                  <w:rFonts w:cs="Arial"/>
                  <w:rPrChange w:id="1105" w:author="Kazuyoshi Uesaka" w:date="2021-02-04T09:30:00Z">
                    <w:rPr>
                      <w:rFonts w:cs="Arial"/>
                    </w:rPr>
                  </w:rPrChange>
                </w:rPr>
                <w:t>2</w:t>
              </w:r>
            </w:ins>
          </w:p>
        </w:tc>
        <w:tc>
          <w:tcPr>
            <w:tcW w:w="456" w:type="pct"/>
            <w:tcBorders>
              <w:top w:val="single" w:sz="4" w:space="0" w:color="auto"/>
              <w:left w:val="single" w:sz="4" w:space="0" w:color="auto"/>
              <w:bottom w:val="single" w:sz="4" w:space="0" w:color="auto"/>
              <w:right w:val="single" w:sz="4" w:space="0" w:color="auto"/>
            </w:tcBorders>
          </w:tcPr>
          <w:p w14:paraId="74404AF9" w14:textId="77777777" w:rsidR="00795C88" w:rsidRPr="006744E2" w:rsidRDefault="00795C88" w:rsidP="00977F77">
            <w:pPr>
              <w:pStyle w:val="TAC"/>
              <w:rPr>
                <w:ins w:id="1106" w:author="Kazuyoshi Uesaka" w:date="2021-01-15T21:36:00Z"/>
                <w:rFonts w:cs="Arial"/>
                <w:rPrChange w:id="1107" w:author="Kazuyoshi Uesaka" w:date="2021-02-04T09:30:00Z">
                  <w:rPr>
                    <w:ins w:id="1108"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61893535" w14:textId="77777777" w:rsidR="00795C88" w:rsidRPr="006744E2" w:rsidRDefault="00795C88" w:rsidP="00977F77">
            <w:pPr>
              <w:pStyle w:val="TAC"/>
              <w:rPr>
                <w:ins w:id="1109" w:author="Kazuyoshi Uesaka" w:date="2021-01-15T21:36:00Z"/>
                <w:rFonts w:cs="Arial"/>
                <w:rPrChange w:id="1110" w:author="Kazuyoshi Uesaka" w:date="2021-02-04T09:30:00Z">
                  <w:rPr>
                    <w:ins w:id="111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67CB0ABE" w14:textId="77777777" w:rsidR="00795C88" w:rsidRPr="006744E2" w:rsidRDefault="00795C88" w:rsidP="00977F77">
            <w:pPr>
              <w:pStyle w:val="TAC"/>
              <w:rPr>
                <w:ins w:id="1112" w:author="Kazuyoshi Uesaka" w:date="2021-01-15T21:36:00Z"/>
                <w:rFonts w:cs="Arial"/>
                <w:rPrChange w:id="1113" w:author="Kazuyoshi Uesaka" w:date="2021-02-04T09:30:00Z">
                  <w:rPr>
                    <w:ins w:id="1114"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736808B7" w14:textId="77777777" w:rsidR="00795C88" w:rsidRPr="006744E2" w:rsidRDefault="00795C88" w:rsidP="00977F77">
            <w:pPr>
              <w:pStyle w:val="TAC"/>
              <w:rPr>
                <w:ins w:id="1115" w:author="Kazuyoshi Uesaka" w:date="2021-01-15T21:36:00Z"/>
                <w:rFonts w:cs="Arial"/>
                <w:rPrChange w:id="1116" w:author="Kazuyoshi Uesaka" w:date="2021-02-04T09:30:00Z">
                  <w:rPr>
                    <w:ins w:id="1117"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792351AF" w14:textId="77777777" w:rsidR="00795C88" w:rsidRPr="006744E2" w:rsidRDefault="00795C88" w:rsidP="00977F77">
            <w:pPr>
              <w:pStyle w:val="TAC"/>
              <w:rPr>
                <w:ins w:id="1118" w:author="Kazuyoshi Uesaka" w:date="2021-01-15T21:36:00Z"/>
                <w:rFonts w:cs="Arial"/>
                <w:rPrChange w:id="1119" w:author="Kazuyoshi Uesaka" w:date="2021-02-04T09:30:00Z">
                  <w:rPr>
                    <w:ins w:id="1120"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5B01947E" w14:textId="77777777" w:rsidR="00795C88" w:rsidRPr="006744E2" w:rsidRDefault="00795C88" w:rsidP="00977F77">
            <w:pPr>
              <w:pStyle w:val="TAC"/>
              <w:rPr>
                <w:ins w:id="1121" w:author="Kazuyoshi Uesaka" w:date="2021-01-15T21:36:00Z"/>
                <w:rFonts w:cs="Arial"/>
                <w:rPrChange w:id="1122" w:author="Kazuyoshi Uesaka" w:date="2021-02-04T09:30:00Z">
                  <w:rPr>
                    <w:ins w:id="1123" w:author="Kazuyoshi Uesaka" w:date="2021-01-15T21:36:00Z"/>
                    <w:rFonts w:cs="Arial"/>
                  </w:rPr>
                </w:rPrChange>
              </w:rPr>
            </w:pPr>
          </w:p>
        </w:tc>
      </w:tr>
      <w:tr w:rsidR="00795C88" w:rsidRPr="006744E2" w14:paraId="100F1AB5" w14:textId="77777777" w:rsidTr="00977F77">
        <w:trPr>
          <w:jc w:val="center"/>
          <w:ins w:id="1124"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8A05CAB" w14:textId="77777777" w:rsidR="00795C88" w:rsidRPr="006744E2" w:rsidRDefault="00795C88" w:rsidP="00977F77">
            <w:pPr>
              <w:pStyle w:val="TAL"/>
              <w:rPr>
                <w:ins w:id="1125" w:author="Kazuyoshi Uesaka" w:date="2021-01-15T21:36:00Z"/>
                <w:rFonts w:cs="Arial"/>
                <w:rPrChange w:id="1126" w:author="Kazuyoshi Uesaka" w:date="2021-02-04T09:30:00Z">
                  <w:rPr>
                    <w:ins w:id="1127" w:author="Kazuyoshi Uesaka" w:date="2021-01-15T21:36:00Z"/>
                    <w:rFonts w:cs="Arial"/>
                  </w:rPr>
                </w:rPrChange>
              </w:rPr>
            </w:pPr>
            <w:ins w:id="1128" w:author="Kazuyoshi Uesaka" w:date="2021-01-15T21:36:00Z">
              <w:r w:rsidRPr="006744E2">
                <w:rPr>
                  <w:rFonts w:cs="Arial"/>
                  <w:rPrChange w:id="1129" w:author="Kazuyoshi Uesaka" w:date="2021-02-04T09:30:00Z">
                    <w:rPr>
                      <w:rFonts w:cs="Arial"/>
                    </w:rPr>
                  </w:rPrChange>
                </w:rPr>
                <w:t xml:space="preserve">DCI Format </w:t>
              </w:r>
              <w:r w:rsidRPr="006744E2">
                <w:rPr>
                  <w:rFonts w:cs="Arial"/>
                  <w:vertAlign w:val="superscript"/>
                  <w:rPrChange w:id="1130" w:author="Kazuyoshi Uesaka" w:date="2021-02-04T09:30:00Z">
                    <w:rPr>
                      <w:rFonts w:cs="Arial"/>
                      <w:vertAlign w:val="superscript"/>
                    </w:rPr>
                  </w:rPrChange>
                </w:rPr>
                <w:t>Note 1</w:t>
              </w:r>
            </w:ins>
          </w:p>
        </w:tc>
        <w:tc>
          <w:tcPr>
            <w:tcW w:w="469" w:type="pct"/>
            <w:tcBorders>
              <w:top w:val="single" w:sz="4" w:space="0" w:color="auto"/>
              <w:left w:val="single" w:sz="4" w:space="0" w:color="auto"/>
              <w:bottom w:val="single" w:sz="4" w:space="0" w:color="auto"/>
              <w:right w:val="single" w:sz="4" w:space="0" w:color="auto"/>
            </w:tcBorders>
          </w:tcPr>
          <w:p w14:paraId="7B0FEDE6" w14:textId="77777777" w:rsidR="00795C88" w:rsidRPr="006744E2" w:rsidRDefault="00795C88" w:rsidP="00977F77">
            <w:pPr>
              <w:pStyle w:val="TAC"/>
              <w:ind w:left="454" w:hanging="454"/>
              <w:rPr>
                <w:ins w:id="1131" w:author="Kazuyoshi Uesaka" w:date="2021-01-15T21:36:00Z"/>
                <w:rFonts w:cs="Arial"/>
                <w:rPrChange w:id="1132" w:author="Kazuyoshi Uesaka" w:date="2021-02-04T09:30:00Z">
                  <w:rPr>
                    <w:ins w:id="1133"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2D269255" w14:textId="77777777" w:rsidR="00795C88" w:rsidRPr="006744E2" w:rsidRDefault="00795C88" w:rsidP="00977F77">
            <w:pPr>
              <w:pStyle w:val="TAC"/>
              <w:rPr>
                <w:ins w:id="1134" w:author="Kazuyoshi Uesaka" w:date="2021-01-15T21:36:00Z"/>
                <w:rFonts w:cs="Arial"/>
                <w:rPrChange w:id="1135" w:author="Kazuyoshi Uesaka" w:date="2021-02-04T09:30:00Z">
                  <w:rPr>
                    <w:ins w:id="1136" w:author="Kazuyoshi Uesaka" w:date="2021-01-15T21:36:00Z"/>
                    <w:rFonts w:cs="Arial"/>
                  </w:rPr>
                </w:rPrChange>
              </w:rPr>
            </w:pPr>
            <w:ins w:id="1137" w:author="Kazuyoshi Uesaka" w:date="2021-01-15T21:36:00Z">
              <w:r w:rsidRPr="006744E2">
                <w:rPr>
                  <w:rFonts w:cs="Arial"/>
                  <w:rPrChange w:id="1138" w:author="Kazuyoshi Uesaka" w:date="2021-02-04T09:30:00Z">
                    <w:rPr>
                      <w:rFonts w:cs="Arial"/>
                    </w:rPr>
                  </w:rPrChange>
                </w:rPr>
                <w:t>Note 2</w:t>
              </w:r>
            </w:ins>
          </w:p>
        </w:tc>
        <w:tc>
          <w:tcPr>
            <w:tcW w:w="456" w:type="pct"/>
            <w:tcBorders>
              <w:top w:val="single" w:sz="4" w:space="0" w:color="auto"/>
              <w:left w:val="single" w:sz="4" w:space="0" w:color="auto"/>
              <w:bottom w:val="single" w:sz="4" w:space="0" w:color="auto"/>
              <w:right w:val="single" w:sz="4" w:space="0" w:color="auto"/>
            </w:tcBorders>
          </w:tcPr>
          <w:p w14:paraId="3BC8916F" w14:textId="77777777" w:rsidR="00795C88" w:rsidRPr="006744E2" w:rsidRDefault="00795C88" w:rsidP="00977F77">
            <w:pPr>
              <w:pStyle w:val="TAC"/>
              <w:rPr>
                <w:ins w:id="1139" w:author="Kazuyoshi Uesaka" w:date="2021-01-15T21:36:00Z"/>
                <w:rFonts w:cs="Arial"/>
                <w:rPrChange w:id="1140" w:author="Kazuyoshi Uesaka" w:date="2021-02-04T09:30:00Z">
                  <w:rPr>
                    <w:ins w:id="114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8801EE7" w14:textId="77777777" w:rsidR="00795C88" w:rsidRPr="006744E2" w:rsidRDefault="00795C88" w:rsidP="00977F77">
            <w:pPr>
              <w:pStyle w:val="TAC"/>
              <w:rPr>
                <w:ins w:id="1142" w:author="Kazuyoshi Uesaka" w:date="2021-01-15T21:36:00Z"/>
                <w:rFonts w:cs="Arial"/>
                <w:rPrChange w:id="1143" w:author="Kazuyoshi Uesaka" w:date="2021-02-04T09:30:00Z">
                  <w:rPr>
                    <w:ins w:id="1144"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062E33A7" w14:textId="77777777" w:rsidR="00795C88" w:rsidRPr="006744E2" w:rsidRDefault="00795C88" w:rsidP="00977F77">
            <w:pPr>
              <w:pStyle w:val="TAC"/>
              <w:rPr>
                <w:ins w:id="1145" w:author="Kazuyoshi Uesaka" w:date="2021-01-15T21:36:00Z"/>
                <w:rFonts w:cs="Arial"/>
                <w:rPrChange w:id="1146" w:author="Kazuyoshi Uesaka" w:date="2021-02-04T09:30:00Z">
                  <w:rPr>
                    <w:ins w:id="1147"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358035D5" w14:textId="77777777" w:rsidR="00795C88" w:rsidRPr="006744E2" w:rsidRDefault="00795C88" w:rsidP="00977F77">
            <w:pPr>
              <w:pStyle w:val="TAC"/>
              <w:rPr>
                <w:ins w:id="1148" w:author="Kazuyoshi Uesaka" w:date="2021-01-15T21:36:00Z"/>
                <w:rFonts w:cs="Arial"/>
                <w:rPrChange w:id="1149" w:author="Kazuyoshi Uesaka" w:date="2021-02-04T09:30:00Z">
                  <w:rPr>
                    <w:ins w:id="1150"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129DEDA5" w14:textId="77777777" w:rsidR="00795C88" w:rsidRPr="006744E2" w:rsidRDefault="00795C88" w:rsidP="00977F77">
            <w:pPr>
              <w:pStyle w:val="TAC"/>
              <w:rPr>
                <w:ins w:id="1151" w:author="Kazuyoshi Uesaka" w:date="2021-01-15T21:36:00Z"/>
                <w:rFonts w:cs="Arial"/>
                <w:rPrChange w:id="1152" w:author="Kazuyoshi Uesaka" w:date="2021-02-04T09:30:00Z">
                  <w:rPr>
                    <w:ins w:id="1153"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4FB28E6F" w14:textId="77777777" w:rsidR="00795C88" w:rsidRPr="006744E2" w:rsidRDefault="00795C88" w:rsidP="00977F77">
            <w:pPr>
              <w:pStyle w:val="TAC"/>
              <w:rPr>
                <w:ins w:id="1154" w:author="Kazuyoshi Uesaka" w:date="2021-01-15T21:36:00Z"/>
                <w:rFonts w:cs="Arial"/>
                <w:rPrChange w:id="1155" w:author="Kazuyoshi Uesaka" w:date="2021-02-04T09:30:00Z">
                  <w:rPr>
                    <w:ins w:id="1156" w:author="Kazuyoshi Uesaka" w:date="2021-01-15T21:36:00Z"/>
                    <w:rFonts w:cs="Arial"/>
                  </w:rPr>
                </w:rPrChange>
              </w:rPr>
            </w:pPr>
          </w:p>
        </w:tc>
      </w:tr>
      <w:tr w:rsidR="00795C88" w:rsidRPr="006744E2" w14:paraId="04DD3EC4" w14:textId="77777777" w:rsidTr="00977F77">
        <w:trPr>
          <w:jc w:val="center"/>
          <w:ins w:id="1157"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2E805830" w14:textId="77777777" w:rsidR="00795C88" w:rsidRPr="006744E2" w:rsidRDefault="00795C88" w:rsidP="00977F77">
            <w:pPr>
              <w:pStyle w:val="TAL"/>
              <w:rPr>
                <w:ins w:id="1158" w:author="Kazuyoshi Uesaka" w:date="2021-01-15T21:36:00Z"/>
                <w:rFonts w:cs="Arial"/>
                <w:rPrChange w:id="1159" w:author="Kazuyoshi Uesaka" w:date="2021-02-04T09:30:00Z">
                  <w:rPr>
                    <w:ins w:id="1160" w:author="Kazuyoshi Uesaka" w:date="2021-01-15T21:36:00Z"/>
                    <w:rFonts w:cs="Arial"/>
                  </w:rPr>
                </w:rPrChange>
              </w:rPr>
            </w:pPr>
            <w:ins w:id="1161" w:author="Kazuyoshi Uesaka" w:date="2021-01-15T21:36:00Z">
              <w:r w:rsidRPr="006744E2">
                <w:rPr>
                  <w:rFonts w:cs="Arial"/>
                  <w:rPrChange w:id="1162" w:author="Kazuyoshi Uesaka" w:date="2021-02-04T09:30:00Z">
                    <w:rPr>
                      <w:rFonts w:cs="Arial"/>
                    </w:rPr>
                  </w:rPrChange>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0CC3F964" w14:textId="77777777" w:rsidR="00795C88" w:rsidRPr="006744E2" w:rsidRDefault="00795C88" w:rsidP="00977F77">
            <w:pPr>
              <w:pStyle w:val="TAC"/>
              <w:rPr>
                <w:ins w:id="1163" w:author="Kazuyoshi Uesaka" w:date="2021-01-15T21:36:00Z"/>
                <w:rFonts w:cs="Arial"/>
                <w:rPrChange w:id="1164" w:author="Kazuyoshi Uesaka" w:date="2021-02-04T09:30:00Z">
                  <w:rPr>
                    <w:ins w:id="1165" w:author="Kazuyoshi Uesaka" w:date="2021-01-15T21:36:00Z"/>
                    <w:rFonts w:cs="Arial"/>
                  </w:rPr>
                </w:rPrChange>
              </w:rPr>
            </w:pPr>
            <w:ins w:id="1166" w:author="Kazuyoshi Uesaka" w:date="2021-01-15T21:36:00Z">
              <w:r w:rsidRPr="006744E2">
                <w:rPr>
                  <w:rFonts w:cs="Arial"/>
                  <w:rPrChange w:id="1167" w:author="Kazuyoshi Uesaka" w:date="2021-02-04T09:30:00Z">
                    <w:rPr>
                      <w:rFonts w:cs="Arial"/>
                    </w:rPr>
                  </w:rPrChange>
                </w:rPr>
                <w:t>CCE</w:t>
              </w:r>
            </w:ins>
          </w:p>
        </w:tc>
        <w:tc>
          <w:tcPr>
            <w:tcW w:w="576" w:type="pct"/>
            <w:tcBorders>
              <w:top w:val="single" w:sz="4" w:space="0" w:color="auto"/>
              <w:left w:val="single" w:sz="4" w:space="0" w:color="auto"/>
              <w:bottom w:val="single" w:sz="4" w:space="0" w:color="auto"/>
              <w:right w:val="single" w:sz="4" w:space="0" w:color="auto"/>
            </w:tcBorders>
            <w:hideMark/>
          </w:tcPr>
          <w:p w14:paraId="55431D89" w14:textId="77777777" w:rsidR="00795C88" w:rsidRPr="006744E2" w:rsidRDefault="00795C88" w:rsidP="00977F77">
            <w:pPr>
              <w:pStyle w:val="TAC"/>
              <w:rPr>
                <w:ins w:id="1168" w:author="Kazuyoshi Uesaka" w:date="2021-01-15T21:36:00Z"/>
                <w:rFonts w:cs="Arial"/>
                <w:rPrChange w:id="1169" w:author="Kazuyoshi Uesaka" w:date="2021-02-04T09:30:00Z">
                  <w:rPr>
                    <w:ins w:id="1170" w:author="Kazuyoshi Uesaka" w:date="2021-01-15T21:36:00Z"/>
                    <w:rFonts w:cs="Arial"/>
                  </w:rPr>
                </w:rPrChange>
              </w:rPr>
            </w:pPr>
            <w:ins w:id="1171" w:author="Kazuyoshi Uesaka" w:date="2021-01-15T21:36:00Z">
              <w:r w:rsidRPr="006744E2">
                <w:rPr>
                  <w:rFonts w:cs="Arial"/>
                  <w:rPrChange w:id="1172" w:author="Kazuyoshi Uesaka" w:date="2021-02-04T09:30:00Z">
                    <w:rPr>
                      <w:rFonts w:cs="Arial"/>
                    </w:rPr>
                  </w:rPrChange>
                </w:rPr>
                <w:t>8</w:t>
              </w:r>
            </w:ins>
          </w:p>
        </w:tc>
        <w:tc>
          <w:tcPr>
            <w:tcW w:w="456" w:type="pct"/>
            <w:tcBorders>
              <w:top w:val="single" w:sz="4" w:space="0" w:color="auto"/>
              <w:left w:val="single" w:sz="4" w:space="0" w:color="auto"/>
              <w:bottom w:val="single" w:sz="4" w:space="0" w:color="auto"/>
              <w:right w:val="single" w:sz="4" w:space="0" w:color="auto"/>
            </w:tcBorders>
          </w:tcPr>
          <w:p w14:paraId="0AD0F10E" w14:textId="77777777" w:rsidR="00795C88" w:rsidRPr="006744E2" w:rsidRDefault="00795C88" w:rsidP="00977F77">
            <w:pPr>
              <w:pStyle w:val="TAC"/>
              <w:rPr>
                <w:ins w:id="1173" w:author="Kazuyoshi Uesaka" w:date="2021-01-15T21:36:00Z"/>
                <w:rFonts w:cs="Arial"/>
                <w:rPrChange w:id="1174" w:author="Kazuyoshi Uesaka" w:date="2021-02-04T09:30:00Z">
                  <w:rPr>
                    <w:ins w:id="1175"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0CBC693A" w14:textId="77777777" w:rsidR="00795C88" w:rsidRPr="006744E2" w:rsidRDefault="00795C88" w:rsidP="00977F77">
            <w:pPr>
              <w:pStyle w:val="TAC"/>
              <w:rPr>
                <w:ins w:id="1176" w:author="Kazuyoshi Uesaka" w:date="2021-01-15T21:36:00Z"/>
                <w:rFonts w:cs="Arial"/>
                <w:rPrChange w:id="1177" w:author="Kazuyoshi Uesaka" w:date="2021-02-04T09:30:00Z">
                  <w:rPr>
                    <w:ins w:id="1178"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331D7FF5" w14:textId="77777777" w:rsidR="00795C88" w:rsidRPr="006744E2" w:rsidRDefault="00795C88" w:rsidP="00977F77">
            <w:pPr>
              <w:pStyle w:val="TAC"/>
              <w:rPr>
                <w:ins w:id="1179" w:author="Kazuyoshi Uesaka" w:date="2021-01-15T21:36:00Z"/>
                <w:rFonts w:cs="Arial"/>
                <w:rPrChange w:id="1180" w:author="Kazuyoshi Uesaka" w:date="2021-02-04T09:30:00Z">
                  <w:rPr>
                    <w:ins w:id="118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0DC2A217" w14:textId="77777777" w:rsidR="00795C88" w:rsidRPr="006744E2" w:rsidRDefault="00795C88" w:rsidP="00977F77">
            <w:pPr>
              <w:pStyle w:val="TAC"/>
              <w:rPr>
                <w:ins w:id="1182" w:author="Kazuyoshi Uesaka" w:date="2021-01-15T21:36:00Z"/>
                <w:rFonts w:cs="Arial"/>
                <w:rPrChange w:id="1183" w:author="Kazuyoshi Uesaka" w:date="2021-02-04T09:30:00Z">
                  <w:rPr>
                    <w:ins w:id="1184"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7ED0F5CA" w14:textId="77777777" w:rsidR="00795C88" w:rsidRPr="006744E2" w:rsidRDefault="00795C88" w:rsidP="00977F77">
            <w:pPr>
              <w:pStyle w:val="TAC"/>
              <w:rPr>
                <w:ins w:id="1185" w:author="Kazuyoshi Uesaka" w:date="2021-01-15T21:36:00Z"/>
                <w:rFonts w:cs="Arial"/>
                <w:rPrChange w:id="1186" w:author="Kazuyoshi Uesaka" w:date="2021-02-04T09:30:00Z">
                  <w:rPr>
                    <w:ins w:id="1187"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31723162" w14:textId="77777777" w:rsidR="00795C88" w:rsidRPr="006744E2" w:rsidRDefault="00795C88" w:rsidP="00977F77">
            <w:pPr>
              <w:pStyle w:val="TAC"/>
              <w:rPr>
                <w:ins w:id="1188" w:author="Kazuyoshi Uesaka" w:date="2021-01-15T21:36:00Z"/>
                <w:rFonts w:cs="Arial"/>
                <w:rPrChange w:id="1189" w:author="Kazuyoshi Uesaka" w:date="2021-02-04T09:30:00Z">
                  <w:rPr>
                    <w:ins w:id="1190" w:author="Kazuyoshi Uesaka" w:date="2021-01-15T21:36:00Z"/>
                    <w:rFonts w:cs="Arial"/>
                  </w:rPr>
                </w:rPrChange>
              </w:rPr>
            </w:pPr>
          </w:p>
        </w:tc>
      </w:tr>
      <w:tr w:rsidR="00795C88" w:rsidRPr="006744E2" w14:paraId="31EDECBF" w14:textId="77777777" w:rsidTr="00977F77">
        <w:trPr>
          <w:jc w:val="center"/>
          <w:ins w:id="1191" w:author="Kazuyoshi Uesaka" w:date="2021-01-15T21:36:00Z"/>
        </w:trPr>
        <w:tc>
          <w:tcPr>
            <w:tcW w:w="1219" w:type="pct"/>
            <w:tcBorders>
              <w:top w:val="single" w:sz="4" w:space="0" w:color="auto"/>
              <w:left w:val="single" w:sz="4" w:space="0" w:color="auto"/>
              <w:bottom w:val="single" w:sz="4" w:space="0" w:color="auto"/>
              <w:right w:val="single" w:sz="4" w:space="0" w:color="auto"/>
            </w:tcBorders>
            <w:vAlign w:val="center"/>
            <w:hideMark/>
          </w:tcPr>
          <w:p w14:paraId="36BDA797" w14:textId="77777777" w:rsidR="00795C88" w:rsidRPr="006744E2" w:rsidRDefault="00795C88" w:rsidP="00977F77">
            <w:pPr>
              <w:pStyle w:val="TAL"/>
              <w:rPr>
                <w:ins w:id="1192" w:author="Kazuyoshi Uesaka" w:date="2021-01-15T21:36:00Z"/>
                <w:rFonts w:cs="Arial"/>
                <w:rPrChange w:id="1193" w:author="Kazuyoshi Uesaka" w:date="2021-02-04T09:30:00Z">
                  <w:rPr>
                    <w:ins w:id="1194" w:author="Kazuyoshi Uesaka" w:date="2021-01-15T21:36:00Z"/>
                    <w:rFonts w:cs="Arial"/>
                  </w:rPr>
                </w:rPrChange>
              </w:rPr>
            </w:pPr>
            <w:ins w:id="1195" w:author="Kazuyoshi Uesaka" w:date="2021-01-15T21:36:00Z">
              <w:r w:rsidRPr="006744E2">
                <w:rPr>
                  <w:rFonts w:cs="Arial"/>
                  <w:rPrChange w:id="1196" w:author="Kazuyoshi Uesaka" w:date="2021-02-04T09:30:00Z">
                    <w:rPr>
                      <w:rFonts w:cs="Arial"/>
                    </w:rPr>
                  </w:rPrChange>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24D32326" w14:textId="77777777" w:rsidR="00795C88" w:rsidRPr="006744E2" w:rsidRDefault="00795C88" w:rsidP="00977F77">
            <w:pPr>
              <w:pStyle w:val="TAC"/>
              <w:rPr>
                <w:ins w:id="1197" w:author="Kazuyoshi Uesaka" w:date="2021-01-15T21:36:00Z"/>
                <w:rFonts w:cs="Arial"/>
                <w:rPrChange w:id="1198" w:author="Kazuyoshi Uesaka" w:date="2021-02-04T09:30:00Z">
                  <w:rPr>
                    <w:ins w:id="1199"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52F833BB" w14:textId="77777777" w:rsidR="00795C88" w:rsidRPr="006744E2" w:rsidRDefault="00795C88" w:rsidP="00977F77">
            <w:pPr>
              <w:pStyle w:val="TAC"/>
              <w:rPr>
                <w:ins w:id="1200" w:author="Kazuyoshi Uesaka" w:date="2021-01-15T21:36:00Z"/>
                <w:rFonts w:cs="Arial"/>
                <w:lang w:eastAsia="zh-CN"/>
                <w:rPrChange w:id="1201" w:author="Kazuyoshi Uesaka" w:date="2021-02-04T09:30:00Z">
                  <w:rPr>
                    <w:ins w:id="1202" w:author="Kazuyoshi Uesaka" w:date="2021-01-15T21:36:00Z"/>
                    <w:rFonts w:cs="Arial"/>
                    <w:lang w:eastAsia="zh-CN"/>
                  </w:rPr>
                </w:rPrChange>
              </w:rPr>
            </w:pPr>
            <w:ins w:id="1203" w:author="Kazuyoshi Uesaka" w:date="2021-01-15T21:36:00Z">
              <w:r w:rsidRPr="006744E2">
                <w:rPr>
                  <w:rFonts w:cs="Arial"/>
                  <w:lang w:eastAsia="zh-CN"/>
                  <w:rPrChange w:id="1204" w:author="Kazuyoshi Uesaka" w:date="2021-02-04T09:30:00Z">
                    <w:rPr>
                      <w:rFonts w:cs="Arial"/>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16E57F5A" w14:textId="77777777" w:rsidR="00795C88" w:rsidRPr="006744E2" w:rsidRDefault="00795C88" w:rsidP="00977F77">
            <w:pPr>
              <w:pStyle w:val="TAC"/>
              <w:rPr>
                <w:ins w:id="1205" w:author="Kazuyoshi Uesaka" w:date="2021-01-15T21:36:00Z"/>
                <w:rFonts w:cs="Arial"/>
                <w:lang w:eastAsia="zh-CN"/>
                <w:rPrChange w:id="1206" w:author="Kazuyoshi Uesaka" w:date="2021-02-04T09:30:00Z">
                  <w:rPr>
                    <w:ins w:id="1207"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7D53612E" w14:textId="77777777" w:rsidR="00795C88" w:rsidRPr="006744E2" w:rsidRDefault="00795C88" w:rsidP="00977F77">
            <w:pPr>
              <w:pStyle w:val="TAC"/>
              <w:rPr>
                <w:ins w:id="1208" w:author="Kazuyoshi Uesaka" w:date="2021-01-15T21:36:00Z"/>
                <w:rFonts w:cs="Arial"/>
                <w:rPrChange w:id="1209" w:author="Kazuyoshi Uesaka" w:date="2021-02-04T09:30:00Z">
                  <w:rPr>
                    <w:ins w:id="1210"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02C4187A" w14:textId="77777777" w:rsidR="00795C88" w:rsidRPr="006744E2" w:rsidRDefault="00795C88" w:rsidP="00977F77">
            <w:pPr>
              <w:pStyle w:val="TAC"/>
              <w:rPr>
                <w:ins w:id="1211" w:author="Kazuyoshi Uesaka" w:date="2021-01-15T21:36:00Z"/>
                <w:rFonts w:cs="Arial"/>
                <w:rPrChange w:id="1212" w:author="Kazuyoshi Uesaka" w:date="2021-02-04T09:30:00Z">
                  <w:rPr>
                    <w:ins w:id="1213"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37EBB00D" w14:textId="77777777" w:rsidR="00795C88" w:rsidRPr="006744E2" w:rsidRDefault="00795C88" w:rsidP="00977F77">
            <w:pPr>
              <w:pStyle w:val="TAC"/>
              <w:rPr>
                <w:ins w:id="1214" w:author="Kazuyoshi Uesaka" w:date="2021-01-15T21:36:00Z"/>
                <w:rFonts w:cs="Arial"/>
                <w:rPrChange w:id="1215" w:author="Kazuyoshi Uesaka" w:date="2021-02-04T09:30:00Z">
                  <w:rPr>
                    <w:ins w:id="1216"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67CDB13F" w14:textId="77777777" w:rsidR="00795C88" w:rsidRPr="006744E2" w:rsidRDefault="00795C88" w:rsidP="00977F77">
            <w:pPr>
              <w:pStyle w:val="TAC"/>
              <w:rPr>
                <w:ins w:id="1217" w:author="Kazuyoshi Uesaka" w:date="2021-01-15T21:36:00Z"/>
                <w:rFonts w:cs="Arial"/>
                <w:rPrChange w:id="1218" w:author="Kazuyoshi Uesaka" w:date="2021-02-04T09:30:00Z">
                  <w:rPr>
                    <w:ins w:id="1219"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5915BC84" w14:textId="77777777" w:rsidR="00795C88" w:rsidRPr="006744E2" w:rsidRDefault="00795C88" w:rsidP="00977F77">
            <w:pPr>
              <w:pStyle w:val="TAC"/>
              <w:rPr>
                <w:ins w:id="1220" w:author="Kazuyoshi Uesaka" w:date="2021-01-15T21:36:00Z"/>
                <w:rFonts w:cs="Arial"/>
                <w:rPrChange w:id="1221" w:author="Kazuyoshi Uesaka" w:date="2021-02-04T09:30:00Z">
                  <w:rPr>
                    <w:ins w:id="1222" w:author="Kazuyoshi Uesaka" w:date="2021-01-15T21:36:00Z"/>
                    <w:rFonts w:cs="Arial"/>
                  </w:rPr>
                </w:rPrChange>
              </w:rPr>
            </w:pPr>
          </w:p>
        </w:tc>
      </w:tr>
      <w:tr w:rsidR="00795C88" w:rsidRPr="006744E2" w14:paraId="353779CC" w14:textId="77777777" w:rsidTr="00977F77">
        <w:trPr>
          <w:jc w:val="center"/>
          <w:ins w:id="1223" w:author="Kazuyoshi Uesaka" w:date="2021-01-15T21:36:00Z"/>
        </w:trPr>
        <w:tc>
          <w:tcPr>
            <w:tcW w:w="1219" w:type="pct"/>
            <w:tcBorders>
              <w:top w:val="single" w:sz="4" w:space="0" w:color="auto"/>
              <w:left w:val="single" w:sz="4" w:space="0" w:color="auto"/>
              <w:bottom w:val="single" w:sz="4" w:space="0" w:color="auto"/>
              <w:right w:val="single" w:sz="4" w:space="0" w:color="auto"/>
            </w:tcBorders>
            <w:vAlign w:val="center"/>
            <w:hideMark/>
          </w:tcPr>
          <w:p w14:paraId="0FA0183B" w14:textId="77777777" w:rsidR="00795C88" w:rsidRPr="006744E2" w:rsidRDefault="00795C88" w:rsidP="00977F77">
            <w:pPr>
              <w:pStyle w:val="TAL"/>
              <w:rPr>
                <w:ins w:id="1224" w:author="Kazuyoshi Uesaka" w:date="2021-01-15T21:36:00Z"/>
                <w:rFonts w:cs="Arial"/>
                <w:rPrChange w:id="1225" w:author="Kazuyoshi Uesaka" w:date="2021-02-04T09:30:00Z">
                  <w:rPr>
                    <w:ins w:id="1226" w:author="Kazuyoshi Uesaka" w:date="2021-01-15T21:36:00Z"/>
                    <w:rFonts w:cs="Arial"/>
                  </w:rPr>
                </w:rPrChange>
              </w:rPr>
            </w:pPr>
            <w:ins w:id="1227" w:author="Kazuyoshi Uesaka" w:date="2021-01-15T21:36:00Z">
              <w:r w:rsidRPr="006744E2">
                <w:rPr>
                  <w:rFonts w:cs="Arial"/>
                  <w:rPrChange w:id="1228" w:author="Kazuyoshi Uesaka" w:date="2021-02-04T09:30:00Z">
                    <w:rPr>
                      <w:rFonts w:cs="Arial"/>
                    </w:rPr>
                  </w:rPrChange>
                </w:rPr>
                <w:t>REG bundle size</w:t>
              </w:r>
            </w:ins>
          </w:p>
        </w:tc>
        <w:tc>
          <w:tcPr>
            <w:tcW w:w="469" w:type="pct"/>
            <w:tcBorders>
              <w:top w:val="single" w:sz="4" w:space="0" w:color="auto"/>
              <w:left w:val="single" w:sz="4" w:space="0" w:color="auto"/>
              <w:bottom w:val="single" w:sz="4" w:space="0" w:color="auto"/>
              <w:right w:val="single" w:sz="4" w:space="0" w:color="auto"/>
            </w:tcBorders>
          </w:tcPr>
          <w:p w14:paraId="0BCE55CB" w14:textId="77777777" w:rsidR="00795C88" w:rsidRPr="006744E2" w:rsidRDefault="00795C88" w:rsidP="00977F77">
            <w:pPr>
              <w:pStyle w:val="TAC"/>
              <w:rPr>
                <w:ins w:id="1229" w:author="Kazuyoshi Uesaka" w:date="2021-01-15T21:36:00Z"/>
                <w:rFonts w:cs="Arial"/>
                <w:rPrChange w:id="1230" w:author="Kazuyoshi Uesaka" w:date="2021-02-04T09:30:00Z">
                  <w:rPr>
                    <w:ins w:id="1231"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05BE15BB" w14:textId="77777777" w:rsidR="00795C88" w:rsidRPr="006744E2" w:rsidRDefault="00795C88" w:rsidP="00977F77">
            <w:pPr>
              <w:pStyle w:val="TAC"/>
              <w:rPr>
                <w:ins w:id="1232" w:author="Kazuyoshi Uesaka" w:date="2021-01-15T21:36:00Z"/>
                <w:rFonts w:cs="Arial"/>
                <w:lang w:eastAsia="zh-CN"/>
                <w:rPrChange w:id="1233" w:author="Kazuyoshi Uesaka" w:date="2021-02-04T09:30:00Z">
                  <w:rPr>
                    <w:ins w:id="1234" w:author="Kazuyoshi Uesaka" w:date="2021-01-15T21:36:00Z"/>
                    <w:rFonts w:cs="Arial"/>
                    <w:lang w:eastAsia="zh-CN"/>
                  </w:rPr>
                </w:rPrChange>
              </w:rPr>
            </w:pPr>
            <w:ins w:id="1235" w:author="Kazuyoshi Uesaka" w:date="2021-01-15T21:36:00Z">
              <w:r w:rsidRPr="006744E2">
                <w:rPr>
                  <w:rFonts w:cs="Arial"/>
                  <w:lang w:eastAsia="zh-CN"/>
                  <w:rPrChange w:id="1236" w:author="Kazuyoshi Uesaka" w:date="2021-02-04T09:30:00Z">
                    <w:rPr>
                      <w:rFonts w:cs="Arial"/>
                      <w:lang w:eastAsia="zh-CN"/>
                    </w:rPr>
                  </w:rPrChange>
                </w:rPr>
                <w:t>6</w:t>
              </w:r>
            </w:ins>
          </w:p>
        </w:tc>
        <w:tc>
          <w:tcPr>
            <w:tcW w:w="456" w:type="pct"/>
            <w:tcBorders>
              <w:top w:val="single" w:sz="4" w:space="0" w:color="auto"/>
              <w:left w:val="single" w:sz="4" w:space="0" w:color="auto"/>
              <w:bottom w:val="single" w:sz="4" w:space="0" w:color="auto"/>
              <w:right w:val="single" w:sz="4" w:space="0" w:color="auto"/>
            </w:tcBorders>
          </w:tcPr>
          <w:p w14:paraId="68545743" w14:textId="77777777" w:rsidR="00795C88" w:rsidRPr="006744E2" w:rsidRDefault="00795C88" w:rsidP="00977F77">
            <w:pPr>
              <w:pStyle w:val="TAC"/>
              <w:rPr>
                <w:ins w:id="1237" w:author="Kazuyoshi Uesaka" w:date="2021-01-15T21:36:00Z"/>
                <w:rFonts w:cs="Arial"/>
                <w:lang w:eastAsia="zh-CN"/>
                <w:rPrChange w:id="1238" w:author="Kazuyoshi Uesaka" w:date="2021-02-04T09:30:00Z">
                  <w:rPr>
                    <w:ins w:id="1239" w:author="Kazuyoshi Uesaka" w:date="2021-01-15T21:36:00Z"/>
                    <w:rFonts w:cs="Arial"/>
                    <w:lang w:eastAsia="zh-CN"/>
                  </w:rPr>
                </w:rPrChange>
              </w:rPr>
            </w:pPr>
          </w:p>
        </w:tc>
        <w:tc>
          <w:tcPr>
            <w:tcW w:w="456" w:type="pct"/>
            <w:tcBorders>
              <w:top w:val="single" w:sz="4" w:space="0" w:color="auto"/>
              <w:left w:val="single" w:sz="4" w:space="0" w:color="auto"/>
              <w:bottom w:val="single" w:sz="4" w:space="0" w:color="auto"/>
              <w:right w:val="single" w:sz="4" w:space="0" w:color="auto"/>
            </w:tcBorders>
          </w:tcPr>
          <w:p w14:paraId="06A48540" w14:textId="77777777" w:rsidR="00795C88" w:rsidRPr="006744E2" w:rsidRDefault="00795C88" w:rsidP="00977F77">
            <w:pPr>
              <w:pStyle w:val="TAC"/>
              <w:rPr>
                <w:ins w:id="1240" w:author="Kazuyoshi Uesaka" w:date="2021-01-15T21:36:00Z"/>
                <w:rFonts w:cs="Arial"/>
                <w:rPrChange w:id="1241" w:author="Kazuyoshi Uesaka" w:date="2021-02-04T09:30:00Z">
                  <w:rPr>
                    <w:ins w:id="1242"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7098AEE8" w14:textId="77777777" w:rsidR="00795C88" w:rsidRPr="006744E2" w:rsidRDefault="00795C88" w:rsidP="00977F77">
            <w:pPr>
              <w:pStyle w:val="TAC"/>
              <w:rPr>
                <w:ins w:id="1243" w:author="Kazuyoshi Uesaka" w:date="2021-01-15T21:36:00Z"/>
                <w:rFonts w:cs="Arial"/>
                <w:rPrChange w:id="1244" w:author="Kazuyoshi Uesaka" w:date="2021-02-04T09:30:00Z">
                  <w:rPr>
                    <w:ins w:id="1245"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2C7ADF23" w14:textId="77777777" w:rsidR="00795C88" w:rsidRPr="006744E2" w:rsidRDefault="00795C88" w:rsidP="00977F77">
            <w:pPr>
              <w:pStyle w:val="TAC"/>
              <w:rPr>
                <w:ins w:id="1246" w:author="Kazuyoshi Uesaka" w:date="2021-01-15T21:36:00Z"/>
                <w:rFonts w:cs="Arial"/>
                <w:rPrChange w:id="1247" w:author="Kazuyoshi Uesaka" w:date="2021-02-04T09:30:00Z">
                  <w:rPr>
                    <w:ins w:id="1248"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00CF0814" w14:textId="77777777" w:rsidR="00795C88" w:rsidRPr="006744E2" w:rsidRDefault="00795C88" w:rsidP="00977F77">
            <w:pPr>
              <w:pStyle w:val="TAC"/>
              <w:rPr>
                <w:ins w:id="1249" w:author="Kazuyoshi Uesaka" w:date="2021-01-15T21:36:00Z"/>
                <w:rFonts w:cs="Arial"/>
                <w:rPrChange w:id="1250" w:author="Kazuyoshi Uesaka" w:date="2021-02-04T09:30:00Z">
                  <w:rPr>
                    <w:ins w:id="1251"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217589E2" w14:textId="77777777" w:rsidR="00795C88" w:rsidRPr="006744E2" w:rsidRDefault="00795C88" w:rsidP="00977F77">
            <w:pPr>
              <w:pStyle w:val="TAC"/>
              <w:rPr>
                <w:ins w:id="1252" w:author="Kazuyoshi Uesaka" w:date="2021-01-15T21:36:00Z"/>
                <w:rFonts w:cs="Arial"/>
                <w:rPrChange w:id="1253" w:author="Kazuyoshi Uesaka" w:date="2021-02-04T09:30:00Z">
                  <w:rPr>
                    <w:ins w:id="1254" w:author="Kazuyoshi Uesaka" w:date="2021-01-15T21:36:00Z"/>
                    <w:rFonts w:cs="Arial"/>
                  </w:rPr>
                </w:rPrChange>
              </w:rPr>
            </w:pPr>
          </w:p>
        </w:tc>
      </w:tr>
      <w:tr w:rsidR="00795C88" w:rsidRPr="006744E2" w14:paraId="617F2D7A" w14:textId="77777777" w:rsidTr="00977F77">
        <w:trPr>
          <w:jc w:val="center"/>
          <w:ins w:id="1255" w:author="Kazuyoshi Uesaka" w:date="2021-01-15T21:36:00Z"/>
        </w:trPr>
        <w:tc>
          <w:tcPr>
            <w:tcW w:w="1219" w:type="pct"/>
            <w:tcBorders>
              <w:top w:val="single" w:sz="4" w:space="0" w:color="auto"/>
              <w:left w:val="single" w:sz="4" w:space="0" w:color="auto"/>
              <w:bottom w:val="single" w:sz="4" w:space="0" w:color="auto"/>
              <w:right w:val="single" w:sz="4" w:space="0" w:color="auto"/>
            </w:tcBorders>
            <w:vAlign w:val="center"/>
            <w:hideMark/>
          </w:tcPr>
          <w:p w14:paraId="2C484C28" w14:textId="77777777" w:rsidR="00795C88" w:rsidRPr="006744E2" w:rsidRDefault="00795C88" w:rsidP="00977F77">
            <w:pPr>
              <w:pStyle w:val="TAL"/>
              <w:rPr>
                <w:ins w:id="1256" w:author="Kazuyoshi Uesaka" w:date="2021-01-15T21:36:00Z"/>
                <w:rFonts w:cs="Arial"/>
                <w:rPrChange w:id="1257" w:author="Kazuyoshi Uesaka" w:date="2021-02-04T09:30:00Z">
                  <w:rPr>
                    <w:ins w:id="1258" w:author="Kazuyoshi Uesaka" w:date="2021-01-15T21:36:00Z"/>
                    <w:rFonts w:cs="Arial"/>
                  </w:rPr>
                </w:rPrChange>
              </w:rPr>
            </w:pPr>
            <w:ins w:id="1259" w:author="Kazuyoshi Uesaka" w:date="2021-01-15T21:36:00Z">
              <w:r w:rsidRPr="006744E2">
                <w:rPr>
                  <w:rFonts w:cs="Arial"/>
                  <w:rPrChange w:id="1260" w:author="Kazuyoshi Uesaka" w:date="2021-02-04T09:30:00Z">
                    <w:rPr>
                      <w:rFonts w:cs="Arial"/>
                    </w:rPr>
                  </w:rPrChange>
                </w:rPr>
                <w:t>Mapping from REG to CCE</w:t>
              </w:r>
            </w:ins>
          </w:p>
        </w:tc>
        <w:tc>
          <w:tcPr>
            <w:tcW w:w="469" w:type="pct"/>
            <w:tcBorders>
              <w:top w:val="single" w:sz="4" w:space="0" w:color="auto"/>
              <w:left w:val="single" w:sz="4" w:space="0" w:color="auto"/>
              <w:bottom w:val="single" w:sz="4" w:space="0" w:color="auto"/>
              <w:right w:val="single" w:sz="4" w:space="0" w:color="auto"/>
            </w:tcBorders>
          </w:tcPr>
          <w:p w14:paraId="6C9E6FD6" w14:textId="77777777" w:rsidR="00795C88" w:rsidRPr="006744E2" w:rsidRDefault="00795C88" w:rsidP="00977F77">
            <w:pPr>
              <w:pStyle w:val="TAC"/>
              <w:rPr>
                <w:ins w:id="1261" w:author="Kazuyoshi Uesaka" w:date="2021-01-15T21:36:00Z"/>
                <w:rFonts w:cs="Arial"/>
                <w:rPrChange w:id="1262" w:author="Kazuyoshi Uesaka" w:date="2021-02-04T09:30:00Z">
                  <w:rPr>
                    <w:ins w:id="1263"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15354A03" w14:textId="77777777" w:rsidR="00795C88" w:rsidRPr="006744E2" w:rsidRDefault="00795C88" w:rsidP="00977F77">
            <w:pPr>
              <w:pStyle w:val="TAC"/>
              <w:jc w:val="left"/>
              <w:rPr>
                <w:ins w:id="1264" w:author="Kazuyoshi Uesaka" w:date="2021-01-15T21:36:00Z"/>
                <w:rFonts w:cs="Arial"/>
                <w:rPrChange w:id="1265" w:author="Kazuyoshi Uesaka" w:date="2021-02-04T09:30:00Z">
                  <w:rPr>
                    <w:ins w:id="1266" w:author="Kazuyoshi Uesaka" w:date="2021-01-15T21:36:00Z"/>
                    <w:rFonts w:cs="Arial"/>
                  </w:rPr>
                </w:rPrChange>
              </w:rPr>
            </w:pPr>
            <w:ins w:id="1267" w:author="Kazuyoshi Uesaka" w:date="2021-01-15T21:36:00Z">
              <w:r w:rsidRPr="006744E2">
                <w:rPr>
                  <w:rFonts w:cs="Arial"/>
                  <w:rPrChange w:id="1268" w:author="Kazuyoshi Uesaka" w:date="2021-02-04T09:30:00Z">
                    <w:rPr>
                      <w:rFonts w:cs="Arial"/>
                    </w:rPr>
                  </w:rPrChange>
                </w:rPr>
                <w:t>Distributed</w:t>
              </w:r>
            </w:ins>
          </w:p>
        </w:tc>
        <w:tc>
          <w:tcPr>
            <w:tcW w:w="456" w:type="pct"/>
            <w:tcBorders>
              <w:top w:val="single" w:sz="4" w:space="0" w:color="auto"/>
              <w:left w:val="single" w:sz="4" w:space="0" w:color="auto"/>
              <w:bottom w:val="single" w:sz="4" w:space="0" w:color="auto"/>
              <w:right w:val="single" w:sz="4" w:space="0" w:color="auto"/>
            </w:tcBorders>
          </w:tcPr>
          <w:p w14:paraId="3865081E" w14:textId="77777777" w:rsidR="00795C88" w:rsidRPr="006744E2" w:rsidRDefault="00795C88" w:rsidP="00977F77">
            <w:pPr>
              <w:pStyle w:val="TAC"/>
              <w:jc w:val="left"/>
              <w:rPr>
                <w:ins w:id="1269" w:author="Kazuyoshi Uesaka" w:date="2021-01-15T21:36:00Z"/>
                <w:rFonts w:cs="Arial"/>
                <w:rPrChange w:id="1270" w:author="Kazuyoshi Uesaka" w:date="2021-02-04T09:30:00Z">
                  <w:rPr>
                    <w:ins w:id="1271"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6F53520" w14:textId="77777777" w:rsidR="00795C88" w:rsidRPr="006744E2" w:rsidRDefault="00795C88" w:rsidP="00977F77">
            <w:pPr>
              <w:pStyle w:val="TAC"/>
              <w:rPr>
                <w:ins w:id="1272" w:author="Kazuyoshi Uesaka" w:date="2021-01-15T21:36:00Z"/>
                <w:rFonts w:cs="Arial"/>
                <w:rPrChange w:id="1273" w:author="Kazuyoshi Uesaka" w:date="2021-02-04T09:30:00Z">
                  <w:rPr>
                    <w:ins w:id="1274"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5803D860" w14:textId="77777777" w:rsidR="00795C88" w:rsidRPr="006744E2" w:rsidRDefault="00795C88" w:rsidP="00977F77">
            <w:pPr>
              <w:pStyle w:val="TAC"/>
              <w:rPr>
                <w:ins w:id="1275" w:author="Kazuyoshi Uesaka" w:date="2021-01-15T21:36:00Z"/>
                <w:rFonts w:cs="Arial"/>
                <w:rPrChange w:id="1276" w:author="Kazuyoshi Uesaka" w:date="2021-02-04T09:30:00Z">
                  <w:rPr>
                    <w:ins w:id="1277"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2690CD38" w14:textId="77777777" w:rsidR="00795C88" w:rsidRPr="006744E2" w:rsidRDefault="00795C88" w:rsidP="00977F77">
            <w:pPr>
              <w:pStyle w:val="TAC"/>
              <w:rPr>
                <w:ins w:id="1278" w:author="Kazuyoshi Uesaka" w:date="2021-01-15T21:36:00Z"/>
                <w:rFonts w:cs="Arial"/>
                <w:rPrChange w:id="1279" w:author="Kazuyoshi Uesaka" w:date="2021-02-04T09:30:00Z">
                  <w:rPr>
                    <w:ins w:id="1280"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1C1D97DE" w14:textId="77777777" w:rsidR="00795C88" w:rsidRPr="006744E2" w:rsidRDefault="00795C88" w:rsidP="00977F77">
            <w:pPr>
              <w:pStyle w:val="TAC"/>
              <w:rPr>
                <w:ins w:id="1281" w:author="Kazuyoshi Uesaka" w:date="2021-01-15T21:36:00Z"/>
                <w:rFonts w:cs="Arial"/>
                <w:rPrChange w:id="1282" w:author="Kazuyoshi Uesaka" w:date="2021-02-04T09:30:00Z">
                  <w:rPr>
                    <w:ins w:id="1283"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3657CDCE" w14:textId="77777777" w:rsidR="00795C88" w:rsidRPr="006744E2" w:rsidRDefault="00795C88" w:rsidP="00977F77">
            <w:pPr>
              <w:pStyle w:val="TAC"/>
              <w:rPr>
                <w:ins w:id="1284" w:author="Kazuyoshi Uesaka" w:date="2021-01-15T21:36:00Z"/>
                <w:rFonts w:cs="Arial"/>
                <w:rPrChange w:id="1285" w:author="Kazuyoshi Uesaka" w:date="2021-02-04T09:30:00Z">
                  <w:rPr>
                    <w:ins w:id="1286" w:author="Kazuyoshi Uesaka" w:date="2021-01-15T21:36:00Z"/>
                    <w:rFonts w:cs="Arial"/>
                  </w:rPr>
                </w:rPrChange>
              </w:rPr>
            </w:pPr>
          </w:p>
        </w:tc>
      </w:tr>
      <w:tr w:rsidR="00795C88" w:rsidRPr="006744E2" w14:paraId="74D8AC6E" w14:textId="77777777" w:rsidTr="00977F77">
        <w:trPr>
          <w:jc w:val="center"/>
          <w:ins w:id="1287"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670092C2" w14:textId="77777777" w:rsidR="00795C88" w:rsidRPr="006744E2" w:rsidRDefault="00795C88" w:rsidP="00977F77">
            <w:pPr>
              <w:pStyle w:val="TAL"/>
              <w:rPr>
                <w:ins w:id="1288" w:author="Kazuyoshi Uesaka" w:date="2021-01-15T21:36:00Z"/>
                <w:rFonts w:cs="Arial"/>
                <w:rPrChange w:id="1289" w:author="Kazuyoshi Uesaka" w:date="2021-02-04T09:30:00Z">
                  <w:rPr>
                    <w:ins w:id="1290" w:author="Kazuyoshi Uesaka" w:date="2021-01-15T21:36:00Z"/>
                    <w:rFonts w:cs="Arial"/>
                  </w:rPr>
                </w:rPrChange>
              </w:rPr>
            </w:pPr>
            <w:ins w:id="1291" w:author="Kazuyoshi Uesaka" w:date="2021-01-15T21:36:00Z">
              <w:r w:rsidRPr="006744E2">
                <w:rPr>
                  <w:rFonts w:cs="Arial"/>
                  <w:rPrChange w:id="1292" w:author="Kazuyoshi Uesaka" w:date="2021-02-04T09:30:00Z">
                    <w:rPr>
                      <w:rFonts w:cs="Arial"/>
                    </w:rPr>
                  </w:rPrChange>
                </w:rPr>
                <w:t>Cell ID</w:t>
              </w:r>
            </w:ins>
          </w:p>
        </w:tc>
        <w:tc>
          <w:tcPr>
            <w:tcW w:w="469" w:type="pct"/>
            <w:tcBorders>
              <w:top w:val="single" w:sz="4" w:space="0" w:color="auto"/>
              <w:left w:val="single" w:sz="4" w:space="0" w:color="auto"/>
              <w:bottom w:val="single" w:sz="4" w:space="0" w:color="auto"/>
              <w:right w:val="single" w:sz="4" w:space="0" w:color="auto"/>
            </w:tcBorders>
          </w:tcPr>
          <w:p w14:paraId="1C0B1CD5" w14:textId="77777777" w:rsidR="00795C88" w:rsidRPr="006744E2" w:rsidRDefault="00795C88" w:rsidP="00977F77">
            <w:pPr>
              <w:pStyle w:val="TAC"/>
              <w:ind w:left="454" w:hanging="454"/>
              <w:rPr>
                <w:ins w:id="1293" w:author="Kazuyoshi Uesaka" w:date="2021-01-15T21:36:00Z"/>
                <w:rFonts w:cs="Arial"/>
                <w:rPrChange w:id="1294" w:author="Kazuyoshi Uesaka" w:date="2021-02-04T09:30:00Z">
                  <w:rPr>
                    <w:ins w:id="1295" w:author="Kazuyoshi Uesaka" w:date="2021-01-15T21:36:00Z"/>
                    <w:rFonts w:cs="Arial"/>
                  </w:rPr>
                </w:rPrChange>
              </w:rPr>
            </w:pPr>
          </w:p>
        </w:tc>
        <w:tc>
          <w:tcPr>
            <w:tcW w:w="576" w:type="pct"/>
            <w:tcBorders>
              <w:top w:val="single" w:sz="4" w:space="0" w:color="auto"/>
              <w:left w:val="single" w:sz="4" w:space="0" w:color="auto"/>
              <w:bottom w:val="single" w:sz="4" w:space="0" w:color="auto"/>
              <w:right w:val="single" w:sz="4" w:space="0" w:color="auto"/>
            </w:tcBorders>
            <w:hideMark/>
          </w:tcPr>
          <w:p w14:paraId="715DD09F" w14:textId="77777777" w:rsidR="00795C88" w:rsidRPr="006744E2" w:rsidRDefault="00795C88" w:rsidP="00977F77">
            <w:pPr>
              <w:pStyle w:val="TAC"/>
              <w:rPr>
                <w:ins w:id="1296" w:author="Kazuyoshi Uesaka" w:date="2021-01-15T21:36:00Z"/>
                <w:rFonts w:cs="Arial"/>
                <w:rPrChange w:id="1297" w:author="Kazuyoshi Uesaka" w:date="2021-02-04T09:30:00Z">
                  <w:rPr>
                    <w:ins w:id="1298" w:author="Kazuyoshi Uesaka" w:date="2021-01-15T21:36:00Z"/>
                    <w:rFonts w:cs="Arial"/>
                  </w:rPr>
                </w:rPrChange>
              </w:rPr>
            </w:pPr>
            <w:ins w:id="1299" w:author="Kazuyoshi Uesaka" w:date="2021-01-15T21:36:00Z">
              <w:r w:rsidRPr="006744E2">
                <w:rPr>
                  <w:rFonts w:cs="Arial"/>
                  <w:rPrChange w:id="1300" w:author="Kazuyoshi Uesaka" w:date="2021-02-04T09:30:00Z">
                    <w:rPr>
                      <w:rFonts w:cs="Arial"/>
                    </w:rPr>
                  </w:rPrChange>
                </w:rPr>
                <w:t>Note 5</w:t>
              </w:r>
            </w:ins>
          </w:p>
        </w:tc>
        <w:tc>
          <w:tcPr>
            <w:tcW w:w="456" w:type="pct"/>
            <w:tcBorders>
              <w:top w:val="single" w:sz="4" w:space="0" w:color="auto"/>
              <w:left w:val="single" w:sz="4" w:space="0" w:color="auto"/>
              <w:bottom w:val="single" w:sz="4" w:space="0" w:color="auto"/>
              <w:right w:val="single" w:sz="4" w:space="0" w:color="auto"/>
            </w:tcBorders>
          </w:tcPr>
          <w:p w14:paraId="37195B46" w14:textId="77777777" w:rsidR="00795C88" w:rsidRPr="006744E2" w:rsidRDefault="00795C88" w:rsidP="00977F77">
            <w:pPr>
              <w:pStyle w:val="TAC"/>
              <w:rPr>
                <w:ins w:id="1301" w:author="Kazuyoshi Uesaka" w:date="2021-01-15T21:36:00Z"/>
                <w:rFonts w:cs="Arial"/>
                <w:rPrChange w:id="1302" w:author="Kazuyoshi Uesaka" w:date="2021-02-04T09:30:00Z">
                  <w:rPr>
                    <w:ins w:id="1303"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62CF5B7A" w14:textId="77777777" w:rsidR="00795C88" w:rsidRPr="006744E2" w:rsidRDefault="00795C88" w:rsidP="00977F77">
            <w:pPr>
              <w:pStyle w:val="TAC"/>
              <w:rPr>
                <w:ins w:id="1304" w:author="Kazuyoshi Uesaka" w:date="2021-01-15T21:36:00Z"/>
                <w:rFonts w:cs="Arial"/>
                <w:rPrChange w:id="1305" w:author="Kazuyoshi Uesaka" w:date="2021-02-04T09:30:00Z">
                  <w:rPr>
                    <w:ins w:id="1306"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47F5495C" w14:textId="77777777" w:rsidR="00795C88" w:rsidRPr="006744E2" w:rsidRDefault="00795C88" w:rsidP="00977F77">
            <w:pPr>
              <w:pStyle w:val="TAC"/>
              <w:rPr>
                <w:ins w:id="1307" w:author="Kazuyoshi Uesaka" w:date="2021-01-15T21:36:00Z"/>
                <w:rFonts w:cs="Arial"/>
                <w:rPrChange w:id="1308" w:author="Kazuyoshi Uesaka" w:date="2021-02-04T09:30:00Z">
                  <w:rPr>
                    <w:ins w:id="1309"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280C39CC" w14:textId="77777777" w:rsidR="00795C88" w:rsidRPr="006744E2" w:rsidRDefault="00795C88" w:rsidP="00977F77">
            <w:pPr>
              <w:pStyle w:val="TAC"/>
              <w:rPr>
                <w:ins w:id="1310" w:author="Kazuyoshi Uesaka" w:date="2021-01-15T21:36:00Z"/>
                <w:rFonts w:cs="Arial"/>
                <w:rPrChange w:id="1311" w:author="Kazuyoshi Uesaka" w:date="2021-02-04T09:30:00Z">
                  <w:rPr>
                    <w:ins w:id="1312"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781205BF" w14:textId="77777777" w:rsidR="00795C88" w:rsidRPr="006744E2" w:rsidRDefault="00795C88" w:rsidP="00977F77">
            <w:pPr>
              <w:pStyle w:val="TAC"/>
              <w:rPr>
                <w:ins w:id="1313" w:author="Kazuyoshi Uesaka" w:date="2021-01-15T21:36:00Z"/>
                <w:rFonts w:cs="Arial"/>
                <w:rPrChange w:id="1314" w:author="Kazuyoshi Uesaka" w:date="2021-02-04T09:30:00Z">
                  <w:rPr>
                    <w:ins w:id="1315"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66736AE4" w14:textId="77777777" w:rsidR="00795C88" w:rsidRPr="006744E2" w:rsidRDefault="00795C88" w:rsidP="00977F77">
            <w:pPr>
              <w:pStyle w:val="TAC"/>
              <w:rPr>
                <w:ins w:id="1316" w:author="Kazuyoshi Uesaka" w:date="2021-01-15T21:36:00Z"/>
                <w:rFonts w:cs="Arial"/>
                <w:rPrChange w:id="1317" w:author="Kazuyoshi Uesaka" w:date="2021-02-04T09:30:00Z">
                  <w:rPr>
                    <w:ins w:id="1318" w:author="Kazuyoshi Uesaka" w:date="2021-01-15T21:36:00Z"/>
                    <w:rFonts w:cs="Arial"/>
                  </w:rPr>
                </w:rPrChange>
              </w:rPr>
            </w:pPr>
          </w:p>
        </w:tc>
      </w:tr>
      <w:tr w:rsidR="00795C88" w:rsidRPr="006744E2" w14:paraId="619FDEAA" w14:textId="77777777" w:rsidTr="00977F77">
        <w:trPr>
          <w:jc w:val="center"/>
          <w:ins w:id="1319" w:author="Kazuyoshi Uesaka" w:date="2021-01-15T21:36:00Z"/>
        </w:trPr>
        <w:tc>
          <w:tcPr>
            <w:tcW w:w="1219" w:type="pct"/>
            <w:tcBorders>
              <w:top w:val="single" w:sz="4" w:space="0" w:color="auto"/>
              <w:left w:val="single" w:sz="4" w:space="0" w:color="auto"/>
              <w:bottom w:val="single" w:sz="4" w:space="0" w:color="auto"/>
              <w:right w:val="single" w:sz="4" w:space="0" w:color="auto"/>
            </w:tcBorders>
            <w:hideMark/>
          </w:tcPr>
          <w:p w14:paraId="375BDE9D" w14:textId="77777777" w:rsidR="00795C88" w:rsidRPr="006744E2" w:rsidRDefault="00795C88" w:rsidP="00977F77">
            <w:pPr>
              <w:pStyle w:val="TAL"/>
              <w:rPr>
                <w:ins w:id="1320" w:author="Kazuyoshi Uesaka" w:date="2021-01-15T21:36:00Z"/>
                <w:rFonts w:cs="Arial"/>
                <w:rPrChange w:id="1321" w:author="Kazuyoshi Uesaka" w:date="2021-02-04T09:30:00Z">
                  <w:rPr>
                    <w:ins w:id="1322" w:author="Kazuyoshi Uesaka" w:date="2021-01-15T21:36:00Z"/>
                    <w:rFonts w:cs="Arial"/>
                  </w:rPr>
                </w:rPrChange>
              </w:rPr>
            </w:pPr>
            <w:ins w:id="1323" w:author="Kazuyoshi Uesaka" w:date="2021-01-15T21:36:00Z">
              <w:r w:rsidRPr="006744E2">
                <w:rPr>
                  <w:rFonts w:cs="Arial"/>
                  <w:rPrChange w:id="1324" w:author="Kazuyoshi Uesaka" w:date="2021-02-04T09:30:00Z">
                    <w:rPr>
                      <w:rFonts w:cs="Arial"/>
                    </w:rPr>
                  </w:rPrChange>
                </w:rPr>
                <w:t>Payload (without CRC)</w:t>
              </w:r>
            </w:ins>
          </w:p>
        </w:tc>
        <w:tc>
          <w:tcPr>
            <w:tcW w:w="469" w:type="pct"/>
            <w:tcBorders>
              <w:top w:val="single" w:sz="4" w:space="0" w:color="auto"/>
              <w:left w:val="single" w:sz="4" w:space="0" w:color="auto"/>
              <w:bottom w:val="single" w:sz="4" w:space="0" w:color="auto"/>
              <w:right w:val="single" w:sz="4" w:space="0" w:color="auto"/>
            </w:tcBorders>
            <w:hideMark/>
          </w:tcPr>
          <w:p w14:paraId="5A78012E" w14:textId="77777777" w:rsidR="00795C88" w:rsidRPr="006744E2" w:rsidRDefault="00795C88" w:rsidP="00977F77">
            <w:pPr>
              <w:pStyle w:val="TAC"/>
              <w:rPr>
                <w:ins w:id="1325" w:author="Kazuyoshi Uesaka" w:date="2021-01-15T21:36:00Z"/>
                <w:rFonts w:cs="Arial"/>
                <w:rPrChange w:id="1326" w:author="Kazuyoshi Uesaka" w:date="2021-02-04T09:30:00Z">
                  <w:rPr>
                    <w:ins w:id="1327" w:author="Kazuyoshi Uesaka" w:date="2021-01-15T21:36:00Z"/>
                    <w:rFonts w:cs="Arial"/>
                  </w:rPr>
                </w:rPrChange>
              </w:rPr>
            </w:pPr>
            <w:ins w:id="1328" w:author="Kazuyoshi Uesaka" w:date="2021-01-15T21:36:00Z">
              <w:r w:rsidRPr="006744E2">
                <w:rPr>
                  <w:rFonts w:cs="Arial"/>
                  <w:rPrChange w:id="1329" w:author="Kazuyoshi Uesaka" w:date="2021-02-04T09:30:00Z">
                    <w:rPr>
                      <w:rFonts w:cs="Arial"/>
                    </w:rPr>
                  </w:rPrChange>
                </w:rPr>
                <w:t>bits</w:t>
              </w:r>
            </w:ins>
          </w:p>
        </w:tc>
        <w:tc>
          <w:tcPr>
            <w:tcW w:w="576" w:type="pct"/>
            <w:tcBorders>
              <w:top w:val="single" w:sz="4" w:space="0" w:color="auto"/>
              <w:left w:val="single" w:sz="4" w:space="0" w:color="auto"/>
              <w:bottom w:val="single" w:sz="4" w:space="0" w:color="auto"/>
              <w:right w:val="single" w:sz="4" w:space="0" w:color="auto"/>
            </w:tcBorders>
            <w:hideMark/>
          </w:tcPr>
          <w:p w14:paraId="48D21AE0" w14:textId="77777777" w:rsidR="00795C88" w:rsidRPr="006744E2" w:rsidRDefault="00795C88" w:rsidP="00977F77">
            <w:pPr>
              <w:pStyle w:val="TAC"/>
              <w:rPr>
                <w:ins w:id="1330" w:author="Kazuyoshi Uesaka" w:date="2021-01-15T21:36:00Z"/>
                <w:rFonts w:cs="Arial"/>
                <w:rPrChange w:id="1331" w:author="Kazuyoshi Uesaka" w:date="2021-02-04T09:30:00Z">
                  <w:rPr>
                    <w:ins w:id="1332" w:author="Kazuyoshi Uesaka" w:date="2021-01-15T21:36:00Z"/>
                    <w:rFonts w:cs="Arial"/>
                  </w:rPr>
                </w:rPrChange>
              </w:rPr>
            </w:pPr>
            <w:ins w:id="1333" w:author="Kazuyoshi Uesaka" w:date="2021-01-15T21:36:00Z">
              <w:r w:rsidRPr="006744E2">
                <w:rPr>
                  <w:rFonts w:cs="Arial"/>
                  <w:rPrChange w:id="1334" w:author="Kazuyoshi Uesaka" w:date="2021-02-04T09:30:00Z">
                    <w:rPr>
                      <w:rFonts w:cs="Arial"/>
                    </w:rPr>
                  </w:rPrChange>
                </w:rPr>
                <w:t>Note 6</w:t>
              </w:r>
            </w:ins>
          </w:p>
        </w:tc>
        <w:tc>
          <w:tcPr>
            <w:tcW w:w="456" w:type="pct"/>
            <w:tcBorders>
              <w:top w:val="single" w:sz="4" w:space="0" w:color="auto"/>
              <w:left w:val="single" w:sz="4" w:space="0" w:color="auto"/>
              <w:bottom w:val="single" w:sz="4" w:space="0" w:color="auto"/>
              <w:right w:val="single" w:sz="4" w:space="0" w:color="auto"/>
            </w:tcBorders>
          </w:tcPr>
          <w:p w14:paraId="3F5DE30F" w14:textId="77777777" w:rsidR="00795C88" w:rsidRPr="006744E2" w:rsidRDefault="00795C88" w:rsidP="00977F77">
            <w:pPr>
              <w:pStyle w:val="TAC"/>
              <w:rPr>
                <w:ins w:id="1335" w:author="Kazuyoshi Uesaka" w:date="2021-01-15T21:36:00Z"/>
                <w:rFonts w:cs="Arial"/>
                <w:rPrChange w:id="1336" w:author="Kazuyoshi Uesaka" w:date="2021-02-04T09:30:00Z">
                  <w:rPr>
                    <w:ins w:id="1337"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0FDC8E91" w14:textId="77777777" w:rsidR="00795C88" w:rsidRPr="006744E2" w:rsidRDefault="00795C88" w:rsidP="00977F77">
            <w:pPr>
              <w:pStyle w:val="TAC"/>
              <w:rPr>
                <w:ins w:id="1338" w:author="Kazuyoshi Uesaka" w:date="2021-01-15T21:36:00Z"/>
                <w:rFonts w:cs="Arial"/>
                <w:rPrChange w:id="1339" w:author="Kazuyoshi Uesaka" w:date="2021-02-04T09:30:00Z">
                  <w:rPr>
                    <w:ins w:id="1340"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1B561B88" w14:textId="77777777" w:rsidR="00795C88" w:rsidRPr="006744E2" w:rsidRDefault="00795C88" w:rsidP="00977F77">
            <w:pPr>
              <w:pStyle w:val="TAC"/>
              <w:rPr>
                <w:ins w:id="1341" w:author="Kazuyoshi Uesaka" w:date="2021-01-15T21:36:00Z"/>
                <w:rFonts w:cs="Arial"/>
                <w:rPrChange w:id="1342" w:author="Kazuyoshi Uesaka" w:date="2021-02-04T09:30:00Z">
                  <w:rPr>
                    <w:ins w:id="1343" w:author="Kazuyoshi Uesaka" w:date="2021-01-15T21:36:00Z"/>
                    <w:rFonts w:cs="Arial"/>
                  </w:rPr>
                </w:rPrChange>
              </w:rPr>
            </w:pPr>
          </w:p>
        </w:tc>
        <w:tc>
          <w:tcPr>
            <w:tcW w:w="456" w:type="pct"/>
            <w:tcBorders>
              <w:top w:val="single" w:sz="4" w:space="0" w:color="auto"/>
              <w:left w:val="single" w:sz="4" w:space="0" w:color="auto"/>
              <w:bottom w:val="single" w:sz="4" w:space="0" w:color="auto"/>
              <w:right w:val="single" w:sz="4" w:space="0" w:color="auto"/>
            </w:tcBorders>
          </w:tcPr>
          <w:p w14:paraId="516AF57D" w14:textId="77777777" w:rsidR="00795C88" w:rsidRPr="006744E2" w:rsidRDefault="00795C88" w:rsidP="00977F77">
            <w:pPr>
              <w:pStyle w:val="TAC"/>
              <w:rPr>
                <w:ins w:id="1344" w:author="Kazuyoshi Uesaka" w:date="2021-01-15T21:36:00Z"/>
                <w:rFonts w:cs="Arial"/>
                <w:rPrChange w:id="1345" w:author="Kazuyoshi Uesaka" w:date="2021-02-04T09:30:00Z">
                  <w:rPr>
                    <w:ins w:id="1346" w:author="Kazuyoshi Uesaka" w:date="2021-01-15T21:36:00Z"/>
                    <w:rFonts w:cs="Arial"/>
                  </w:rPr>
                </w:rPrChange>
              </w:rPr>
            </w:pPr>
          </w:p>
        </w:tc>
        <w:tc>
          <w:tcPr>
            <w:tcW w:w="457" w:type="pct"/>
            <w:tcBorders>
              <w:top w:val="single" w:sz="4" w:space="0" w:color="auto"/>
              <w:left w:val="single" w:sz="4" w:space="0" w:color="auto"/>
              <w:bottom w:val="single" w:sz="4" w:space="0" w:color="auto"/>
              <w:right w:val="single" w:sz="4" w:space="0" w:color="auto"/>
            </w:tcBorders>
          </w:tcPr>
          <w:p w14:paraId="0F58A863" w14:textId="77777777" w:rsidR="00795C88" w:rsidRPr="006744E2" w:rsidRDefault="00795C88" w:rsidP="00977F77">
            <w:pPr>
              <w:pStyle w:val="TAC"/>
              <w:rPr>
                <w:ins w:id="1347" w:author="Kazuyoshi Uesaka" w:date="2021-01-15T21:36:00Z"/>
                <w:rFonts w:cs="Arial"/>
                <w:rPrChange w:id="1348" w:author="Kazuyoshi Uesaka" w:date="2021-02-04T09:30:00Z">
                  <w:rPr>
                    <w:ins w:id="1349" w:author="Kazuyoshi Uesaka" w:date="2021-01-15T21:36:00Z"/>
                    <w:rFonts w:cs="Arial"/>
                  </w:rPr>
                </w:rPrChange>
              </w:rPr>
            </w:pPr>
          </w:p>
        </w:tc>
        <w:tc>
          <w:tcPr>
            <w:tcW w:w="455" w:type="pct"/>
            <w:tcBorders>
              <w:top w:val="single" w:sz="4" w:space="0" w:color="auto"/>
              <w:left w:val="single" w:sz="4" w:space="0" w:color="auto"/>
              <w:bottom w:val="single" w:sz="4" w:space="0" w:color="auto"/>
              <w:right w:val="single" w:sz="4" w:space="0" w:color="auto"/>
            </w:tcBorders>
          </w:tcPr>
          <w:p w14:paraId="574087A0" w14:textId="77777777" w:rsidR="00795C88" w:rsidRPr="006744E2" w:rsidRDefault="00795C88" w:rsidP="00977F77">
            <w:pPr>
              <w:pStyle w:val="TAC"/>
              <w:rPr>
                <w:ins w:id="1350" w:author="Kazuyoshi Uesaka" w:date="2021-01-15T21:36:00Z"/>
                <w:rFonts w:cs="Arial"/>
                <w:rPrChange w:id="1351" w:author="Kazuyoshi Uesaka" w:date="2021-02-04T09:30:00Z">
                  <w:rPr>
                    <w:ins w:id="1352" w:author="Kazuyoshi Uesaka" w:date="2021-01-15T21:36:00Z"/>
                    <w:rFonts w:cs="Arial"/>
                  </w:rPr>
                </w:rPrChange>
              </w:rPr>
            </w:pPr>
          </w:p>
        </w:tc>
      </w:tr>
      <w:tr w:rsidR="00795C88" w:rsidRPr="006744E2" w14:paraId="099F80C1" w14:textId="77777777" w:rsidTr="00977F77">
        <w:trPr>
          <w:jc w:val="center"/>
          <w:ins w:id="1353" w:author="Kazuyoshi Uesaka" w:date="2021-01-15T21:36:00Z"/>
        </w:trPr>
        <w:tc>
          <w:tcPr>
            <w:tcW w:w="5000" w:type="pct"/>
            <w:gridSpan w:val="9"/>
            <w:tcBorders>
              <w:top w:val="single" w:sz="4" w:space="0" w:color="auto"/>
              <w:left w:val="single" w:sz="4" w:space="0" w:color="auto"/>
              <w:bottom w:val="single" w:sz="4" w:space="0" w:color="auto"/>
              <w:right w:val="single" w:sz="4" w:space="0" w:color="auto"/>
            </w:tcBorders>
            <w:hideMark/>
          </w:tcPr>
          <w:p w14:paraId="4D2DFBEB" w14:textId="77777777" w:rsidR="00795C88" w:rsidRPr="006744E2" w:rsidRDefault="00795C88" w:rsidP="00977F77">
            <w:pPr>
              <w:pStyle w:val="TAN"/>
              <w:rPr>
                <w:ins w:id="1354" w:author="Kazuyoshi Uesaka" w:date="2021-01-15T21:36:00Z"/>
                <w:rFonts w:cs="Arial"/>
                <w:rPrChange w:id="1355" w:author="Kazuyoshi Uesaka" w:date="2021-02-04T09:30:00Z">
                  <w:rPr>
                    <w:ins w:id="1356" w:author="Kazuyoshi Uesaka" w:date="2021-01-15T21:36:00Z"/>
                    <w:rFonts w:cs="Arial"/>
                  </w:rPr>
                </w:rPrChange>
              </w:rPr>
            </w:pPr>
            <w:ins w:id="1357" w:author="Kazuyoshi Uesaka" w:date="2021-01-15T21:36:00Z">
              <w:r w:rsidRPr="006744E2">
                <w:rPr>
                  <w:rFonts w:cs="Arial"/>
                  <w:rPrChange w:id="1358" w:author="Kazuyoshi Uesaka" w:date="2021-02-04T09:30:00Z">
                    <w:rPr>
                      <w:rFonts w:cs="Arial"/>
                    </w:rPr>
                  </w:rPrChange>
                </w:rPr>
                <w:t>Note 1:</w:t>
              </w:r>
              <w:r w:rsidRPr="006744E2">
                <w:rPr>
                  <w:rFonts w:cs="Arial"/>
                  <w:rPrChange w:id="1359" w:author="Kazuyoshi Uesaka" w:date="2021-02-04T09:30:00Z">
                    <w:rPr>
                      <w:rFonts w:cs="Arial"/>
                    </w:rPr>
                  </w:rPrChange>
                </w:rPr>
                <w:tab/>
                <w:t>DCI formats are defined in TS 38.212.</w:t>
              </w:r>
            </w:ins>
          </w:p>
          <w:p w14:paraId="7826503E" w14:textId="77777777" w:rsidR="00795C88" w:rsidRPr="006744E2" w:rsidRDefault="00795C88" w:rsidP="00977F77">
            <w:pPr>
              <w:pStyle w:val="TAN"/>
              <w:rPr>
                <w:ins w:id="1360" w:author="Kazuyoshi Uesaka" w:date="2021-01-15T21:36:00Z"/>
                <w:rFonts w:cs="Arial"/>
                <w:rPrChange w:id="1361" w:author="Kazuyoshi Uesaka" w:date="2021-02-04T09:30:00Z">
                  <w:rPr>
                    <w:ins w:id="1362" w:author="Kazuyoshi Uesaka" w:date="2021-01-15T21:36:00Z"/>
                    <w:rFonts w:cs="Arial"/>
                  </w:rPr>
                </w:rPrChange>
              </w:rPr>
            </w:pPr>
            <w:ins w:id="1363" w:author="Kazuyoshi Uesaka" w:date="2021-01-15T21:36:00Z">
              <w:r w:rsidRPr="006744E2">
                <w:rPr>
                  <w:rFonts w:cs="Arial"/>
                  <w:rPrChange w:id="1364" w:author="Kazuyoshi Uesaka" w:date="2021-02-04T09:30:00Z">
                    <w:rPr>
                      <w:rFonts w:cs="Arial"/>
                    </w:rPr>
                  </w:rPrChange>
                </w:rPr>
                <w:t>Note 2:</w:t>
              </w:r>
              <w:r w:rsidRPr="006744E2">
                <w:rPr>
                  <w:rFonts w:cs="Arial"/>
                  <w:rPrChange w:id="1365" w:author="Kazuyoshi Uesaka" w:date="2021-02-04T09:30:00Z">
                    <w:rPr>
                      <w:rFonts w:cs="Arial"/>
                    </w:rPr>
                  </w:rPrChange>
                </w:rPr>
                <w:tab/>
                <w:t>DCI format shall depend upon the test configuration.</w:t>
              </w:r>
            </w:ins>
          </w:p>
          <w:p w14:paraId="70E14D9C" w14:textId="77777777" w:rsidR="00795C88" w:rsidRPr="006744E2" w:rsidRDefault="00795C88" w:rsidP="00977F77">
            <w:pPr>
              <w:pStyle w:val="TAN"/>
              <w:rPr>
                <w:ins w:id="1366" w:author="Kazuyoshi Uesaka" w:date="2021-01-15T21:36:00Z"/>
                <w:rFonts w:cs="Arial"/>
                <w:lang w:val="en-US"/>
                <w:rPrChange w:id="1367" w:author="Kazuyoshi Uesaka" w:date="2021-02-04T09:30:00Z">
                  <w:rPr>
                    <w:ins w:id="1368" w:author="Kazuyoshi Uesaka" w:date="2021-01-15T21:36:00Z"/>
                    <w:rFonts w:cs="Arial"/>
                    <w:lang w:val="en-US"/>
                  </w:rPr>
                </w:rPrChange>
              </w:rPr>
            </w:pPr>
            <w:ins w:id="1369" w:author="Kazuyoshi Uesaka" w:date="2021-01-15T21:36:00Z">
              <w:r w:rsidRPr="006744E2">
                <w:rPr>
                  <w:rFonts w:cs="Arial"/>
                  <w:rPrChange w:id="1370" w:author="Kazuyoshi Uesaka" w:date="2021-02-04T09:30:00Z">
                    <w:rPr>
                      <w:rFonts w:cs="Arial"/>
                    </w:rPr>
                  </w:rPrChange>
                </w:rPr>
                <w:t>Note 3:</w:t>
              </w:r>
              <w:r w:rsidRPr="006744E2">
                <w:rPr>
                  <w:rFonts w:cs="Arial"/>
                  <w:rPrChange w:id="1371" w:author="Kazuyoshi Uesaka" w:date="2021-02-04T09:30:00Z">
                    <w:rPr>
                      <w:rFonts w:cs="Arial"/>
                    </w:rPr>
                  </w:rPrChange>
                </w:rPr>
                <w:tab/>
              </w:r>
              <w:r w:rsidRPr="006744E2">
                <w:rPr>
                  <w:lang w:val="en-US"/>
                  <w:rPrChange w:id="1372" w:author="Kazuyoshi Uesaka" w:date="2021-02-04T09:30:00Z">
                    <w:rPr>
                      <w:lang w:val="en-US"/>
                    </w:rPr>
                  </w:rPrChange>
                </w:rPr>
                <w:t>The offset is defined with respect to the subcarrier spacing of the CORESET from the smallest RB index of RMSI CORESET to the smallest RB index of the common RB overlapping with the first RB of the SS/PBCH block.</w:t>
              </w:r>
            </w:ins>
          </w:p>
          <w:p w14:paraId="0E6B59E1" w14:textId="77777777" w:rsidR="00795C88" w:rsidRPr="006744E2" w:rsidRDefault="00795C88" w:rsidP="00977F77">
            <w:pPr>
              <w:pStyle w:val="TAN"/>
              <w:rPr>
                <w:ins w:id="1373" w:author="Kazuyoshi Uesaka" w:date="2021-01-15T21:36:00Z"/>
                <w:rFonts w:cs="Arial"/>
                <w:rPrChange w:id="1374" w:author="Kazuyoshi Uesaka" w:date="2021-02-04T09:30:00Z">
                  <w:rPr>
                    <w:ins w:id="1375" w:author="Kazuyoshi Uesaka" w:date="2021-01-15T21:36:00Z"/>
                    <w:rFonts w:cs="Arial"/>
                  </w:rPr>
                </w:rPrChange>
              </w:rPr>
            </w:pPr>
            <w:ins w:id="1376" w:author="Kazuyoshi Uesaka" w:date="2021-01-15T21:36:00Z">
              <w:r w:rsidRPr="006744E2">
                <w:rPr>
                  <w:rFonts w:cs="Arial"/>
                  <w:rPrChange w:id="1377" w:author="Kazuyoshi Uesaka" w:date="2021-02-04T09:30:00Z">
                    <w:rPr>
                      <w:rFonts w:cs="Arial"/>
                    </w:rPr>
                  </w:rPrChange>
                </w:rPr>
                <w:t>Note 4:</w:t>
              </w:r>
              <w:r w:rsidRPr="006744E2">
                <w:rPr>
                  <w:rFonts w:cs="Arial"/>
                  <w:rPrChange w:id="1378" w:author="Kazuyoshi Uesaka" w:date="2021-02-04T09:30:00Z">
                    <w:rPr>
                      <w:rFonts w:cs="Arial"/>
                    </w:rPr>
                  </w:rPrChange>
                </w:rPr>
                <w:tab/>
                <w:t>The c</w:t>
              </w:r>
              <w:r w:rsidRPr="006744E2">
                <w:rPr>
                  <w:rPrChange w:id="1379" w:author="Kazuyoshi Uesaka" w:date="2021-02-04T09:30:00Z">
                    <w:rPr/>
                  </w:rPrChange>
                </w:rPr>
                <w:t xml:space="preserve">onfiguration of PDCCH monitoring occasions for </w:t>
              </w:r>
              <w:r w:rsidRPr="006744E2">
                <w:rPr>
                  <w:rFonts w:cs="Arial"/>
                  <w:lang w:eastAsia="zh-CN"/>
                  <w:rPrChange w:id="1380" w:author="Kazuyoshi Uesaka" w:date="2021-02-04T09:30:00Z">
                    <w:rPr>
                      <w:rFonts w:cs="Arial"/>
                      <w:lang w:eastAsia="zh-CN"/>
                    </w:rPr>
                  </w:rPrChange>
                </w:rPr>
                <w:t>RMSI CORESET</w:t>
              </w:r>
              <w:r w:rsidRPr="006744E2">
                <w:rPr>
                  <w:rFonts w:cs="Arial"/>
                  <w:rPrChange w:id="1381" w:author="Kazuyoshi Uesaka" w:date="2021-02-04T09:30:00Z">
                    <w:rPr>
                      <w:rFonts w:cs="Arial"/>
                    </w:rPr>
                  </w:rPrChange>
                </w:rPr>
                <w:t xml:space="preserve"> is defined in Table 13-11 in TS 38.213 [3].</w:t>
              </w:r>
            </w:ins>
          </w:p>
          <w:p w14:paraId="4763B81F" w14:textId="77777777" w:rsidR="00795C88" w:rsidRPr="006744E2" w:rsidRDefault="00795C88" w:rsidP="00977F77">
            <w:pPr>
              <w:pStyle w:val="TAN"/>
              <w:rPr>
                <w:ins w:id="1382" w:author="Kazuyoshi Uesaka" w:date="2021-01-15T21:36:00Z"/>
                <w:rFonts w:cs="Arial"/>
                <w:rPrChange w:id="1383" w:author="Kazuyoshi Uesaka" w:date="2021-02-04T09:30:00Z">
                  <w:rPr>
                    <w:ins w:id="1384" w:author="Kazuyoshi Uesaka" w:date="2021-01-15T21:36:00Z"/>
                    <w:rFonts w:cs="Arial"/>
                  </w:rPr>
                </w:rPrChange>
              </w:rPr>
            </w:pPr>
            <w:ins w:id="1385" w:author="Kazuyoshi Uesaka" w:date="2021-01-15T21:36:00Z">
              <w:r w:rsidRPr="006744E2">
                <w:rPr>
                  <w:rFonts w:cs="Arial"/>
                  <w:rPrChange w:id="1386" w:author="Kazuyoshi Uesaka" w:date="2021-02-04T09:30:00Z">
                    <w:rPr>
                      <w:rFonts w:cs="Arial"/>
                    </w:rPr>
                  </w:rPrChange>
                </w:rPr>
                <w:t>Note 5:</w:t>
              </w:r>
              <w:r w:rsidRPr="006744E2">
                <w:rPr>
                  <w:rFonts w:cs="Arial"/>
                  <w:rPrChange w:id="1387" w:author="Kazuyoshi Uesaka" w:date="2021-02-04T09:30:00Z">
                    <w:rPr>
                      <w:rFonts w:cs="Arial"/>
                    </w:rPr>
                  </w:rPrChange>
                </w:rPr>
                <w:tab/>
                <w:t>Cell ID shall depend upon the test configuration.</w:t>
              </w:r>
            </w:ins>
          </w:p>
          <w:p w14:paraId="579B5D9E" w14:textId="77777777" w:rsidR="00795C88" w:rsidRPr="006744E2" w:rsidRDefault="00795C88" w:rsidP="00977F77">
            <w:pPr>
              <w:pStyle w:val="TAN"/>
              <w:rPr>
                <w:ins w:id="1388" w:author="Kazuyoshi Uesaka" w:date="2021-01-15T21:36:00Z"/>
                <w:rFonts w:cs="Arial"/>
                <w:rPrChange w:id="1389" w:author="Kazuyoshi Uesaka" w:date="2021-02-04T09:30:00Z">
                  <w:rPr>
                    <w:ins w:id="1390" w:author="Kazuyoshi Uesaka" w:date="2021-01-15T21:36:00Z"/>
                    <w:rFonts w:cs="Arial"/>
                  </w:rPr>
                </w:rPrChange>
              </w:rPr>
            </w:pPr>
            <w:ins w:id="1391" w:author="Kazuyoshi Uesaka" w:date="2021-01-15T21:36:00Z">
              <w:r w:rsidRPr="006744E2">
                <w:rPr>
                  <w:rFonts w:cs="Arial"/>
                  <w:rPrChange w:id="1392" w:author="Kazuyoshi Uesaka" w:date="2021-02-04T09:30:00Z">
                    <w:rPr>
                      <w:rFonts w:cs="Arial"/>
                    </w:rPr>
                  </w:rPrChange>
                </w:rPr>
                <w:t>Note 6:</w:t>
              </w:r>
              <w:r w:rsidRPr="006744E2">
                <w:rPr>
                  <w:rFonts w:cs="Arial"/>
                  <w:rPrChange w:id="1393" w:author="Kazuyoshi Uesaka" w:date="2021-02-04T09:30:00Z">
                    <w:rPr>
                      <w:rFonts w:cs="Arial"/>
                    </w:rPr>
                  </w:rPrChange>
                </w:rPr>
                <w:tab/>
                <w:t>Payload size shall depend upon the test configuration.</w:t>
              </w:r>
            </w:ins>
          </w:p>
          <w:p w14:paraId="7E6366DD" w14:textId="7D96F445" w:rsidR="00795C88" w:rsidRPr="006744E2" w:rsidRDefault="00795C88" w:rsidP="00977F77">
            <w:pPr>
              <w:pStyle w:val="TAN"/>
              <w:rPr>
                <w:ins w:id="1394" w:author="Kazuyoshi Uesaka" w:date="2021-01-15T21:36:00Z"/>
                <w:lang w:eastAsia="ja-JP"/>
                <w:rPrChange w:id="1395" w:author="Kazuyoshi Uesaka" w:date="2021-02-04T09:30:00Z">
                  <w:rPr>
                    <w:ins w:id="1396" w:author="Kazuyoshi Uesaka" w:date="2021-01-15T21:36:00Z"/>
                    <w:lang w:eastAsia="ja-JP"/>
                  </w:rPr>
                </w:rPrChange>
              </w:rPr>
            </w:pPr>
            <w:ins w:id="1397" w:author="Kazuyoshi Uesaka" w:date="2021-01-15T21:36:00Z">
              <w:r w:rsidRPr="006744E2">
                <w:rPr>
                  <w:rFonts w:cs="Arial"/>
                  <w:rPrChange w:id="1398" w:author="Kazuyoshi Uesaka" w:date="2021-02-04T09:30:00Z">
                    <w:rPr>
                      <w:rFonts w:cs="Arial"/>
                    </w:rPr>
                  </w:rPrChange>
                </w:rPr>
                <w:t xml:space="preserve">Note 7: </w:t>
              </w:r>
              <w:r w:rsidRPr="006744E2">
                <w:rPr>
                  <w:rFonts w:cs="Arial"/>
                  <w:rPrChange w:id="1399" w:author="Kazuyoshi Uesaka" w:date="2021-02-04T09:30:00Z">
                    <w:rPr>
                      <w:rFonts w:cs="Arial"/>
                    </w:rPr>
                  </w:rPrChange>
                </w:rPr>
                <w:tab/>
              </w:r>
              <w:r w:rsidRPr="006744E2">
                <w:rPr>
                  <w:lang w:eastAsia="ja-JP"/>
                  <w:rPrChange w:id="1400" w:author="Kazuyoshi Uesaka" w:date="2021-02-04T09:30:00Z">
                    <w:rPr>
                      <w:lang w:eastAsia="ja-JP"/>
                    </w:rPr>
                  </w:rPrChange>
                </w:rPr>
                <w:t xml:space="preserve">The configuration of set of resource blocks and slot symbols of control resource set for Type0-PDCCH search space corresponds to </w:t>
              </w:r>
            </w:ins>
            <w:ins w:id="1401" w:author="Kazuyoshi Uesaka" w:date="2021-02-03T23:42:00Z">
              <w:r w:rsidR="005F1E4D" w:rsidRPr="006744E2">
                <w:rPr>
                  <w:lang w:eastAsia="ja-JP"/>
                  <w:rPrChange w:id="1402" w:author="Kazuyoshi Uesaka" w:date="2021-02-04T09:30:00Z">
                    <w:rPr>
                      <w:lang w:eastAsia="ja-JP"/>
                    </w:rPr>
                  </w:rPrChange>
                </w:rPr>
                <w:t>[</w:t>
              </w:r>
            </w:ins>
            <w:ins w:id="1403" w:author="Kazuyoshi Uesaka" w:date="2021-01-15T21:36:00Z">
              <w:r w:rsidRPr="006744E2">
                <w:rPr>
                  <w:lang w:eastAsia="ja-JP"/>
                  <w:rPrChange w:id="1404" w:author="Kazuyoshi Uesaka" w:date="2021-02-04T09:30:00Z">
                    <w:rPr>
                      <w:lang w:eastAsia="ja-JP"/>
                    </w:rPr>
                  </w:rPrChange>
                </w:rPr>
                <w:t>index 4 in Table 13-4A</w:t>
              </w:r>
            </w:ins>
            <w:ins w:id="1405" w:author="Kazuyoshi Uesaka" w:date="2021-02-03T23:42:00Z">
              <w:r w:rsidR="005F1E4D" w:rsidRPr="006744E2">
                <w:rPr>
                  <w:lang w:eastAsia="ja-JP"/>
                  <w:rPrChange w:id="1406" w:author="Kazuyoshi Uesaka" w:date="2021-02-04T09:30:00Z">
                    <w:rPr>
                      <w:lang w:eastAsia="ja-JP"/>
                    </w:rPr>
                  </w:rPrChange>
                </w:rPr>
                <w:t>]</w:t>
              </w:r>
            </w:ins>
            <w:ins w:id="1407" w:author="Kazuyoshi Uesaka" w:date="2021-01-15T21:36:00Z">
              <w:r w:rsidRPr="006744E2">
                <w:rPr>
                  <w:lang w:eastAsia="ja-JP"/>
                  <w:rPrChange w:id="1408" w:author="Kazuyoshi Uesaka" w:date="2021-02-04T09:30:00Z">
                    <w:rPr>
                      <w:lang w:eastAsia="ja-JP"/>
                    </w:rPr>
                  </w:rPrChange>
                </w:rPr>
                <w:t xml:space="preserve"> in TS 38.213 [3].</w:t>
              </w:r>
            </w:ins>
          </w:p>
          <w:p w14:paraId="466E1EC7" w14:textId="77777777" w:rsidR="00795C88" w:rsidRPr="006744E2" w:rsidRDefault="00795C88" w:rsidP="00977F77">
            <w:pPr>
              <w:pStyle w:val="TAN"/>
              <w:rPr>
                <w:ins w:id="1409" w:author="Kazuyoshi Uesaka" w:date="2021-01-15T21:36:00Z"/>
                <w:rFonts w:cs="Arial"/>
                <w:rPrChange w:id="1410" w:author="Kazuyoshi Uesaka" w:date="2021-02-04T09:30:00Z">
                  <w:rPr>
                    <w:ins w:id="1411" w:author="Kazuyoshi Uesaka" w:date="2021-01-15T21:36:00Z"/>
                    <w:rFonts w:cs="Arial"/>
                  </w:rPr>
                </w:rPrChange>
              </w:rPr>
            </w:pPr>
            <w:ins w:id="1412" w:author="Kazuyoshi Uesaka" w:date="2021-01-15T21:36:00Z">
              <w:r w:rsidRPr="006744E2">
                <w:rPr>
                  <w:rPrChange w:id="1413" w:author="Kazuyoshi Uesaka" w:date="2021-02-04T09:30:00Z">
                    <w:rPr/>
                  </w:rPrChange>
                </w:rPr>
                <w:t>Note 8:</w:t>
              </w:r>
              <w:r w:rsidRPr="006744E2">
                <w:rPr>
                  <w:rPrChange w:id="1414" w:author="Kazuyoshi Uesaka" w:date="2021-02-04T09:30:00Z">
                    <w:rPr/>
                  </w:rPrChange>
                </w:rPr>
                <w:tab/>
                <w:t>Other values can be used to align with GSCN [13] as long as SSB does not overlap the RMC.</w:t>
              </w:r>
            </w:ins>
          </w:p>
        </w:tc>
      </w:tr>
    </w:tbl>
    <w:p w14:paraId="471B1207" w14:textId="77777777" w:rsidR="00795C88" w:rsidRPr="006744E2" w:rsidRDefault="00795C88" w:rsidP="00795C88">
      <w:pPr>
        <w:rPr>
          <w:ins w:id="1415" w:author="Kazuyoshi Uesaka" w:date="2021-01-15T21:36:00Z"/>
          <w:rFonts w:eastAsia="MS Mincho"/>
          <w:noProof/>
          <w:rPrChange w:id="1416" w:author="Kazuyoshi Uesaka" w:date="2021-02-04T09:30:00Z">
            <w:rPr>
              <w:ins w:id="1417" w:author="Kazuyoshi Uesaka" w:date="2021-01-15T21:36:00Z"/>
              <w:rFonts w:eastAsia="MS Mincho"/>
              <w:noProof/>
            </w:rPr>
          </w:rPrChange>
        </w:rPr>
      </w:pPr>
    </w:p>
    <w:p w14:paraId="748F6CEF" w14:textId="77777777" w:rsidR="00795C88" w:rsidRPr="006744E2" w:rsidRDefault="00795C88" w:rsidP="00795C88">
      <w:pPr>
        <w:rPr>
          <w:ins w:id="1418" w:author="Kazuyoshi Uesaka" w:date="2021-01-15T21:36:00Z"/>
          <w:rFonts w:eastAsia="MS Mincho"/>
          <w:noProof/>
          <w:rPrChange w:id="1419" w:author="Kazuyoshi Uesaka" w:date="2021-02-04T09:30:00Z">
            <w:rPr>
              <w:ins w:id="1420" w:author="Kazuyoshi Uesaka" w:date="2021-01-15T21:36:00Z"/>
              <w:rFonts w:eastAsia="MS Mincho"/>
              <w:noProof/>
            </w:rPr>
          </w:rPrChange>
        </w:rPr>
      </w:pPr>
      <w:bookmarkStart w:id="1421" w:name="_Toc535476079"/>
      <w:bookmarkEnd w:id="747"/>
    </w:p>
    <w:p w14:paraId="3D52F739" w14:textId="77777777" w:rsidR="00795C88" w:rsidRPr="006744E2" w:rsidRDefault="00795C88" w:rsidP="00795C88">
      <w:pPr>
        <w:pStyle w:val="Heading3"/>
        <w:rPr>
          <w:ins w:id="1422" w:author="Kazuyoshi Uesaka" w:date="2021-01-15T21:36:00Z"/>
          <w:snapToGrid w:val="0"/>
          <w:rPrChange w:id="1423" w:author="Kazuyoshi Uesaka" w:date="2021-02-04T09:30:00Z">
            <w:rPr>
              <w:ins w:id="1424" w:author="Kazuyoshi Uesaka" w:date="2021-01-15T21:36:00Z"/>
              <w:snapToGrid w:val="0"/>
            </w:rPr>
          </w:rPrChange>
        </w:rPr>
      </w:pPr>
      <w:ins w:id="1425" w:author="Kazuyoshi Uesaka" w:date="2021-01-15T21:36:00Z">
        <w:r w:rsidRPr="006744E2">
          <w:rPr>
            <w:snapToGrid w:val="0"/>
            <w:rPrChange w:id="1426" w:author="Kazuyoshi Uesaka" w:date="2021-02-04T09:30:00Z">
              <w:rPr>
                <w:snapToGrid w:val="0"/>
              </w:rPr>
            </w:rPrChange>
          </w:rPr>
          <w:lastRenderedPageBreak/>
          <w:t>A.3.1A.3</w:t>
        </w:r>
        <w:r w:rsidRPr="006744E2">
          <w:rPr>
            <w:snapToGrid w:val="0"/>
            <w:rPrChange w:id="1427" w:author="Kazuyoshi Uesaka" w:date="2021-02-04T09:30:00Z">
              <w:rPr>
                <w:snapToGrid w:val="0"/>
              </w:rPr>
            </w:rPrChange>
          </w:rPr>
          <w:tab/>
          <w:t>CORESET for RMC scheduling</w:t>
        </w:r>
      </w:ins>
    </w:p>
    <w:p w14:paraId="32E31CDA" w14:textId="77777777" w:rsidR="00795C88" w:rsidRPr="006744E2" w:rsidRDefault="00795C88" w:rsidP="00795C88">
      <w:pPr>
        <w:pStyle w:val="Heading4"/>
        <w:rPr>
          <w:ins w:id="1428" w:author="Kazuyoshi Uesaka" w:date="2021-01-15T21:36:00Z"/>
          <w:snapToGrid w:val="0"/>
          <w:rPrChange w:id="1429" w:author="Kazuyoshi Uesaka" w:date="2021-02-04T09:30:00Z">
            <w:rPr>
              <w:ins w:id="1430" w:author="Kazuyoshi Uesaka" w:date="2021-01-15T21:36:00Z"/>
              <w:snapToGrid w:val="0"/>
            </w:rPr>
          </w:rPrChange>
        </w:rPr>
      </w:pPr>
      <w:ins w:id="1431" w:author="Kazuyoshi Uesaka" w:date="2021-01-15T21:36:00Z">
        <w:r w:rsidRPr="006744E2">
          <w:rPr>
            <w:snapToGrid w:val="0"/>
            <w:rPrChange w:id="1432" w:author="Kazuyoshi Uesaka" w:date="2021-02-04T09:30:00Z">
              <w:rPr>
                <w:snapToGrid w:val="0"/>
              </w:rPr>
            </w:rPrChange>
          </w:rPr>
          <w:t>A.3.1A.3.1</w:t>
        </w:r>
        <w:r w:rsidRPr="006744E2">
          <w:rPr>
            <w:snapToGrid w:val="0"/>
            <w:rPrChange w:id="1433" w:author="Kazuyoshi Uesaka" w:date="2021-02-04T09:30:00Z">
              <w:rPr>
                <w:snapToGrid w:val="0"/>
              </w:rPr>
            </w:rPrChange>
          </w:rPr>
          <w:tab/>
          <w:t>TDD</w:t>
        </w:r>
      </w:ins>
    </w:p>
    <w:p w14:paraId="4DD69430" w14:textId="77777777" w:rsidR="00795C88" w:rsidRPr="006744E2" w:rsidRDefault="00795C88" w:rsidP="00795C88">
      <w:pPr>
        <w:pStyle w:val="TH"/>
        <w:rPr>
          <w:ins w:id="1434" w:author="Kazuyoshi Uesaka" w:date="2021-01-15T21:36:00Z"/>
          <w:rFonts w:cs="v5.0.0"/>
          <w:rPrChange w:id="1435" w:author="Kazuyoshi Uesaka" w:date="2021-02-04T09:30:00Z">
            <w:rPr>
              <w:ins w:id="1436" w:author="Kazuyoshi Uesaka" w:date="2021-01-15T21:36:00Z"/>
              <w:rFonts w:cs="v5.0.0"/>
            </w:rPr>
          </w:rPrChange>
        </w:rPr>
      </w:pPr>
      <w:ins w:id="1437" w:author="Kazuyoshi Uesaka" w:date="2021-01-15T21:36:00Z">
        <w:r w:rsidRPr="006744E2">
          <w:rPr>
            <w:rFonts w:cs="v5.0.0"/>
            <w:rPrChange w:id="1438" w:author="Kazuyoshi Uesaka" w:date="2021-02-04T09:30:00Z">
              <w:rPr>
                <w:rFonts w:cs="v5.0.0"/>
              </w:rPr>
            </w:rPrChange>
          </w:rPr>
          <w:t>Table A.3.1A.3.1-1: Control Channel RMC with SCS=30KHz</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0"/>
        <w:gridCol w:w="903"/>
        <w:gridCol w:w="1317"/>
        <w:gridCol w:w="1169"/>
        <w:gridCol w:w="730"/>
        <w:gridCol w:w="722"/>
        <w:gridCol w:w="830"/>
        <w:gridCol w:w="830"/>
        <w:gridCol w:w="828"/>
      </w:tblGrid>
      <w:tr w:rsidR="00795C88" w:rsidRPr="006744E2" w14:paraId="139190FC" w14:textId="77777777" w:rsidTr="00977F77">
        <w:trPr>
          <w:trHeight w:val="187"/>
          <w:jc w:val="center"/>
          <w:ins w:id="1439"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3BFFC9BB" w14:textId="77777777" w:rsidR="00795C88" w:rsidRPr="006744E2" w:rsidRDefault="00795C88" w:rsidP="00977F77">
            <w:pPr>
              <w:pStyle w:val="TAH"/>
              <w:spacing w:line="252" w:lineRule="auto"/>
              <w:rPr>
                <w:ins w:id="1440" w:author="Kazuyoshi Uesaka" w:date="2021-01-15T21:36:00Z"/>
                <w:rFonts w:cs="Arial"/>
                <w:rPrChange w:id="1441" w:author="Kazuyoshi Uesaka" w:date="2021-02-04T09:30:00Z">
                  <w:rPr>
                    <w:ins w:id="1442" w:author="Kazuyoshi Uesaka" w:date="2021-01-15T21:36:00Z"/>
                    <w:rFonts w:cs="Arial"/>
                  </w:rPr>
                </w:rPrChange>
              </w:rPr>
            </w:pPr>
            <w:ins w:id="1443" w:author="Kazuyoshi Uesaka" w:date="2021-01-15T21:36:00Z">
              <w:r w:rsidRPr="006744E2">
                <w:rPr>
                  <w:rFonts w:cs="Arial"/>
                  <w:rPrChange w:id="1444" w:author="Kazuyoshi Uesaka" w:date="2021-02-04T09:30:00Z">
                    <w:rPr>
                      <w:rFonts w:cs="Arial"/>
                    </w:rPr>
                  </w:rPrChange>
                </w:rPr>
                <w:t>Parameter</w:t>
              </w:r>
            </w:ins>
          </w:p>
        </w:tc>
        <w:tc>
          <w:tcPr>
            <w:tcW w:w="469" w:type="pct"/>
            <w:tcBorders>
              <w:top w:val="single" w:sz="4" w:space="0" w:color="auto"/>
              <w:left w:val="single" w:sz="4" w:space="0" w:color="auto"/>
              <w:bottom w:val="single" w:sz="4" w:space="0" w:color="auto"/>
              <w:right w:val="single" w:sz="4" w:space="0" w:color="auto"/>
            </w:tcBorders>
            <w:hideMark/>
          </w:tcPr>
          <w:p w14:paraId="5EEAF209" w14:textId="77777777" w:rsidR="00795C88" w:rsidRPr="006744E2" w:rsidRDefault="00795C88" w:rsidP="00977F77">
            <w:pPr>
              <w:pStyle w:val="TAH"/>
              <w:spacing w:line="252" w:lineRule="auto"/>
              <w:rPr>
                <w:ins w:id="1445" w:author="Kazuyoshi Uesaka" w:date="2021-01-15T21:36:00Z"/>
                <w:rFonts w:cs="Arial"/>
                <w:rPrChange w:id="1446" w:author="Kazuyoshi Uesaka" w:date="2021-02-04T09:30:00Z">
                  <w:rPr>
                    <w:ins w:id="1447" w:author="Kazuyoshi Uesaka" w:date="2021-01-15T21:36:00Z"/>
                    <w:rFonts w:cs="Arial"/>
                  </w:rPr>
                </w:rPrChange>
              </w:rPr>
            </w:pPr>
            <w:ins w:id="1448" w:author="Kazuyoshi Uesaka" w:date="2021-01-15T21:36:00Z">
              <w:r w:rsidRPr="006744E2">
                <w:rPr>
                  <w:rFonts w:cs="Arial"/>
                  <w:rPrChange w:id="1449" w:author="Kazuyoshi Uesaka" w:date="2021-02-04T09:30:00Z">
                    <w:rPr>
                      <w:rFonts w:cs="Arial"/>
                    </w:rPr>
                  </w:rPrChange>
                </w:rPr>
                <w:t>Unit</w:t>
              </w:r>
            </w:ins>
          </w:p>
        </w:tc>
        <w:tc>
          <w:tcPr>
            <w:tcW w:w="3337" w:type="pct"/>
            <w:gridSpan w:val="7"/>
            <w:tcBorders>
              <w:top w:val="single" w:sz="4" w:space="0" w:color="auto"/>
              <w:left w:val="single" w:sz="4" w:space="0" w:color="auto"/>
              <w:bottom w:val="single" w:sz="4" w:space="0" w:color="auto"/>
              <w:right w:val="single" w:sz="4" w:space="0" w:color="auto"/>
            </w:tcBorders>
            <w:hideMark/>
          </w:tcPr>
          <w:p w14:paraId="76541AB5" w14:textId="77777777" w:rsidR="00795C88" w:rsidRPr="006744E2" w:rsidRDefault="00795C88" w:rsidP="00977F77">
            <w:pPr>
              <w:pStyle w:val="TAH"/>
              <w:spacing w:line="252" w:lineRule="auto"/>
              <w:rPr>
                <w:ins w:id="1450" w:author="Kazuyoshi Uesaka" w:date="2021-01-15T21:36:00Z"/>
                <w:rFonts w:cs="Arial"/>
                <w:rPrChange w:id="1451" w:author="Kazuyoshi Uesaka" w:date="2021-02-04T09:30:00Z">
                  <w:rPr>
                    <w:ins w:id="1452" w:author="Kazuyoshi Uesaka" w:date="2021-01-15T21:36:00Z"/>
                    <w:rFonts w:cs="Arial"/>
                  </w:rPr>
                </w:rPrChange>
              </w:rPr>
            </w:pPr>
            <w:ins w:id="1453" w:author="Kazuyoshi Uesaka" w:date="2021-01-15T21:36:00Z">
              <w:r w:rsidRPr="006744E2">
                <w:rPr>
                  <w:rFonts w:cs="Arial"/>
                  <w:rPrChange w:id="1454" w:author="Kazuyoshi Uesaka" w:date="2021-02-04T09:30:00Z">
                    <w:rPr>
                      <w:rFonts w:cs="Arial"/>
                    </w:rPr>
                  </w:rPrChange>
                </w:rPr>
                <w:t>Value</w:t>
              </w:r>
            </w:ins>
          </w:p>
        </w:tc>
      </w:tr>
      <w:tr w:rsidR="00795C88" w:rsidRPr="006744E2" w14:paraId="2777CB33" w14:textId="77777777" w:rsidTr="00977F77">
        <w:trPr>
          <w:trHeight w:val="187"/>
          <w:jc w:val="center"/>
          <w:ins w:id="1455"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5273D782" w14:textId="77777777" w:rsidR="00795C88" w:rsidRPr="006744E2" w:rsidRDefault="00795C88" w:rsidP="00977F77">
            <w:pPr>
              <w:pStyle w:val="TAL"/>
              <w:spacing w:line="252" w:lineRule="auto"/>
              <w:rPr>
                <w:ins w:id="1456" w:author="Kazuyoshi Uesaka" w:date="2021-01-15T21:36:00Z"/>
                <w:rFonts w:cs="Arial"/>
                <w:rPrChange w:id="1457" w:author="Kazuyoshi Uesaka" w:date="2021-02-04T09:30:00Z">
                  <w:rPr>
                    <w:ins w:id="1458" w:author="Kazuyoshi Uesaka" w:date="2021-01-15T21:36:00Z"/>
                    <w:rFonts w:cs="Arial"/>
                  </w:rPr>
                </w:rPrChange>
              </w:rPr>
            </w:pPr>
            <w:ins w:id="1459" w:author="Kazuyoshi Uesaka" w:date="2021-01-15T21:36:00Z">
              <w:r w:rsidRPr="006744E2">
                <w:rPr>
                  <w:rFonts w:cs="Arial"/>
                  <w:rPrChange w:id="1460" w:author="Kazuyoshi Uesaka" w:date="2021-02-04T09:30:00Z">
                    <w:rPr>
                      <w:rFonts w:cs="Arial"/>
                    </w:rPr>
                  </w:rPrChange>
                </w:rPr>
                <w:t>Reference channel</w:t>
              </w:r>
            </w:ins>
          </w:p>
        </w:tc>
        <w:tc>
          <w:tcPr>
            <w:tcW w:w="469" w:type="pct"/>
            <w:tcBorders>
              <w:top w:val="single" w:sz="4" w:space="0" w:color="auto"/>
              <w:left w:val="single" w:sz="4" w:space="0" w:color="auto"/>
              <w:bottom w:val="single" w:sz="4" w:space="0" w:color="auto"/>
              <w:right w:val="single" w:sz="4" w:space="0" w:color="auto"/>
            </w:tcBorders>
          </w:tcPr>
          <w:p w14:paraId="411F6666" w14:textId="77777777" w:rsidR="00795C88" w:rsidRPr="006744E2" w:rsidRDefault="00795C88" w:rsidP="00977F77">
            <w:pPr>
              <w:pStyle w:val="TAC"/>
              <w:spacing w:line="252" w:lineRule="auto"/>
              <w:ind w:left="454" w:hanging="454"/>
              <w:rPr>
                <w:ins w:id="1461" w:author="Kazuyoshi Uesaka" w:date="2021-01-15T21:36:00Z"/>
                <w:rFonts w:cs="Arial"/>
                <w:rPrChange w:id="1462" w:author="Kazuyoshi Uesaka" w:date="2021-02-04T09:30:00Z">
                  <w:rPr>
                    <w:ins w:id="1463"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6CA83E87" w14:textId="77777777" w:rsidR="00795C88" w:rsidRPr="006744E2" w:rsidRDefault="00795C88" w:rsidP="00977F77">
            <w:pPr>
              <w:pStyle w:val="TAC"/>
              <w:spacing w:line="252" w:lineRule="auto"/>
              <w:rPr>
                <w:ins w:id="1464" w:author="Kazuyoshi Uesaka" w:date="2021-01-15T21:36:00Z"/>
                <w:rPrChange w:id="1465" w:author="Kazuyoshi Uesaka" w:date="2021-02-04T09:30:00Z">
                  <w:rPr>
                    <w:ins w:id="1466" w:author="Kazuyoshi Uesaka" w:date="2021-01-15T21:36:00Z"/>
                  </w:rPr>
                </w:rPrChange>
              </w:rPr>
            </w:pPr>
            <w:ins w:id="1467" w:author="Kazuyoshi Uesaka" w:date="2021-01-15T21:36:00Z">
              <w:r w:rsidRPr="006744E2">
                <w:rPr>
                  <w:rPrChange w:id="1468" w:author="Kazuyoshi Uesaka" w:date="2021-02-04T09:30:00Z">
                    <w:rPr/>
                  </w:rPrChange>
                </w:rPr>
                <w:t>CCR.1.1 CCA</w:t>
              </w:r>
            </w:ins>
          </w:p>
        </w:tc>
        <w:tc>
          <w:tcPr>
            <w:tcW w:w="607" w:type="pct"/>
            <w:tcBorders>
              <w:top w:val="single" w:sz="4" w:space="0" w:color="auto"/>
              <w:left w:val="single" w:sz="4" w:space="0" w:color="auto"/>
              <w:bottom w:val="single" w:sz="4" w:space="0" w:color="auto"/>
              <w:right w:val="single" w:sz="4" w:space="0" w:color="auto"/>
            </w:tcBorders>
          </w:tcPr>
          <w:p w14:paraId="0D73BB54" w14:textId="77777777" w:rsidR="00795C88" w:rsidRPr="006744E2" w:rsidRDefault="00795C88" w:rsidP="00977F77">
            <w:pPr>
              <w:pStyle w:val="TAC"/>
              <w:rPr>
                <w:ins w:id="1469" w:author="Kazuyoshi Uesaka" w:date="2021-01-15T21:36:00Z"/>
                <w:rFonts w:cs="Arial"/>
                <w:rPrChange w:id="1470" w:author="Kazuyoshi Uesaka" w:date="2021-02-04T09:30:00Z">
                  <w:rPr>
                    <w:ins w:id="1471" w:author="Kazuyoshi Uesaka" w:date="2021-01-15T21:36:00Z"/>
                    <w:rFonts w:cs="Arial"/>
                  </w:rPr>
                </w:rPrChange>
              </w:rPr>
            </w:pPr>
            <w:ins w:id="1472" w:author="Kazuyoshi Uesaka" w:date="2021-01-15T21:36:00Z">
              <w:r w:rsidRPr="006744E2">
                <w:rPr>
                  <w:rPrChange w:id="1473" w:author="Kazuyoshi Uesaka" w:date="2021-02-04T09:30:00Z">
                    <w:rPr/>
                  </w:rPrChange>
                </w:rPr>
                <w:t>CCR.1.2 CCA</w:t>
              </w:r>
            </w:ins>
          </w:p>
        </w:tc>
        <w:tc>
          <w:tcPr>
            <w:tcW w:w="379" w:type="pct"/>
            <w:tcBorders>
              <w:top w:val="single" w:sz="4" w:space="0" w:color="auto"/>
              <w:left w:val="single" w:sz="4" w:space="0" w:color="auto"/>
              <w:bottom w:val="single" w:sz="4" w:space="0" w:color="auto"/>
              <w:right w:val="single" w:sz="4" w:space="0" w:color="auto"/>
            </w:tcBorders>
          </w:tcPr>
          <w:p w14:paraId="2BE649C7" w14:textId="77777777" w:rsidR="00795C88" w:rsidRPr="006744E2" w:rsidRDefault="00795C88" w:rsidP="00977F77">
            <w:pPr>
              <w:pStyle w:val="TAC"/>
              <w:spacing w:line="252" w:lineRule="auto"/>
              <w:rPr>
                <w:ins w:id="1474" w:author="Kazuyoshi Uesaka" w:date="2021-01-15T21:36:00Z"/>
                <w:rFonts w:cs="Arial"/>
                <w:rPrChange w:id="1475" w:author="Kazuyoshi Uesaka" w:date="2021-02-04T09:30:00Z">
                  <w:rPr>
                    <w:ins w:id="1476"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3CA91CFA" w14:textId="77777777" w:rsidR="00795C88" w:rsidRPr="006744E2" w:rsidRDefault="00795C88" w:rsidP="00977F77">
            <w:pPr>
              <w:pStyle w:val="TAC"/>
              <w:spacing w:line="252" w:lineRule="auto"/>
              <w:rPr>
                <w:ins w:id="1477" w:author="Kazuyoshi Uesaka" w:date="2021-01-15T21:36:00Z"/>
                <w:rFonts w:cs="Arial"/>
                <w:rPrChange w:id="1478" w:author="Kazuyoshi Uesaka" w:date="2021-02-04T09:30:00Z">
                  <w:rPr>
                    <w:ins w:id="1479"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3EC979D0" w14:textId="77777777" w:rsidR="00795C88" w:rsidRPr="006744E2" w:rsidRDefault="00795C88" w:rsidP="00977F77">
            <w:pPr>
              <w:pStyle w:val="TAC"/>
              <w:spacing w:line="252" w:lineRule="auto"/>
              <w:rPr>
                <w:ins w:id="1480" w:author="Kazuyoshi Uesaka" w:date="2021-01-15T21:36:00Z"/>
                <w:rFonts w:cs="Arial"/>
                <w:rPrChange w:id="1481" w:author="Kazuyoshi Uesaka" w:date="2021-02-04T09:30:00Z">
                  <w:rPr>
                    <w:ins w:id="1482"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5252F5FB" w14:textId="77777777" w:rsidR="00795C88" w:rsidRPr="006744E2" w:rsidRDefault="00795C88" w:rsidP="00977F77">
            <w:pPr>
              <w:pStyle w:val="TAC"/>
              <w:spacing w:line="252" w:lineRule="auto"/>
              <w:rPr>
                <w:ins w:id="1483" w:author="Kazuyoshi Uesaka" w:date="2021-01-15T21:36:00Z"/>
                <w:rFonts w:cs="Arial"/>
                <w:rPrChange w:id="1484" w:author="Kazuyoshi Uesaka" w:date="2021-02-04T09:30:00Z">
                  <w:rPr>
                    <w:ins w:id="1485"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53B37AB8" w14:textId="77777777" w:rsidR="00795C88" w:rsidRPr="006744E2" w:rsidRDefault="00795C88" w:rsidP="00977F77">
            <w:pPr>
              <w:pStyle w:val="TAC"/>
              <w:spacing w:line="252" w:lineRule="auto"/>
              <w:rPr>
                <w:ins w:id="1486" w:author="Kazuyoshi Uesaka" w:date="2021-01-15T21:36:00Z"/>
                <w:rFonts w:cs="Arial"/>
                <w:rPrChange w:id="1487" w:author="Kazuyoshi Uesaka" w:date="2021-02-04T09:30:00Z">
                  <w:rPr>
                    <w:ins w:id="1488" w:author="Kazuyoshi Uesaka" w:date="2021-01-15T21:36:00Z"/>
                    <w:rFonts w:cs="Arial"/>
                  </w:rPr>
                </w:rPrChange>
              </w:rPr>
            </w:pPr>
          </w:p>
        </w:tc>
      </w:tr>
      <w:tr w:rsidR="00795C88" w:rsidRPr="006744E2" w14:paraId="20C88503" w14:textId="77777777" w:rsidTr="00977F77">
        <w:trPr>
          <w:trHeight w:val="187"/>
          <w:jc w:val="center"/>
          <w:ins w:id="1489"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39BB1BA6" w14:textId="77777777" w:rsidR="00795C88" w:rsidRPr="006744E2" w:rsidRDefault="00795C88" w:rsidP="00977F77">
            <w:pPr>
              <w:pStyle w:val="TAL"/>
              <w:spacing w:line="252" w:lineRule="auto"/>
              <w:rPr>
                <w:ins w:id="1490" w:author="Kazuyoshi Uesaka" w:date="2021-01-15T21:36:00Z"/>
                <w:rFonts w:cs="Arial"/>
                <w:rPrChange w:id="1491" w:author="Kazuyoshi Uesaka" w:date="2021-02-04T09:30:00Z">
                  <w:rPr>
                    <w:ins w:id="1492" w:author="Kazuyoshi Uesaka" w:date="2021-01-15T21:36:00Z"/>
                    <w:rFonts w:cs="Arial"/>
                  </w:rPr>
                </w:rPrChange>
              </w:rPr>
            </w:pPr>
            <w:ins w:id="1493" w:author="Kazuyoshi Uesaka" w:date="2021-01-15T21:36:00Z">
              <w:r w:rsidRPr="006744E2">
                <w:rPr>
                  <w:rFonts w:cs="Arial"/>
                  <w:rPrChange w:id="1494" w:author="Kazuyoshi Uesaka" w:date="2021-02-04T09:30:00Z">
                    <w:rPr>
                      <w:rFonts w:cs="Arial"/>
                    </w:rPr>
                  </w:rPrChange>
                </w:rPr>
                <w:t>Channel bandwidth</w:t>
              </w:r>
            </w:ins>
          </w:p>
        </w:tc>
        <w:tc>
          <w:tcPr>
            <w:tcW w:w="469" w:type="pct"/>
            <w:tcBorders>
              <w:top w:val="single" w:sz="4" w:space="0" w:color="auto"/>
              <w:left w:val="single" w:sz="4" w:space="0" w:color="auto"/>
              <w:bottom w:val="single" w:sz="4" w:space="0" w:color="auto"/>
              <w:right w:val="single" w:sz="4" w:space="0" w:color="auto"/>
            </w:tcBorders>
            <w:hideMark/>
          </w:tcPr>
          <w:p w14:paraId="5A208B04" w14:textId="77777777" w:rsidR="00795C88" w:rsidRPr="006744E2" w:rsidRDefault="00795C88" w:rsidP="00977F77">
            <w:pPr>
              <w:pStyle w:val="TAC"/>
              <w:spacing w:line="252" w:lineRule="auto"/>
              <w:rPr>
                <w:ins w:id="1495" w:author="Kazuyoshi Uesaka" w:date="2021-01-15T21:36:00Z"/>
                <w:rFonts w:cs="Arial"/>
                <w:rPrChange w:id="1496" w:author="Kazuyoshi Uesaka" w:date="2021-02-04T09:30:00Z">
                  <w:rPr>
                    <w:ins w:id="1497" w:author="Kazuyoshi Uesaka" w:date="2021-01-15T21:36:00Z"/>
                    <w:rFonts w:cs="Arial"/>
                  </w:rPr>
                </w:rPrChange>
              </w:rPr>
            </w:pPr>
            <w:ins w:id="1498" w:author="Kazuyoshi Uesaka" w:date="2021-01-15T21:36:00Z">
              <w:r w:rsidRPr="006744E2">
                <w:rPr>
                  <w:rFonts w:cs="Arial"/>
                  <w:rPrChange w:id="1499" w:author="Kazuyoshi Uesaka" w:date="2021-02-04T09:30:00Z">
                    <w:rPr>
                      <w:rFonts w:cs="Arial"/>
                    </w:rPr>
                  </w:rPrChange>
                </w:rPr>
                <w:t>MHz</w:t>
              </w:r>
            </w:ins>
          </w:p>
        </w:tc>
        <w:tc>
          <w:tcPr>
            <w:tcW w:w="684" w:type="pct"/>
            <w:tcBorders>
              <w:top w:val="single" w:sz="4" w:space="0" w:color="auto"/>
              <w:left w:val="single" w:sz="4" w:space="0" w:color="auto"/>
              <w:bottom w:val="single" w:sz="4" w:space="0" w:color="auto"/>
              <w:right w:val="single" w:sz="4" w:space="0" w:color="auto"/>
            </w:tcBorders>
            <w:hideMark/>
          </w:tcPr>
          <w:p w14:paraId="2D81FEE2" w14:textId="77777777" w:rsidR="00795C88" w:rsidRPr="006744E2" w:rsidRDefault="00795C88" w:rsidP="00977F77">
            <w:pPr>
              <w:pStyle w:val="TAC"/>
              <w:spacing w:line="252" w:lineRule="auto"/>
              <w:rPr>
                <w:ins w:id="1500" w:author="Kazuyoshi Uesaka" w:date="2021-01-15T21:36:00Z"/>
                <w:rPrChange w:id="1501" w:author="Kazuyoshi Uesaka" w:date="2021-02-04T09:30:00Z">
                  <w:rPr>
                    <w:ins w:id="1502" w:author="Kazuyoshi Uesaka" w:date="2021-01-15T21:36:00Z"/>
                  </w:rPr>
                </w:rPrChange>
              </w:rPr>
            </w:pPr>
            <w:ins w:id="1503" w:author="Kazuyoshi Uesaka" w:date="2021-01-15T21:36:00Z">
              <w:r w:rsidRPr="006744E2">
                <w:rPr>
                  <w:rPrChange w:id="1504" w:author="Kazuyoshi Uesaka" w:date="2021-02-04T09:30:00Z">
                    <w:rPr/>
                  </w:rPrChange>
                </w:rPr>
                <w:t>40</w:t>
              </w:r>
            </w:ins>
          </w:p>
        </w:tc>
        <w:tc>
          <w:tcPr>
            <w:tcW w:w="607" w:type="pct"/>
            <w:tcBorders>
              <w:top w:val="single" w:sz="4" w:space="0" w:color="auto"/>
              <w:left w:val="single" w:sz="4" w:space="0" w:color="auto"/>
              <w:bottom w:val="single" w:sz="4" w:space="0" w:color="auto"/>
              <w:right w:val="single" w:sz="4" w:space="0" w:color="auto"/>
            </w:tcBorders>
          </w:tcPr>
          <w:p w14:paraId="6F1BE330" w14:textId="77777777" w:rsidR="00795C88" w:rsidRPr="006744E2" w:rsidRDefault="00795C88" w:rsidP="00977F77">
            <w:pPr>
              <w:pStyle w:val="TAC"/>
              <w:rPr>
                <w:ins w:id="1505" w:author="Kazuyoshi Uesaka" w:date="2021-01-15T21:36:00Z"/>
                <w:rFonts w:cs="Arial"/>
                <w:lang w:eastAsia="zh-CN"/>
                <w:rPrChange w:id="1506" w:author="Kazuyoshi Uesaka" w:date="2021-02-04T09:30:00Z">
                  <w:rPr>
                    <w:ins w:id="1507" w:author="Kazuyoshi Uesaka" w:date="2021-01-15T21:36:00Z"/>
                    <w:rFonts w:cs="Arial"/>
                    <w:lang w:eastAsia="zh-CN"/>
                  </w:rPr>
                </w:rPrChange>
              </w:rPr>
            </w:pPr>
            <w:ins w:id="1508" w:author="Kazuyoshi Uesaka" w:date="2021-01-15T21:36:00Z">
              <w:r w:rsidRPr="006744E2">
                <w:rPr>
                  <w:rPrChange w:id="1509" w:author="Kazuyoshi Uesaka" w:date="2021-02-04T09:30:00Z">
                    <w:rPr/>
                  </w:rPrChange>
                </w:rPr>
                <w:t>40</w:t>
              </w:r>
            </w:ins>
          </w:p>
        </w:tc>
        <w:tc>
          <w:tcPr>
            <w:tcW w:w="379" w:type="pct"/>
            <w:tcBorders>
              <w:top w:val="single" w:sz="4" w:space="0" w:color="auto"/>
              <w:left w:val="single" w:sz="4" w:space="0" w:color="auto"/>
              <w:bottom w:val="single" w:sz="4" w:space="0" w:color="auto"/>
              <w:right w:val="single" w:sz="4" w:space="0" w:color="auto"/>
            </w:tcBorders>
          </w:tcPr>
          <w:p w14:paraId="1BE7A665" w14:textId="77777777" w:rsidR="00795C88" w:rsidRPr="006744E2" w:rsidRDefault="00795C88" w:rsidP="00977F77">
            <w:pPr>
              <w:pStyle w:val="TAC"/>
              <w:spacing w:line="252" w:lineRule="auto"/>
              <w:rPr>
                <w:ins w:id="1510" w:author="Kazuyoshi Uesaka" w:date="2021-01-15T21:36:00Z"/>
                <w:rFonts w:cs="Arial"/>
                <w:rPrChange w:id="1511" w:author="Kazuyoshi Uesaka" w:date="2021-02-04T09:30:00Z">
                  <w:rPr>
                    <w:ins w:id="1512"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20E73135" w14:textId="77777777" w:rsidR="00795C88" w:rsidRPr="006744E2" w:rsidRDefault="00795C88" w:rsidP="00977F77">
            <w:pPr>
              <w:pStyle w:val="TAC"/>
              <w:spacing w:line="252" w:lineRule="auto"/>
              <w:rPr>
                <w:ins w:id="1513" w:author="Kazuyoshi Uesaka" w:date="2021-01-15T21:36:00Z"/>
                <w:rFonts w:cs="Arial"/>
                <w:rPrChange w:id="1514" w:author="Kazuyoshi Uesaka" w:date="2021-02-04T09:30:00Z">
                  <w:rPr>
                    <w:ins w:id="1515"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605780CA" w14:textId="77777777" w:rsidR="00795C88" w:rsidRPr="006744E2" w:rsidRDefault="00795C88" w:rsidP="00977F77">
            <w:pPr>
              <w:pStyle w:val="TAC"/>
              <w:spacing w:line="252" w:lineRule="auto"/>
              <w:rPr>
                <w:ins w:id="1516" w:author="Kazuyoshi Uesaka" w:date="2021-01-15T21:36:00Z"/>
                <w:rFonts w:cs="Arial"/>
                <w:rPrChange w:id="1517" w:author="Kazuyoshi Uesaka" w:date="2021-02-04T09:30:00Z">
                  <w:rPr>
                    <w:ins w:id="1518"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17F4AA9D" w14:textId="77777777" w:rsidR="00795C88" w:rsidRPr="006744E2" w:rsidRDefault="00795C88" w:rsidP="00977F77">
            <w:pPr>
              <w:pStyle w:val="TAC"/>
              <w:spacing w:line="252" w:lineRule="auto"/>
              <w:rPr>
                <w:ins w:id="1519" w:author="Kazuyoshi Uesaka" w:date="2021-01-15T21:36:00Z"/>
                <w:rFonts w:cs="Arial"/>
                <w:rPrChange w:id="1520" w:author="Kazuyoshi Uesaka" w:date="2021-02-04T09:30:00Z">
                  <w:rPr>
                    <w:ins w:id="1521"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20420BB9" w14:textId="77777777" w:rsidR="00795C88" w:rsidRPr="006744E2" w:rsidRDefault="00795C88" w:rsidP="00977F77">
            <w:pPr>
              <w:pStyle w:val="TAC"/>
              <w:spacing w:line="252" w:lineRule="auto"/>
              <w:rPr>
                <w:ins w:id="1522" w:author="Kazuyoshi Uesaka" w:date="2021-01-15T21:36:00Z"/>
                <w:rFonts w:cs="Arial"/>
                <w:rPrChange w:id="1523" w:author="Kazuyoshi Uesaka" w:date="2021-02-04T09:30:00Z">
                  <w:rPr>
                    <w:ins w:id="1524" w:author="Kazuyoshi Uesaka" w:date="2021-01-15T21:36:00Z"/>
                    <w:rFonts w:cs="Arial"/>
                  </w:rPr>
                </w:rPrChange>
              </w:rPr>
            </w:pPr>
          </w:p>
        </w:tc>
      </w:tr>
      <w:tr w:rsidR="00795C88" w:rsidRPr="006744E2" w14:paraId="57C216B0" w14:textId="77777777" w:rsidTr="00977F77">
        <w:trPr>
          <w:trHeight w:val="187"/>
          <w:jc w:val="center"/>
          <w:ins w:id="1525"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47A37E89" w14:textId="77777777" w:rsidR="00795C88" w:rsidRPr="006744E2" w:rsidRDefault="00795C88" w:rsidP="00977F77">
            <w:pPr>
              <w:pStyle w:val="TAL"/>
              <w:spacing w:line="252" w:lineRule="auto"/>
              <w:rPr>
                <w:ins w:id="1526" w:author="Kazuyoshi Uesaka" w:date="2021-01-15T21:36:00Z"/>
                <w:rFonts w:cs="Arial"/>
                <w:lang w:eastAsia="zh-CN"/>
                <w:rPrChange w:id="1527" w:author="Kazuyoshi Uesaka" w:date="2021-02-04T09:30:00Z">
                  <w:rPr>
                    <w:ins w:id="1528" w:author="Kazuyoshi Uesaka" w:date="2021-01-15T21:36:00Z"/>
                    <w:rFonts w:cs="Arial"/>
                    <w:lang w:eastAsia="zh-CN"/>
                  </w:rPr>
                </w:rPrChange>
              </w:rPr>
            </w:pPr>
            <w:ins w:id="1529" w:author="Kazuyoshi Uesaka" w:date="2021-01-15T21:36:00Z">
              <w:r w:rsidRPr="006744E2">
                <w:rPr>
                  <w:rFonts w:cs="Arial"/>
                  <w:lang w:eastAsia="zh-CN"/>
                  <w:rPrChange w:id="1530" w:author="Kazuyoshi Uesaka" w:date="2021-02-04T09:30:00Z">
                    <w:rPr>
                      <w:rFonts w:cs="Arial"/>
                      <w:lang w:eastAsia="zh-CN"/>
                    </w:rPr>
                  </w:rPrChange>
                </w:rPr>
                <w:t>Subcarrier spacing</w:t>
              </w:r>
            </w:ins>
          </w:p>
        </w:tc>
        <w:tc>
          <w:tcPr>
            <w:tcW w:w="469" w:type="pct"/>
            <w:tcBorders>
              <w:top w:val="single" w:sz="4" w:space="0" w:color="auto"/>
              <w:left w:val="single" w:sz="4" w:space="0" w:color="auto"/>
              <w:bottom w:val="single" w:sz="4" w:space="0" w:color="auto"/>
              <w:right w:val="single" w:sz="4" w:space="0" w:color="auto"/>
            </w:tcBorders>
            <w:hideMark/>
          </w:tcPr>
          <w:p w14:paraId="663A1B51" w14:textId="77777777" w:rsidR="00795C88" w:rsidRPr="006744E2" w:rsidRDefault="00795C88" w:rsidP="00977F77">
            <w:pPr>
              <w:pStyle w:val="TAC"/>
              <w:spacing w:line="252" w:lineRule="auto"/>
              <w:rPr>
                <w:ins w:id="1531" w:author="Kazuyoshi Uesaka" w:date="2021-01-15T21:36:00Z"/>
                <w:rFonts w:cs="Arial"/>
                <w:lang w:eastAsia="zh-CN"/>
                <w:rPrChange w:id="1532" w:author="Kazuyoshi Uesaka" w:date="2021-02-04T09:30:00Z">
                  <w:rPr>
                    <w:ins w:id="1533" w:author="Kazuyoshi Uesaka" w:date="2021-01-15T21:36:00Z"/>
                    <w:rFonts w:cs="Arial"/>
                    <w:lang w:eastAsia="zh-CN"/>
                  </w:rPr>
                </w:rPrChange>
              </w:rPr>
            </w:pPr>
            <w:ins w:id="1534" w:author="Kazuyoshi Uesaka" w:date="2021-01-15T21:36:00Z">
              <w:r w:rsidRPr="006744E2">
                <w:rPr>
                  <w:rFonts w:cs="Arial"/>
                  <w:lang w:eastAsia="zh-CN"/>
                  <w:rPrChange w:id="1535" w:author="Kazuyoshi Uesaka" w:date="2021-02-04T09:30:00Z">
                    <w:rPr>
                      <w:rFonts w:cs="Arial"/>
                      <w:lang w:eastAsia="zh-CN"/>
                    </w:rPr>
                  </w:rPrChange>
                </w:rPr>
                <w:t>kHz</w:t>
              </w:r>
            </w:ins>
          </w:p>
        </w:tc>
        <w:tc>
          <w:tcPr>
            <w:tcW w:w="684" w:type="pct"/>
            <w:tcBorders>
              <w:top w:val="single" w:sz="4" w:space="0" w:color="auto"/>
              <w:left w:val="single" w:sz="4" w:space="0" w:color="auto"/>
              <w:bottom w:val="single" w:sz="4" w:space="0" w:color="auto"/>
              <w:right w:val="single" w:sz="4" w:space="0" w:color="auto"/>
            </w:tcBorders>
            <w:hideMark/>
          </w:tcPr>
          <w:p w14:paraId="5E36F28D" w14:textId="77777777" w:rsidR="00795C88" w:rsidRPr="006744E2" w:rsidRDefault="00795C88" w:rsidP="00977F77">
            <w:pPr>
              <w:pStyle w:val="TAC"/>
              <w:spacing w:line="252" w:lineRule="auto"/>
              <w:rPr>
                <w:ins w:id="1536" w:author="Kazuyoshi Uesaka" w:date="2021-01-15T21:36:00Z"/>
                <w:lang w:eastAsia="zh-CN"/>
                <w:rPrChange w:id="1537" w:author="Kazuyoshi Uesaka" w:date="2021-02-04T09:30:00Z">
                  <w:rPr>
                    <w:ins w:id="1538" w:author="Kazuyoshi Uesaka" w:date="2021-01-15T21:36:00Z"/>
                    <w:lang w:eastAsia="zh-CN"/>
                  </w:rPr>
                </w:rPrChange>
              </w:rPr>
            </w:pPr>
            <w:ins w:id="1539" w:author="Kazuyoshi Uesaka" w:date="2021-01-15T21:36:00Z">
              <w:r w:rsidRPr="006744E2">
                <w:rPr>
                  <w:lang w:eastAsia="zh-CN"/>
                  <w:rPrChange w:id="1540" w:author="Kazuyoshi Uesaka" w:date="2021-02-04T09:30:00Z">
                    <w:rPr>
                      <w:lang w:eastAsia="zh-CN"/>
                    </w:rPr>
                  </w:rPrChange>
                </w:rPr>
                <w:t>30</w:t>
              </w:r>
            </w:ins>
          </w:p>
        </w:tc>
        <w:tc>
          <w:tcPr>
            <w:tcW w:w="607" w:type="pct"/>
            <w:tcBorders>
              <w:top w:val="single" w:sz="4" w:space="0" w:color="auto"/>
              <w:left w:val="single" w:sz="4" w:space="0" w:color="auto"/>
              <w:bottom w:val="single" w:sz="4" w:space="0" w:color="auto"/>
              <w:right w:val="single" w:sz="4" w:space="0" w:color="auto"/>
            </w:tcBorders>
          </w:tcPr>
          <w:p w14:paraId="7D03FC49" w14:textId="77777777" w:rsidR="00795C88" w:rsidRPr="006744E2" w:rsidRDefault="00795C88" w:rsidP="00977F77">
            <w:pPr>
              <w:pStyle w:val="TAC"/>
              <w:rPr>
                <w:ins w:id="1541" w:author="Kazuyoshi Uesaka" w:date="2021-01-15T21:36:00Z"/>
                <w:rFonts w:cs="Arial"/>
                <w:lang w:eastAsia="zh-CN"/>
                <w:rPrChange w:id="1542" w:author="Kazuyoshi Uesaka" w:date="2021-02-04T09:30:00Z">
                  <w:rPr>
                    <w:ins w:id="1543" w:author="Kazuyoshi Uesaka" w:date="2021-01-15T21:36:00Z"/>
                    <w:rFonts w:cs="Arial"/>
                    <w:lang w:eastAsia="zh-CN"/>
                  </w:rPr>
                </w:rPrChange>
              </w:rPr>
            </w:pPr>
            <w:ins w:id="1544" w:author="Kazuyoshi Uesaka" w:date="2021-01-15T21:36:00Z">
              <w:r w:rsidRPr="006744E2">
                <w:rPr>
                  <w:lang w:eastAsia="zh-CN"/>
                  <w:rPrChange w:id="1545" w:author="Kazuyoshi Uesaka" w:date="2021-02-04T09:30:00Z">
                    <w:rPr>
                      <w:lang w:eastAsia="zh-CN"/>
                    </w:rPr>
                  </w:rPrChange>
                </w:rPr>
                <w:t>30</w:t>
              </w:r>
            </w:ins>
          </w:p>
        </w:tc>
        <w:tc>
          <w:tcPr>
            <w:tcW w:w="379" w:type="pct"/>
            <w:tcBorders>
              <w:top w:val="single" w:sz="4" w:space="0" w:color="auto"/>
              <w:left w:val="single" w:sz="4" w:space="0" w:color="auto"/>
              <w:bottom w:val="single" w:sz="4" w:space="0" w:color="auto"/>
              <w:right w:val="single" w:sz="4" w:space="0" w:color="auto"/>
            </w:tcBorders>
          </w:tcPr>
          <w:p w14:paraId="1CF28065" w14:textId="77777777" w:rsidR="00795C88" w:rsidRPr="006744E2" w:rsidRDefault="00795C88" w:rsidP="00977F77">
            <w:pPr>
              <w:pStyle w:val="TAC"/>
              <w:spacing w:line="252" w:lineRule="auto"/>
              <w:rPr>
                <w:ins w:id="1546" w:author="Kazuyoshi Uesaka" w:date="2021-01-15T21:36:00Z"/>
                <w:rFonts w:cs="Arial"/>
                <w:rPrChange w:id="1547" w:author="Kazuyoshi Uesaka" w:date="2021-02-04T09:30:00Z">
                  <w:rPr>
                    <w:ins w:id="1548"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1E34708B" w14:textId="77777777" w:rsidR="00795C88" w:rsidRPr="006744E2" w:rsidRDefault="00795C88" w:rsidP="00977F77">
            <w:pPr>
              <w:pStyle w:val="TAC"/>
              <w:spacing w:line="252" w:lineRule="auto"/>
              <w:rPr>
                <w:ins w:id="1549" w:author="Kazuyoshi Uesaka" w:date="2021-01-15T21:36:00Z"/>
                <w:rFonts w:cs="Arial"/>
                <w:rPrChange w:id="1550" w:author="Kazuyoshi Uesaka" w:date="2021-02-04T09:30:00Z">
                  <w:rPr>
                    <w:ins w:id="1551"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5CCE53C5" w14:textId="77777777" w:rsidR="00795C88" w:rsidRPr="006744E2" w:rsidRDefault="00795C88" w:rsidP="00977F77">
            <w:pPr>
              <w:pStyle w:val="TAC"/>
              <w:spacing w:line="252" w:lineRule="auto"/>
              <w:rPr>
                <w:ins w:id="1552" w:author="Kazuyoshi Uesaka" w:date="2021-01-15T21:36:00Z"/>
                <w:rFonts w:cs="Arial"/>
                <w:rPrChange w:id="1553" w:author="Kazuyoshi Uesaka" w:date="2021-02-04T09:30:00Z">
                  <w:rPr>
                    <w:ins w:id="1554"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72708D25" w14:textId="77777777" w:rsidR="00795C88" w:rsidRPr="006744E2" w:rsidRDefault="00795C88" w:rsidP="00977F77">
            <w:pPr>
              <w:pStyle w:val="TAC"/>
              <w:spacing w:line="252" w:lineRule="auto"/>
              <w:rPr>
                <w:ins w:id="1555" w:author="Kazuyoshi Uesaka" w:date="2021-01-15T21:36:00Z"/>
                <w:rFonts w:cs="Arial"/>
                <w:rPrChange w:id="1556" w:author="Kazuyoshi Uesaka" w:date="2021-02-04T09:30:00Z">
                  <w:rPr>
                    <w:ins w:id="1557"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62E3C9D0" w14:textId="77777777" w:rsidR="00795C88" w:rsidRPr="006744E2" w:rsidRDefault="00795C88" w:rsidP="00977F77">
            <w:pPr>
              <w:pStyle w:val="TAC"/>
              <w:spacing w:line="252" w:lineRule="auto"/>
              <w:rPr>
                <w:ins w:id="1558" w:author="Kazuyoshi Uesaka" w:date="2021-01-15T21:36:00Z"/>
                <w:rFonts w:cs="Arial"/>
                <w:rPrChange w:id="1559" w:author="Kazuyoshi Uesaka" w:date="2021-02-04T09:30:00Z">
                  <w:rPr>
                    <w:ins w:id="1560" w:author="Kazuyoshi Uesaka" w:date="2021-01-15T21:36:00Z"/>
                    <w:rFonts w:cs="Arial"/>
                  </w:rPr>
                </w:rPrChange>
              </w:rPr>
            </w:pPr>
          </w:p>
        </w:tc>
      </w:tr>
      <w:tr w:rsidR="00795C88" w:rsidRPr="006744E2" w14:paraId="76265916" w14:textId="77777777" w:rsidTr="00977F77">
        <w:trPr>
          <w:trHeight w:val="187"/>
          <w:jc w:val="center"/>
          <w:ins w:id="1561"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4BED4DE1" w14:textId="77777777" w:rsidR="00795C88" w:rsidRPr="006744E2" w:rsidRDefault="00795C88" w:rsidP="00977F77">
            <w:pPr>
              <w:pStyle w:val="TAL"/>
              <w:spacing w:line="252" w:lineRule="auto"/>
              <w:rPr>
                <w:ins w:id="1562" w:author="Kazuyoshi Uesaka" w:date="2021-01-15T21:36:00Z"/>
                <w:rFonts w:cs="Arial"/>
                <w:lang w:eastAsia="zh-CN"/>
                <w:rPrChange w:id="1563" w:author="Kazuyoshi Uesaka" w:date="2021-02-04T09:30:00Z">
                  <w:rPr>
                    <w:ins w:id="1564" w:author="Kazuyoshi Uesaka" w:date="2021-01-15T21:36:00Z"/>
                    <w:rFonts w:cs="Arial"/>
                    <w:lang w:eastAsia="zh-CN"/>
                  </w:rPr>
                </w:rPrChange>
              </w:rPr>
            </w:pPr>
            <w:ins w:id="1565" w:author="Kazuyoshi Uesaka" w:date="2021-01-15T21:36:00Z">
              <w:r w:rsidRPr="006744E2">
                <w:rPr>
                  <w:rFonts w:cs="Arial"/>
                  <w:lang w:eastAsia="zh-CN"/>
                  <w:rPrChange w:id="1566" w:author="Kazuyoshi Uesaka" w:date="2021-02-04T09:30:00Z">
                    <w:rPr>
                      <w:rFonts w:cs="Arial"/>
                      <w:lang w:eastAsia="zh-CN"/>
                    </w:rPr>
                  </w:rPrChange>
                </w:rPr>
                <w:t xml:space="preserve">Allocated </w:t>
              </w:r>
              <w:r w:rsidRPr="006744E2">
                <w:rPr>
                  <w:rFonts w:cs="Arial"/>
                  <w:rPrChange w:id="1567" w:author="Kazuyoshi Uesaka" w:date="2021-02-04T09:30:00Z">
                    <w:rPr>
                      <w:rFonts w:cs="Arial"/>
                    </w:rPr>
                  </w:rPrChange>
                </w:rPr>
                <w:t xml:space="preserve">resource blocks </w:t>
              </w:r>
              <w:r w:rsidRPr="006744E2">
                <w:rPr>
                  <w:rFonts w:cs="Arial"/>
                  <w:lang w:eastAsia="zh-CN"/>
                  <w:rPrChange w:id="1568" w:author="Kazuyoshi Uesaka" w:date="2021-02-04T09:30:00Z">
                    <w:rPr>
                      <w:rFonts w:cs="Arial"/>
                      <w:lang w:eastAsia="zh-CN"/>
                    </w:rPr>
                  </w:rPrChange>
                </w:rPr>
                <w:t>for CORESET</w:t>
              </w:r>
              <w:r w:rsidRPr="006744E2">
                <w:rPr>
                  <w:rFonts w:cs="Arial"/>
                  <w:vertAlign w:val="superscript"/>
                  <w:lang w:eastAsia="zh-CN"/>
                  <w:rPrChange w:id="1569" w:author="Kazuyoshi Uesaka" w:date="2021-02-04T09:30:00Z">
                    <w:rPr>
                      <w:rFonts w:cs="Arial"/>
                      <w:vertAlign w:val="superscript"/>
                      <w:lang w:eastAsia="zh-CN"/>
                    </w:rPr>
                  </w:rPrChange>
                </w:rPr>
                <w:t xml:space="preserve"> Note 3</w:t>
              </w:r>
            </w:ins>
          </w:p>
        </w:tc>
        <w:tc>
          <w:tcPr>
            <w:tcW w:w="469" w:type="pct"/>
            <w:tcBorders>
              <w:top w:val="single" w:sz="4" w:space="0" w:color="auto"/>
              <w:left w:val="single" w:sz="4" w:space="0" w:color="auto"/>
              <w:bottom w:val="single" w:sz="4" w:space="0" w:color="auto"/>
              <w:right w:val="single" w:sz="4" w:space="0" w:color="auto"/>
            </w:tcBorders>
          </w:tcPr>
          <w:p w14:paraId="69D198D0" w14:textId="77777777" w:rsidR="00795C88" w:rsidRPr="006744E2" w:rsidRDefault="00795C88" w:rsidP="00977F77">
            <w:pPr>
              <w:pStyle w:val="TAC"/>
              <w:spacing w:line="252" w:lineRule="auto"/>
              <w:rPr>
                <w:ins w:id="1570" w:author="Kazuyoshi Uesaka" w:date="2021-01-15T21:36:00Z"/>
                <w:rFonts w:cs="Arial"/>
                <w:lang w:eastAsia="zh-CN"/>
                <w:rPrChange w:id="1571" w:author="Kazuyoshi Uesaka" w:date="2021-02-04T09:30:00Z">
                  <w:rPr>
                    <w:ins w:id="1572" w:author="Kazuyoshi Uesaka" w:date="2021-01-15T21:36:00Z"/>
                    <w:rFonts w:cs="Arial"/>
                    <w:lang w:eastAsia="zh-CN"/>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28E048DE" w14:textId="77777777" w:rsidR="00795C88" w:rsidRPr="006744E2" w:rsidRDefault="00795C88" w:rsidP="00977F77">
            <w:pPr>
              <w:pStyle w:val="TAC"/>
              <w:spacing w:line="252" w:lineRule="auto"/>
              <w:rPr>
                <w:ins w:id="1573" w:author="Kazuyoshi Uesaka" w:date="2021-01-15T21:36:00Z"/>
                <w:lang w:eastAsia="zh-CN"/>
                <w:rPrChange w:id="1574" w:author="Kazuyoshi Uesaka" w:date="2021-02-04T09:30:00Z">
                  <w:rPr>
                    <w:ins w:id="1575" w:author="Kazuyoshi Uesaka" w:date="2021-01-15T21:36:00Z"/>
                    <w:lang w:eastAsia="zh-CN"/>
                  </w:rPr>
                </w:rPrChange>
              </w:rPr>
            </w:pPr>
            <w:ins w:id="1576" w:author="Kazuyoshi Uesaka" w:date="2021-01-15T21:36:00Z">
              <w:r w:rsidRPr="006744E2">
                <w:rPr>
                  <w:lang w:eastAsia="zh-CN"/>
                  <w:rPrChange w:id="1577" w:author="Kazuyoshi Uesaka" w:date="2021-02-04T09:30:00Z">
                    <w:rPr>
                      <w:lang w:eastAsia="zh-CN"/>
                    </w:rPr>
                  </w:rPrChange>
                </w:rPr>
                <w:t>24</w:t>
              </w:r>
            </w:ins>
          </w:p>
        </w:tc>
        <w:tc>
          <w:tcPr>
            <w:tcW w:w="607" w:type="pct"/>
            <w:tcBorders>
              <w:top w:val="single" w:sz="4" w:space="0" w:color="auto"/>
              <w:left w:val="single" w:sz="4" w:space="0" w:color="auto"/>
              <w:bottom w:val="single" w:sz="4" w:space="0" w:color="auto"/>
              <w:right w:val="single" w:sz="4" w:space="0" w:color="auto"/>
            </w:tcBorders>
          </w:tcPr>
          <w:p w14:paraId="3F58364E" w14:textId="77777777" w:rsidR="00795C88" w:rsidRPr="006744E2" w:rsidRDefault="00795C88" w:rsidP="00977F77">
            <w:pPr>
              <w:pStyle w:val="TAC"/>
              <w:rPr>
                <w:ins w:id="1578" w:author="Kazuyoshi Uesaka" w:date="2021-01-15T21:36:00Z"/>
                <w:rFonts w:cs="Arial"/>
                <w:lang w:eastAsia="zh-CN"/>
                <w:rPrChange w:id="1579" w:author="Kazuyoshi Uesaka" w:date="2021-02-04T09:30:00Z">
                  <w:rPr>
                    <w:ins w:id="1580" w:author="Kazuyoshi Uesaka" w:date="2021-01-15T21:36:00Z"/>
                    <w:rFonts w:cs="Arial"/>
                    <w:lang w:eastAsia="zh-CN"/>
                  </w:rPr>
                </w:rPrChange>
              </w:rPr>
            </w:pPr>
            <w:ins w:id="1581" w:author="Kazuyoshi Uesaka" w:date="2021-01-15T21:36:00Z">
              <w:r w:rsidRPr="006744E2">
                <w:rPr>
                  <w:lang w:eastAsia="zh-CN"/>
                  <w:rPrChange w:id="1582" w:author="Kazuyoshi Uesaka" w:date="2021-02-04T09:30:00Z">
                    <w:rPr>
                      <w:lang w:eastAsia="zh-CN"/>
                    </w:rPr>
                  </w:rPrChange>
                </w:rPr>
                <w:t>24</w:t>
              </w:r>
            </w:ins>
          </w:p>
        </w:tc>
        <w:tc>
          <w:tcPr>
            <w:tcW w:w="379" w:type="pct"/>
            <w:tcBorders>
              <w:top w:val="single" w:sz="4" w:space="0" w:color="auto"/>
              <w:left w:val="single" w:sz="4" w:space="0" w:color="auto"/>
              <w:bottom w:val="single" w:sz="4" w:space="0" w:color="auto"/>
              <w:right w:val="single" w:sz="4" w:space="0" w:color="auto"/>
            </w:tcBorders>
          </w:tcPr>
          <w:p w14:paraId="36281704" w14:textId="77777777" w:rsidR="00795C88" w:rsidRPr="006744E2" w:rsidRDefault="00795C88" w:rsidP="00977F77">
            <w:pPr>
              <w:pStyle w:val="TAC"/>
              <w:spacing w:line="252" w:lineRule="auto"/>
              <w:rPr>
                <w:ins w:id="1583" w:author="Kazuyoshi Uesaka" w:date="2021-01-15T21:36:00Z"/>
                <w:rFonts w:cs="Arial"/>
                <w:rPrChange w:id="1584" w:author="Kazuyoshi Uesaka" w:date="2021-02-04T09:30:00Z">
                  <w:rPr>
                    <w:ins w:id="1585"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3B07D5A3" w14:textId="77777777" w:rsidR="00795C88" w:rsidRPr="006744E2" w:rsidRDefault="00795C88" w:rsidP="00977F77">
            <w:pPr>
              <w:pStyle w:val="TAC"/>
              <w:spacing w:line="252" w:lineRule="auto"/>
              <w:rPr>
                <w:ins w:id="1586" w:author="Kazuyoshi Uesaka" w:date="2021-01-15T21:36:00Z"/>
                <w:rFonts w:cs="Arial"/>
                <w:rPrChange w:id="1587" w:author="Kazuyoshi Uesaka" w:date="2021-02-04T09:30:00Z">
                  <w:rPr>
                    <w:ins w:id="1588"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369B983F" w14:textId="77777777" w:rsidR="00795C88" w:rsidRPr="006744E2" w:rsidRDefault="00795C88" w:rsidP="00977F77">
            <w:pPr>
              <w:pStyle w:val="TAC"/>
              <w:spacing w:line="252" w:lineRule="auto"/>
              <w:rPr>
                <w:ins w:id="1589" w:author="Kazuyoshi Uesaka" w:date="2021-01-15T21:36:00Z"/>
                <w:rFonts w:cs="Arial"/>
                <w:rPrChange w:id="1590" w:author="Kazuyoshi Uesaka" w:date="2021-02-04T09:30:00Z">
                  <w:rPr>
                    <w:ins w:id="1591"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0A2C6E0D" w14:textId="77777777" w:rsidR="00795C88" w:rsidRPr="006744E2" w:rsidRDefault="00795C88" w:rsidP="00977F77">
            <w:pPr>
              <w:pStyle w:val="TAC"/>
              <w:spacing w:line="252" w:lineRule="auto"/>
              <w:rPr>
                <w:ins w:id="1592" w:author="Kazuyoshi Uesaka" w:date="2021-01-15T21:36:00Z"/>
                <w:rFonts w:cs="Arial"/>
                <w:rPrChange w:id="1593" w:author="Kazuyoshi Uesaka" w:date="2021-02-04T09:30:00Z">
                  <w:rPr>
                    <w:ins w:id="1594"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65868EEF" w14:textId="77777777" w:rsidR="00795C88" w:rsidRPr="006744E2" w:rsidRDefault="00795C88" w:rsidP="00977F77">
            <w:pPr>
              <w:pStyle w:val="TAC"/>
              <w:spacing w:line="252" w:lineRule="auto"/>
              <w:rPr>
                <w:ins w:id="1595" w:author="Kazuyoshi Uesaka" w:date="2021-01-15T21:36:00Z"/>
                <w:rFonts w:cs="Arial"/>
                <w:rPrChange w:id="1596" w:author="Kazuyoshi Uesaka" w:date="2021-02-04T09:30:00Z">
                  <w:rPr>
                    <w:ins w:id="1597" w:author="Kazuyoshi Uesaka" w:date="2021-01-15T21:36:00Z"/>
                    <w:rFonts w:cs="Arial"/>
                  </w:rPr>
                </w:rPrChange>
              </w:rPr>
            </w:pPr>
          </w:p>
        </w:tc>
      </w:tr>
      <w:tr w:rsidR="00795C88" w:rsidRPr="006744E2" w14:paraId="40748937" w14:textId="77777777" w:rsidTr="00977F77">
        <w:trPr>
          <w:trHeight w:val="187"/>
          <w:jc w:val="center"/>
          <w:ins w:id="1598"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3834A145" w14:textId="77777777" w:rsidR="00795C88" w:rsidRPr="006744E2" w:rsidRDefault="00795C88" w:rsidP="00977F77">
            <w:pPr>
              <w:pStyle w:val="TAL"/>
              <w:spacing w:line="252" w:lineRule="auto"/>
              <w:rPr>
                <w:ins w:id="1599" w:author="Kazuyoshi Uesaka" w:date="2021-01-15T21:36:00Z"/>
                <w:rFonts w:cs="Arial"/>
                <w:rPrChange w:id="1600" w:author="Kazuyoshi Uesaka" w:date="2021-02-04T09:30:00Z">
                  <w:rPr>
                    <w:ins w:id="1601" w:author="Kazuyoshi Uesaka" w:date="2021-01-15T21:36:00Z"/>
                    <w:rFonts w:cs="Arial"/>
                  </w:rPr>
                </w:rPrChange>
              </w:rPr>
            </w:pPr>
            <w:ins w:id="1602" w:author="Kazuyoshi Uesaka" w:date="2021-01-15T21:36:00Z">
              <w:r w:rsidRPr="006744E2">
                <w:rPr>
                  <w:rFonts w:cs="Arial"/>
                  <w:rPrChange w:id="1603" w:author="Kazuyoshi Uesaka" w:date="2021-02-04T09:30:00Z">
                    <w:rPr>
                      <w:rFonts w:cs="Arial"/>
                    </w:rPr>
                  </w:rPrChange>
                </w:rPr>
                <w:t>Number of transmitter antennas</w:t>
              </w:r>
            </w:ins>
          </w:p>
        </w:tc>
        <w:tc>
          <w:tcPr>
            <w:tcW w:w="469" w:type="pct"/>
            <w:tcBorders>
              <w:top w:val="single" w:sz="4" w:space="0" w:color="auto"/>
              <w:left w:val="single" w:sz="4" w:space="0" w:color="auto"/>
              <w:bottom w:val="single" w:sz="4" w:space="0" w:color="auto"/>
              <w:right w:val="single" w:sz="4" w:space="0" w:color="auto"/>
            </w:tcBorders>
          </w:tcPr>
          <w:p w14:paraId="561BACB5" w14:textId="77777777" w:rsidR="00795C88" w:rsidRPr="006744E2" w:rsidRDefault="00795C88" w:rsidP="00977F77">
            <w:pPr>
              <w:pStyle w:val="TAC"/>
              <w:spacing w:line="252" w:lineRule="auto"/>
              <w:ind w:left="454" w:hanging="454"/>
              <w:rPr>
                <w:ins w:id="1604" w:author="Kazuyoshi Uesaka" w:date="2021-01-15T21:36:00Z"/>
                <w:rFonts w:cs="Arial"/>
                <w:rPrChange w:id="1605" w:author="Kazuyoshi Uesaka" w:date="2021-02-04T09:30:00Z">
                  <w:rPr>
                    <w:ins w:id="1606"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7EBD7105" w14:textId="77777777" w:rsidR="00795C88" w:rsidRPr="006744E2" w:rsidRDefault="00795C88" w:rsidP="00977F77">
            <w:pPr>
              <w:pStyle w:val="TAC"/>
              <w:spacing w:line="252" w:lineRule="auto"/>
              <w:rPr>
                <w:ins w:id="1607" w:author="Kazuyoshi Uesaka" w:date="2021-01-15T21:36:00Z"/>
                <w:rPrChange w:id="1608" w:author="Kazuyoshi Uesaka" w:date="2021-02-04T09:30:00Z">
                  <w:rPr>
                    <w:ins w:id="1609" w:author="Kazuyoshi Uesaka" w:date="2021-01-15T21:36:00Z"/>
                  </w:rPr>
                </w:rPrChange>
              </w:rPr>
            </w:pPr>
            <w:ins w:id="1610" w:author="Kazuyoshi Uesaka" w:date="2021-01-15T21:36:00Z">
              <w:r w:rsidRPr="006744E2">
                <w:rPr>
                  <w:rPrChange w:id="1611" w:author="Kazuyoshi Uesaka" w:date="2021-02-04T09:30:00Z">
                    <w:rPr/>
                  </w:rPrChange>
                </w:rPr>
                <w:t>1</w:t>
              </w:r>
            </w:ins>
          </w:p>
        </w:tc>
        <w:tc>
          <w:tcPr>
            <w:tcW w:w="607" w:type="pct"/>
            <w:tcBorders>
              <w:top w:val="single" w:sz="4" w:space="0" w:color="auto"/>
              <w:left w:val="single" w:sz="4" w:space="0" w:color="auto"/>
              <w:bottom w:val="single" w:sz="4" w:space="0" w:color="auto"/>
              <w:right w:val="single" w:sz="4" w:space="0" w:color="auto"/>
            </w:tcBorders>
          </w:tcPr>
          <w:p w14:paraId="44A5C1C8" w14:textId="77777777" w:rsidR="00795C88" w:rsidRPr="006744E2" w:rsidRDefault="00795C88" w:rsidP="00977F77">
            <w:pPr>
              <w:pStyle w:val="TAC"/>
              <w:rPr>
                <w:ins w:id="1612" w:author="Kazuyoshi Uesaka" w:date="2021-01-15T21:36:00Z"/>
                <w:rFonts w:cs="Arial"/>
                <w:rPrChange w:id="1613" w:author="Kazuyoshi Uesaka" w:date="2021-02-04T09:30:00Z">
                  <w:rPr>
                    <w:ins w:id="1614" w:author="Kazuyoshi Uesaka" w:date="2021-01-15T21:36:00Z"/>
                    <w:rFonts w:cs="Arial"/>
                  </w:rPr>
                </w:rPrChange>
              </w:rPr>
            </w:pPr>
            <w:ins w:id="1615" w:author="Kazuyoshi Uesaka" w:date="2021-01-15T21:36:00Z">
              <w:r w:rsidRPr="006744E2">
                <w:rPr>
                  <w:rPrChange w:id="1616" w:author="Kazuyoshi Uesaka" w:date="2021-02-04T09:30:00Z">
                    <w:rPr/>
                  </w:rPrChange>
                </w:rPr>
                <w:t>1</w:t>
              </w:r>
            </w:ins>
          </w:p>
        </w:tc>
        <w:tc>
          <w:tcPr>
            <w:tcW w:w="379" w:type="pct"/>
            <w:tcBorders>
              <w:top w:val="single" w:sz="4" w:space="0" w:color="auto"/>
              <w:left w:val="single" w:sz="4" w:space="0" w:color="auto"/>
              <w:bottom w:val="single" w:sz="4" w:space="0" w:color="auto"/>
              <w:right w:val="single" w:sz="4" w:space="0" w:color="auto"/>
            </w:tcBorders>
          </w:tcPr>
          <w:p w14:paraId="2607DDF7" w14:textId="77777777" w:rsidR="00795C88" w:rsidRPr="006744E2" w:rsidRDefault="00795C88" w:rsidP="00977F77">
            <w:pPr>
              <w:pStyle w:val="TAC"/>
              <w:spacing w:line="252" w:lineRule="auto"/>
              <w:rPr>
                <w:ins w:id="1617" w:author="Kazuyoshi Uesaka" w:date="2021-01-15T21:36:00Z"/>
                <w:rFonts w:cs="Arial"/>
                <w:rPrChange w:id="1618" w:author="Kazuyoshi Uesaka" w:date="2021-02-04T09:30:00Z">
                  <w:rPr>
                    <w:ins w:id="1619"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16DB0B13" w14:textId="77777777" w:rsidR="00795C88" w:rsidRPr="006744E2" w:rsidRDefault="00795C88" w:rsidP="00977F77">
            <w:pPr>
              <w:pStyle w:val="TAC"/>
              <w:spacing w:line="252" w:lineRule="auto"/>
              <w:rPr>
                <w:ins w:id="1620" w:author="Kazuyoshi Uesaka" w:date="2021-01-15T21:36:00Z"/>
                <w:rFonts w:cs="Arial"/>
                <w:rPrChange w:id="1621" w:author="Kazuyoshi Uesaka" w:date="2021-02-04T09:30:00Z">
                  <w:rPr>
                    <w:ins w:id="1622"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6C44902C" w14:textId="77777777" w:rsidR="00795C88" w:rsidRPr="006744E2" w:rsidRDefault="00795C88" w:rsidP="00977F77">
            <w:pPr>
              <w:pStyle w:val="TAC"/>
              <w:spacing w:line="252" w:lineRule="auto"/>
              <w:rPr>
                <w:ins w:id="1623" w:author="Kazuyoshi Uesaka" w:date="2021-01-15T21:36:00Z"/>
                <w:rFonts w:cs="Arial"/>
                <w:rPrChange w:id="1624" w:author="Kazuyoshi Uesaka" w:date="2021-02-04T09:30:00Z">
                  <w:rPr>
                    <w:ins w:id="1625"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1D5BD1A3" w14:textId="77777777" w:rsidR="00795C88" w:rsidRPr="006744E2" w:rsidRDefault="00795C88" w:rsidP="00977F77">
            <w:pPr>
              <w:pStyle w:val="TAC"/>
              <w:spacing w:line="252" w:lineRule="auto"/>
              <w:rPr>
                <w:ins w:id="1626" w:author="Kazuyoshi Uesaka" w:date="2021-01-15T21:36:00Z"/>
                <w:rFonts w:cs="Arial"/>
                <w:rPrChange w:id="1627" w:author="Kazuyoshi Uesaka" w:date="2021-02-04T09:30:00Z">
                  <w:rPr>
                    <w:ins w:id="1628"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6686122F" w14:textId="77777777" w:rsidR="00795C88" w:rsidRPr="006744E2" w:rsidRDefault="00795C88" w:rsidP="00977F77">
            <w:pPr>
              <w:pStyle w:val="TAC"/>
              <w:spacing w:line="252" w:lineRule="auto"/>
              <w:rPr>
                <w:ins w:id="1629" w:author="Kazuyoshi Uesaka" w:date="2021-01-15T21:36:00Z"/>
                <w:rFonts w:cs="Arial"/>
                <w:rPrChange w:id="1630" w:author="Kazuyoshi Uesaka" w:date="2021-02-04T09:30:00Z">
                  <w:rPr>
                    <w:ins w:id="1631" w:author="Kazuyoshi Uesaka" w:date="2021-01-15T21:36:00Z"/>
                    <w:rFonts w:cs="Arial"/>
                  </w:rPr>
                </w:rPrChange>
              </w:rPr>
            </w:pPr>
          </w:p>
        </w:tc>
      </w:tr>
      <w:tr w:rsidR="00795C88" w:rsidRPr="006744E2" w14:paraId="7C1FCA65" w14:textId="77777777" w:rsidTr="00977F77">
        <w:trPr>
          <w:trHeight w:val="187"/>
          <w:jc w:val="center"/>
          <w:ins w:id="1632" w:author="Kazuyoshi Uesaka" w:date="2021-01-15T21:36:00Z"/>
        </w:trPr>
        <w:tc>
          <w:tcPr>
            <w:tcW w:w="1194" w:type="pct"/>
            <w:tcBorders>
              <w:top w:val="single" w:sz="4" w:space="0" w:color="auto"/>
              <w:left w:val="single" w:sz="4" w:space="0" w:color="auto"/>
              <w:bottom w:val="single" w:sz="4" w:space="0" w:color="auto"/>
              <w:right w:val="single" w:sz="4" w:space="0" w:color="auto"/>
            </w:tcBorders>
            <w:hideMark/>
          </w:tcPr>
          <w:p w14:paraId="51C0CB49" w14:textId="77777777" w:rsidR="00795C88" w:rsidRPr="006744E2" w:rsidRDefault="00795C88" w:rsidP="00977F77">
            <w:pPr>
              <w:pStyle w:val="TAL"/>
              <w:spacing w:line="252" w:lineRule="auto"/>
              <w:rPr>
                <w:ins w:id="1633" w:author="Kazuyoshi Uesaka" w:date="2021-01-15T21:36:00Z"/>
                <w:rFonts w:cs="Arial"/>
                <w:rPrChange w:id="1634" w:author="Kazuyoshi Uesaka" w:date="2021-02-04T09:30:00Z">
                  <w:rPr>
                    <w:ins w:id="1635" w:author="Kazuyoshi Uesaka" w:date="2021-01-15T21:36:00Z"/>
                    <w:rFonts w:cs="Arial"/>
                  </w:rPr>
                </w:rPrChange>
              </w:rPr>
            </w:pPr>
            <w:ins w:id="1636" w:author="Kazuyoshi Uesaka" w:date="2021-01-15T21:36:00Z">
              <w:r w:rsidRPr="006744E2">
                <w:rPr>
                  <w:rFonts w:cs="Arial"/>
                  <w:rPrChange w:id="1637" w:author="Kazuyoshi Uesaka" w:date="2021-02-04T09:30:00Z">
                    <w:rPr>
                      <w:rFonts w:cs="Arial"/>
                    </w:rPr>
                  </w:rPrChange>
                </w:rPr>
                <w:t>Duration of CORESET</w:t>
              </w:r>
            </w:ins>
          </w:p>
        </w:tc>
        <w:tc>
          <w:tcPr>
            <w:tcW w:w="469" w:type="pct"/>
            <w:tcBorders>
              <w:top w:val="single" w:sz="4" w:space="0" w:color="auto"/>
              <w:left w:val="single" w:sz="4" w:space="0" w:color="auto"/>
              <w:bottom w:val="single" w:sz="4" w:space="0" w:color="auto"/>
              <w:right w:val="single" w:sz="4" w:space="0" w:color="auto"/>
            </w:tcBorders>
            <w:hideMark/>
          </w:tcPr>
          <w:p w14:paraId="6C439439" w14:textId="77777777" w:rsidR="00795C88" w:rsidRPr="006744E2" w:rsidRDefault="00795C88" w:rsidP="00977F77">
            <w:pPr>
              <w:pStyle w:val="TAC"/>
              <w:spacing w:line="252" w:lineRule="auto"/>
              <w:rPr>
                <w:ins w:id="1638" w:author="Kazuyoshi Uesaka" w:date="2021-01-15T21:36:00Z"/>
                <w:rFonts w:cs="Arial"/>
                <w:rPrChange w:id="1639" w:author="Kazuyoshi Uesaka" w:date="2021-02-04T09:30:00Z">
                  <w:rPr>
                    <w:ins w:id="1640" w:author="Kazuyoshi Uesaka" w:date="2021-01-15T21:36:00Z"/>
                    <w:rFonts w:cs="Arial"/>
                  </w:rPr>
                </w:rPrChange>
              </w:rPr>
            </w:pPr>
            <w:ins w:id="1641" w:author="Kazuyoshi Uesaka" w:date="2021-01-15T21:36:00Z">
              <w:r w:rsidRPr="006744E2">
                <w:rPr>
                  <w:rFonts w:cs="Arial"/>
                  <w:rPrChange w:id="1642" w:author="Kazuyoshi Uesaka" w:date="2021-02-04T09:30:00Z">
                    <w:rPr>
                      <w:rFonts w:cs="Arial"/>
                    </w:rPr>
                  </w:rPrChange>
                </w:rPr>
                <w:t>symbols</w:t>
              </w:r>
            </w:ins>
          </w:p>
        </w:tc>
        <w:tc>
          <w:tcPr>
            <w:tcW w:w="684" w:type="pct"/>
            <w:tcBorders>
              <w:top w:val="single" w:sz="4" w:space="0" w:color="auto"/>
              <w:left w:val="single" w:sz="4" w:space="0" w:color="auto"/>
              <w:bottom w:val="single" w:sz="4" w:space="0" w:color="auto"/>
              <w:right w:val="single" w:sz="4" w:space="0" w:color="auto"/>
            </w:tcBorders>
            <w:hideMark/>
          </w:tcPr>
          <w:p w14:paraId="779A2D57" w14:textId="77777777" w:rsidR="00795C88" w:rsidRPr="006744E2" w:rsidRDefault="00795C88" w:rsidP="00977F77">
            <w:pPr>
              <w:pStyle w:val="TAC"/>
              <w:spacing w:line="252" w:lineRule="auto"/>
              <w:rPr>
                <w:ins w:id="1643" w:author="Kazuyoshi Uesaka" w:date="2021-01-15T21:36:00Z"/>
                <w:rPrChange w:id="1644" w:author="Kazuyoshi Uesaka" w:date="2021-02-04T09:30:00Z">
                  <w:rPr>
                    <w:ins w:id="1645" w:author="Kazuyoshi Uesaka" w:date="2021-01-15T21:36:00Z"/>
                  </w:rPr>
                </w:rPrChange>
              </w:rPr>
            </w:pPr>
            <w:ins w:id="1646" w:author="Kazuyoshi Uesaka" w:date="2021-01-15T21:36:00Z">
              <w:r w:rsidRPr="006744E2">
                <w:rPr>
                  <w:rPrChange w:id="1647" w:author="Kazuyoshi Uesaka" w:date="2021-02-04T09:30:00Z">
                    <w:rPr/>
                  </w:rPrChange>
                </w:rPr>
                <w:t>2</w:t>
              </w:r>
            </w:ins>
          </w:p>
        </w:tc>
        <w:tc>
          <w:tcPr>
            <w:tcW w:w="607" w:type="pct"/>
            <w:tcBorders>
              <w:top w:val="single" w:sz="4" w:space="0" w:color="auto"/>
              <w:left w:val="single" w:sz="4" w:space="0" w:color="auto"/>
              <w:bottom w:val="single" w:sz="4" w:space="0" w:color="auto"/>
              <w:right w:val="single" w:sz="4" w:space="0" w:color="auto"/>
            </w:tcBorders>
          </w:tcPr>
          <w:p w14:paraId="70CA4C54" w14:textId="77777777" w:rsidR="00795C88" w:rsidRPr="006744E2" w:rsidRDefault="00795C88" w:rsidP="00977F77">
            <w:pPr>
              <w:pStyle w:val="TAC"/>
              <w:rPr>
                <w:ins w:id="1648" w:author="Kazuyoshi Uesaka" w:date="2021-01-15T21:36:00Z"/>
                <w:rFonts w:cs="Arial"/>
                <w:rPrChange w:id="1649" w:author="Kazuyoshi Uesaka" w:date="2021-02-04T09:30:00Z">
                  <w:rPr>
                    <w:ins w:id="1650" w:author="Kazuyoshi Uesaka" w:date="2021-01-15T21:36:00Z"/>
                    <w:rFonts w:cs="Arial"/>
                  </w:rPr>
                </w:rPrChange>
              </w:rPr>
            </w:pPr>
            <w:ins w:id="1651" w:author="Kazuyoshi Uesaka" w:date="2021-01-15T21:36:00Z">
              <w:r w:rsidRPr="006744E2">
                <w:rPr>
                  <w:rPrChange w:id="1652" w:author="Kazuyoshi Uesaka" w:date="2021-02-04T09:30:00Z">
                    <w:rPr/>
                  </w:rPrChange>
                </w:rPr>
                <w:t>2</w:t>
              </w:r>
            </w:ins>
          </w:p>
        </w:tc>
        <w:tc>
          <w:tcPr>
            <w:tcW w:w="379" w:type="pct"/>
            <w:tcBorders>
              <w:top w:val="single" w:sz="4" w:space="0" w:color="auto"/>
              <w:left w:val="single" w:sz="4" w:space="0" w:color="auto"/>
              <w:bottom w:val="single" w:sz="4" w:space="0" w:color="auto"/>
              <w:right w:val="single" w:sz="4" w:space="0" w:color="auto"/>
            </w:tcBorders>
          </w:tcPr>
          <w:p w14:paraId="1BDF17BF" w14:textId="77777777" w:rsidR="00795C88" w:rsidRPr="006744E2" w:rsidRDefault="00795C88" w:rsidP="00977F77">
            <w:pPr>
              <w:pStyle w:val="TAC"/>
              <w:spacing w:line="252" w:lineRule="auto"/>
              <w:rPr>
                <w:ins w:id="1653" w:author="Kazuyoshi Uesaka" w:date="2021-01-15T21:36:00Z"/>
                <w:rFonts w:cs="Arial"/>
                <w:rPrChange w:id="1654" w:author="Kazuyoshi Uesaka" w:date="2021-02-04T09:30:00Z">
                  <w:rPr>
                    <w:ins w:id="1655"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589EBD26" w14:textId="77777777" w:rsidR="00795C88" w:rsidRPr="006744E2" w:rsidRDefault="00795C88" w:rsidP="00977F77">
            <w:pPr>
              <w:pStyle w:val="TAC"/>
              <w:spacing w:line="252" w:lineRule="auto"/>
              <w:rPr>
                <w:ins w:id="1656" w:author="Kazuyoshi Uesaka" w:date="2021-01-15T21:36:00Z"/>
                <w:rFonts w:cs="Arial"/>
                <w:rPrChange w:id="1657" w:author="Kazuyoshi Uesaka" w:date="2021-02-04T09:30:00Z">
                  <w:rPr>
                    <w:ins w:id="1658"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5CCB2E93" w14:textId="77777777" w:rsidR="00795C88" w:rsidRPr="006744E2" w:rsidRDefault="00795C88" w:rsidP="00977F77">
            <w:pPr>
              <w:pStyle w:val="TAC"/>
              <w:spacing w:line="252" w:lineRule="auto"/>
              <w:rPr>
                <w:ins w:id="1659" w:author="Kazuyoshi Uesaka" w:date="2021-01-15T21:36:00Z"/>
                <w:rFonts w:cs="Arial"/>
                <w:rPrChange w:id="1660" w:author="Kazuyoshi Uesaka" w:date="2021-02-04T09:30:00Z">
                  <w:rPr>
                    <w:ins w:id="1661"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79C69A16" w14:textId="77777777" w:rsidR="00795C88" w:rsidRPr="006744E2" w:rsidRDefault="00795C88" w:rsidP="00977F77">
            <w:pPr>
              <w:pStyle w:val="TAC"/>
              <w:spacing w:line="252" w:lineRule="auto"/>
              <w:rPr>
                <w:ins w:id="1662" w:author="Kazuyoshi Uesaka" w:date="2021-01-15T21:36:00Z"/>
                <w:rFonts w:cs="Arial"/>
                <w:rPrChange w:id="1663" w:author="Kazuyoshi Uesaka" w:date="2021-02-04T09:30:00Z">
                  <w:rPr>
                    <w:ins w:id="1664"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53123248" w14:textId="77777777" w:rsidR="00795C88" w:rsidRPr="006744E2" w:rsidRDefault="00795C88" w:rsidP="00977F77">
            <w:pPr>
              <w:pStyle w:val="TAC"/>
              <w:spacing w:line="252" w:lineRule="auto"/>
              <w:rPr>
                <w:ins w:id="1665" w:author="Kazuyoshi Uesaka" w:date="2021-01-15T21:36:00Z"/>
                <w:rFonts w:cs="Arial"/>
                <w:rPrChange w:id="1666" w:author="Kazuyoshi Uesaka" w:date="2021-02-04T09:30:00Z">
                  <w:rPr>
                    <w:ins w:id="1667" w:author="Kazuyoshi Uesaka" w:date="2021-01-15T21:36:00Z"/>
                    <w:rFonts w:cs="Arial"/>
                  </w:rPr>
                </w:rPrChange>
              </w:rPr>
            </w:pPr>
          </w:p>
        </w:tc>
      </w:tr>
      <w:tr w:rsidR="00795C88" w:rsidRPr="006744E2" w14:paraId="65B8F0BA" w14:textId="77777777" w:rsidTr="00977F77">
        <w:trPr>
          <w:trHeight w:val="187"/>
          <w:jc w:val="center"/>
          <w:ins w:id="1668"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6AA48784" w14:textId="77777777" w:rsidR="00795C88" w:rsidRPr="006744E2" w:rsidRDefault="00795C88" w:rsidP="00977F77">
            <w:pPr>
              <w:pStyle w:val="TAL"/>
              <w:spacing w:line="252" w:lineRule="auto"/>
              <w:rPr>
                <w:ins w:id="1669" w:author="Kazuyoshi Uesaka" w:date="2021-01-15T21:36:00Z"/>
                <w:rFonts w:cs="Arial"/>
                <w:rPrChange w:id="1670" w:author="Kazuyoshi Uesaka" w:date="2021-02-04T09:30:00Z">
                  <w:rPr>
                    <w:ins w:id="1671" w:author="Kazuyoshi Uesaka" w:date="2021-01-15T21:36:00Z"/>
                    <w:rFonts w:cs="Arial"/>
                  </w:rPr>
                </w:rPrChange>
              </w:rPr>
            </w:pPr>
            <w:ins w:id="1672" w:author="Kazuyoshi Uesaka" w:date="2021-01-15T21:36:00Z">
              <w:r w:rsidRPr="006744E2">
                <w:rPr>
                  <w:rFonts w:cs="Arial"/>
                  <w:rPrChange w:id="1673" w:author="Kazuyoshi Uesaka" w:date="2021-02-04T09:30:00Z">
                    <w:rPr>
                      <w:rFonts w:cs="Arial"/>
                    </w:rPr>
                  </w:rPrChange>
                </w:rPr>
                <w:t>REG bundle size</w:t>
              </w:r>
            </w:ins>
          </w:p>
        </w:tc>
        <w:tc>
          <w:tcPr>
            <w:tcW w:w="469" w:type="pct"/>
            <w:tcBorders>
              <w:top w:val="single" w:sz="4" w:space="0" w:color="auto"/>
              <w:left w:val="single" w:sz="4" w:space="0" w:color="auto"/>
              <w:bottom w:val="single" w:sz="4" w:space="0" w:color="auto"/>
              <w:right w:val="single" w:sz="4" w:space="0" w:color="auto"/>
            </w:tcBorders>
          </w:tcPr>
          <w:p w14:paraId="44EFB27D" w14:textId="77777777" w:rsidR="00795C88" w:rsidRPr="006744E2" w:rsidRDefault="00795C88" w:rsidP="00977F77">
            <w:pPr>
              <w:pStyle w:val="TAC"/>
              <w:spacing w:line="252" w:lineRule="auto"/>
              <w:rPr>
                <w:ins w:id="1674" w:author="Kazuyoshi Uesaka" w:date="2021-01-15T21:36:00Z"/>
                <w:rFonts w:cs="Arial"/>
                <w:rPrChange w:id="1675" w:author="Kazuyoshi Uesaka" w:date="2021-02-04T09:30:00Z">
                  <w:rPr>
                    <w:ins w:id="1676"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3A9F2F97" w14:textId="77777777" w:rsidR="00795C88" w:rsidRPr="006744E2" w:rsidRDefault="00795C88" w:rsidP="00977F77">
            <w:pPr>
              <w:pStyle w:val="TAC"/>
              <w:spacing w:line="252" w:lineRule="auto"/>
              <w:rPr>
                <w:ins w:id="1677" w:author="Kazuyoshi Uesaka" w:date="2021-01-15T21:36:00Z"/>
                <w:lang w:eastAsia="zh-CN"/>
                <w:rPrChange w:id="1678" w:author="Kazuyoshi Uesaka" w:date="2021-02-04T09:30:00Z">
                  <w:rPr>
                    <w:ins w:id="1679" w:author="Kazuyoshi Uesaka" w:date="2021-01-15T21:36:00Z"/>
                    <w:lang w:eastAsia="zh-CN"/>
                  </w:rPr>
                </w:rPrChange>
              </w:rPr>
            </w:pPr>
            <w:ins w:id="1680" w:author="Kazuyoshi Uesaka" w:date="2021-01-15T21:36:00Z">
              <w:r w:rsidRPr="006744E2">
                <w:rPr>
                  <w:lang w:eastAsia="zh-CN"/>
                  <w:rPrChange w:id="1681" w:author="Kazuyoshi Uesaka" w:date="2021-02-04T09:30:00Z">
                    <w:rPr>
                      <w:lang w:eastAsia="zh-CN"/>
                    </w:rPr>
                  </w:rPrChange>
                </w:rPr>
                <w:t>6</w:t>
              </w:r>
            </w:ins>
          </w:p>
        </w:tc>
        <w:tc>
          <w:tcPr>
            <w:tcW w:w="607" w:type="pct"/>
            <w:tcBorders>
              <w:top w:val="single" w:sz="4" w:space="0" w:color="auto"/>
              <w:left w:val="single" w:sz="4" w:space="0" w:color="auto"/>
              <w:bottom w:val="single" w:sz="4" w:space="0" w:color="auto"/>
              <w:right w:val="single" w:sz="4" w:space="0" w:color="auto"/>
            </w:tcBorders>
          </w:tcPr>
          <w:p w14:paraId="07F186F4" w14:textId="77777777" w:rsidR="00795C88" w:rsidRPr="006744E2" w:rsidRDefault="00795C88" w:rsidP="00977F77">
            <w:pPr>
              <w:pStyle w:val="TAC"/>
              <w:rPr>
                <w:ins w:id="1682" w:author="Kazuyoshi Uesaka" w:date="2021-01-15T21:36:00Z"/>
                <w:rFonts w:cs="Arial"/>
                <w:lang w:eastAsia="zh-CN"/>
                <w:rPrChange w:id="1683" w:author="Kazuyoshi Uesaka" w:date="2021-02-04T09:30:00Z">
                  <w:rPr>
                    <w:ins w:id="1684" w:author="Kazuyoshi Uesaka" w:date="2021-01-15T21:36:00Z"/>
                    <w:rFonts w:cs="Arial"/>
                    <w:lang w:eastAsia="zh-CN"/>
                  </w:rPr>
                </w:rPrChange>
              </w:rPr>
            </w:pPr>
            <w:ins w:id="1685" w:author="Kazuyoshi Uesaka" w:date="2021-01-15T21:36:00Z">
              <w:r w:rsidRPr="006744E2">
                <w:rPr>
                  <w:lang w:eastAsia="zh-CN"/>
                  <w:rPrChange w:id="1686" w:author="Kazuyoshi Uesaka" w:date="2021-02-04T09:30:00Z">
                    <w:rPr>
                      <w:lang w:eastAsia="zh-CN"/>
                    </w:rPr>
                  </w:rPrChange>
                </w:rPr>
                <w:t>6</w:t>
              </w:r>
            </w:ins>
          </w:p>
        </w:tc>
        <w:tc>
          <w:tcPr>
            <w:tcW w:w="379" w:type="pct"/>
            <w:tcBorders>
              <w:top w:val="single" w:sz="4" w:space="0" w:color="auto"/>
              <w:left w:val="single" w:sz="4" w:space="0" w:color="auto"/>
              <w:bottom w:val="single" w:sz="4" w:space="0" w:color="auto"/>
              <w:right w:val="single" w:sz="4" w:space="0" w:color="auto"/>
            </w:tcBorders>
          </w:tcPr>
          <w:p w14:paraId="57D302F9" w14:textId="77777777" w:rsidR="00795C88" w:rsidRPr="006744E2" w:rsidRDefault="00795C88" w:rsidP="00977F77">
            <w:pPr>
              <w:pStyle w:val="TAC"/>
              <w:spacing w:line="252" w:lineRule="auto"/>
              <w:rPr>
                <w:ins w:id="1687" w:author="Kazuyoshi Uesaka" w:date="2021-01-15T21:36:00Z"/>
                <w:rFonts w:cs="Arial"/>
                <w:rPrChange w:id="1688" w:author="Kazuyoshi Uesaka" w:date="2021-02-04T09:30:00Z">
                  <w:rPr>
                    <w:ins w:id="1689"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5525FD79" w14:textId="77777777" w:rsidR="00795C88" w:rsidRPr="006744E2" w:rsidRDefault="00795C88" w:rsidP="00977F77">
            <w:pPr>
              <w:pStyle w:val="TAC"/>
              <w:spacing w:line="252" w:lineRule="auto"/>
              <w:rPr>
                <w:ins w:id="1690" w:author="Kazuyoshi Uesaka" w:date="2021-01-15T21:36:00Z"/>
                <w:rFonts w:cs="Arial"/>
                <w:rPrChange w:id="1691" w:author="Kazuyoshi Uesaka" w:date="2021-02-04T09:30:00Z">
                  <w:rPr>
                    <w:ins w:id="1692"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2D79DDD4" w14:textId="77777777" w:rsidR="00795C88" w:rsidRPr="006744E2" w:rsidRDefault="00795C88" w:rsidP="00977F77">
            <w:pPr>
              <w:pStyle w:val="TAC"/>
              <w:spacing w:line="252" w:lineRule="auto"/>
              <w:rPr>
                <w:ins w:id="1693" w:author="Kazuyoshi Uesaka" w:date="2021-01-15T21:36:00Z"/>
                <w:rFonts w:cs="Arial"/>
                <w:rPrChange w:id="1694" w:author="Kazuyoshi Uesaka" w:date="2021-02-04T09:30:00Z">
                  <w:rPr>
                    <w:ins w:id="1695"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373FE3CF" w14:textId="77777777" w:rsidR="00795C88" w:rsidRPr="006744E2" w:rsidRDefault="00795C88" w:rsidP="00977F77">
            <w:pPr>
              <w:pStyle w:val="TAC"/>
              <w:spacing w:line="252" w:lineRule="auto"/>
              <w:rPr>
                <w:ins w:id="1696" w:author="Kazuyoshi Uesaka" w:date="2021-01-15T21:36:00Z"/>
                <w:rFonts w:cs="Arial"/>
                <w:rPrChange w:id="1697" w:author="Kazuyoshi Uesaka" w:date="2021-02-04T09:30:00Z">
                  <w:rPr>
                    <w:ins w:id="1698"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29135537" w14:textId="77777777" w:rsidR="00795C88" w:rsidRPr="006744E2" w:rsidRDefault="00795C88" w:rsidP="00977F77">
            <w:pPr>
              <w:pStyle w:val="TAC"/>
              <w:spacing w:line="252" w:lineRule="auto"/>
              <w:rPr>
                <w:ins w:id="1699" w:author="Kazuyoshi Uesaka" w:date="2021-01-15T21:36:00Z"/>
                <w:rFonts w:cs="Arial"/>
                <w:rPrChange w:id="1700" w:author="Kazuyoshi Uesaka" w:date="2021-02-04T09:30:00Z">
                  <w:rPr>
                    <w:ins w:id="1701" w:author="Kazuyoshi Uesaka" w:date="2021-01-15T21:36:00Z"/>
                    <w:rFonts w:cs="Arial"/>
                  </w:rPr>
                </w:rPrChange>
              </w:rPr>
            </w:pPr>
          </w:p>
        </w:tc>
      </w:tr>
      <w:tr w:rsidR="00795C88" w:rsidRPr="006744E2" w14:paraId="1CF0009F" w14:textId="77777777" w:rsidTr="00977F77">
        <w:trPr>
          <w:trHeight w:val="187"/>
          <w:jc w:val="center"/>
          <w:ins w:id="1702"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02F7EFEF" w14:textId="77777777" w:rsidR="00795C88" w:rsidRPr="006744E2" w:rsidRDefault="00795C88" w:rsidP="00977F77">
            <w:pPr>
              <w:pStyle w:val="TAL"/>
              <w:spacing w:line="252" w:lineRule="auto"/>
              <w:rPr>
                <w:ins w:id="1703" w:author="Kazuyoshi Uesaka" w:date="2021-01-15T21:36:00Z"/>
                <w:rFonts w:cs="Arial"/>
                <w:rPrChange w:id="1704" w:author="Kazuyoshi Uesaka" w:date="2021-02-04T09:30:00Z">
                  <w:rPr>
                    <w:ins w:id="1705" w:author="Kazuyoshi Uesaka" w:date="2021-01-15T21:36:00Z"/>
                    <w:rFonts w:cs="Arial"/>
                  </w:rPr>
                </w:rPrChange>
              </w:rPr>
            </w:pPr>
            <w:ins w:id="1706" w:author="Kazuyoshi Uesaka" w:date="2021-01-15T21:36:00Z">
              <w:r w:rsidRPr="006744E2">
                <w:rPr>
                  <w:rFonts w:cs="Arial"/>
                  <w:rPrChange w:id="1707" w:author="Kazuyoshi Uesaka" w:date="2021-02-04T09:30:00Z">
                    <w:rPr>
                      <w:rFonts w:cs="Arial"/>
                    </w:rPr>
                  </w:rPrChange>
                </w:rPr>
                <w:t>DMRS precoder granularity</w:t>
              </w:r>
            </w:ins>
          </w:p>
        </w:tc>
        <w:tc>
          <w:tcPr>
            <w:tcW w:w="469" w:type="pct"/>
            <w:tcBorders>
              <w:top w:val="single" w:sz="4" w:space="0" w:color="auto"/>
              <w:left w:val="single" w:sz="4" w:space="0" w:color="auto"/>
              <w:bottom w:val="single" w:sz="4" w:space="0" w:color="auto"/>
              <w:right w:val="single" w:sz="4" w:space="0" w:color="auto"/>
            </w:tcBorders>
          </w:tcPr>
          <w:p w14:paraId="7CBC4790" w14:textId="77777777" w:rsidR="00795C88" w:rsidRPr="006744E2" w:rsidRDefault="00795C88" w:rsidP="00977F77">
            <w:pPr>
              <w:pStyle w:val="TAC"/>
              <w:spacing w:line="252" w:lineRule="auto"/>
              <w:rPr>
                <w:ins w:id="1708" w:author="Kazuyoshi Uesaka" w:date="2021-01-15T21:36:00Z"/>
                <w:rFonts w:cs="Arial"/>
                <w:rPrChange w:id="1709" w:author="Kazuyoshi Uesaka" w:date="2021-02-04T09:30:00Z">
                  <w:rPr>
                    <w:ins w:id="1710"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5E1251CE" w14:textId="77777777" w:rsidR="00795C88" w:rsidRPr="006744E2" w:rsidRDefault="00795C88" w:rsidP="00977F77">
            <w:pPr>
              <w:pStyle w:val="TAC"/>
              <w:spacing w:line="252" w:lineRule="auto"/>
              <w:rPr>
                <w:ins w:id="1711" w:author="Kazuyoshi Uesaka" w:date="2021-01-15T21:36:00Z"/>
                <w:lang w:eastAsia="zh-CN"/>
                <w:rPrChange w:id="1712" w:author="Kazuyoshi Uesaka" w:date="2021-02-04T09:30:00Z">
                  <w:rPr>
                    <w:ins w:id="1713" w:author="Kazuyoshi Uesaka" w:date="2021-01-15T21:36:00Z"/>
                    <w:lang w:eastAsia="zh-CN"/>
                  </w:rPr>
                </w:rPrChange>
              </w:rPr>
            </w:pPr>
            <w:ins w:id="1714" w:author="Kazuyoshi Uesaka" w:date="2021-01-15T21:36:00Z">
              <w:r w:rsidRPr="006744E2">
                <w:rPr>
                  <w:lang w:eastAsia="zh-CN"/>
                  <w:rPrChange w:id="1715" w:author="Kazuyoshi Uesaka" w:date="2021-02-04T09:30:00Z">
                    <w:rPr>
                      <w:lang w:eastAsia="zh-CN"/>
                    </w:rPr>
                  </w:rPrChange>
                </w:rPr>
                <w:t>Same as REG bundle size</w:t>
              </w:r>
            </w:ins>
          </w:p>
        </w:tc>
        <w:tc>
          <w:tcPr>
            <w:tcW w:w="607" w:type="pct"/>
            <w:tcBorders>
              <w:top w:val="single" w:sz="4" w:space="0" w:color="auto"/>
              <w:left w:val="single" w:sz="4" w:space="0" w:color="auto"/>
              <w:bottom w:val="single" w:sz="4" w:space="0" w:color="auto"/>
              <w:right w:val="single" w:sz="4" w:space="0" w:color="auto"/>
            </w:tcBorders>
          </w:tcPr>
          <w:p w14:paraId="7FD92B5E" w14:textId="77777777" w:rsidR="00795C88" w:rsidRPr="006744E2" w:rsidRDefault="00795C88" w:rsidP="00977F77">
            <w:pPr>
              <w:pStyle w:val="TAC"/>
              <w:rPr>
                <w:ins w:id="1716" w:author="Kazuyoshi Uesaka" w:date="2021-01-15T21:36:00Z"/>
                <w:rFonts w:cs="Arial"/>
                <w:lang w:eastAsia="zh-CN"/>
                <w:rPrChange w:id="1717" w:author="Kazuyoshi Uesaka" w:date="2021-02-04T09:30:00Z">
                  <w:rPr>
                    <w:ins w:id="1718" w:author="Kazuyoshi Uesaka" w:date="2021-01-15T21:36:00Z"/>
                    <w:rFonts w:cs="Arial"/>
                    <w:lang w:eastAsia="zh-CN"/>
                  </w:rPr>
                </w:rPrChange>
              </w:rPr>
            </w:pPr>
            <w:ins w:id="1719" w:author="Kazuyoshi Uesaka" w:date="2021-01-15T21:36:00Z">
              <w:r w:rsidRPr="006744E2">
                <w:rPr>
                  <w:lang w:eastAsia="zh-CN"/>
                  <w:rPrChange w:id="1720" w:author="Kazuyoshi Uesaka" w:date="2021-02-04T09:30:00Z">
                    <w:rPr>
                      <w:lang w:eastAsia="zh-CN"/>
                    </w:rPr>
                  </w:rPrChange>
                </w:rPr>
                <w:t>Same as REG bundle size</w:t>
              </w:r>
            </w:ins>
          </w:p>
        </w:tc>
        <w:tc>
          <w:tcPr>
            <w:tcW w:w="379" w:type="pct"/>
            <w:tcBorders>
              <w:top w:val="single" w:sz="4" w:space="0" w:color="auto"/>
              <w:left w:val="single" w:sz="4" w:space="0" w:color="auto"/>
              <w:bottom w:val="single" w:sz="4" w:space="0" w:color="auto"/>
              <w:right w:val="single" w:sz="4" w:space="0" w:color="auto"/>
            </w:tcBorders>
          </w:tcPr>
          <w:p w14:paraId="4961A5B1" w14:textId="77777777" w:rsidR="00795C88" w:rsidRPr="006744E2" w:rsidRDefault="00795C88" w:rsidP="00977F77">
            <w:pPr>
              <w:pStyle w:val="TAC"/>
              <w:spacing w:line="252" w:lineRule="auto"/>
              <w:rPr>
                <w:ins w:id="1721" w:author="Kazuyoshi Uesaka" w:date="2021-01-15T21:36:00Z"/>
                <w:rFonts w:cs="Arial"/>
                <w:rPrChange w:id="1722" w:author="Kazuyoshi Uesaka" w:date="2021-02-04T09:30:00Z">
                  <w:rPr>
                    <w:ins w:id="1723"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421E4A8C" w14:textId="77777777" w:rsidR="00795C88" w:rsidRPr="006744E2" w:rsidRDefault="00795C88" w:rsidP="00977F77">
            <w:pPr>
              <w:pStyle w:val="TAC"/>
              <w:spacing w:line="252" w:lineRule="auto"/>
              <w:rPr>
                <w:ins w:id="1724" w:author="Kazuyoshi Uesaka" w:date="2021-01-15T21:36:00Z"/>
                <w:rFonts w:cs="Arial"/>
                <w:rPrChange w:id="1725" w:author="Kazuyoshi Uesaka" w:date="2021-02-04T09:30:00Z">
                  <w:rPr>
                    <w:ins w:id="1726"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1F1EAF22" w14:textId="77777777" w:rsidR="00795C88" w:rsidRPr="006744E2" w:rsidRDefault="00795C88" w:rsidP="00977F77">
            <w:pPr>
              <w:pStyle w:val="TAC"/>
              <w:spacing w:line="252" w:lineRule="auto"/>
              <w:rPr>
                <w:ins w:id="1727" w:author="Kazuyoshi Uesaka" w:date="2021-01-15T21:36:00Z"/>
                <w:rFonts w:cs="Arial"/>
                <w:rPrChange w:id="1728" w:author="Kazuyoshi Uesaka" w:date="2021-02-04T09:30:00Z">
                  <w:rPr>
                    <w:ins w:id="1729"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77316FC2" w14:textId="77777777" w:rsidR="00795C88" w:rsidRPr="006744E2" w:rsidRDefault="00795C88" w:rsidP="00977F77">
            <w:pPr>
              <w:pStyle w:val="TAC"/>
              <w:spacing w:line="252" w:lineRule="auto"/>
              <w:rPr>
                <w:ins w:id="1730" w:author="Kazuyoshi Uesaka" w:date="2021-01-15T21:36:00Z"/>
                <w:rFonts w:cs="Arial"/>
                <w:rPrChange w:id="1731" w:author="Kazuyoshi Uesaka" w:date="2021-02-04T09:30:00Z">
                  <w:rPr>
                    <w:ins w:id="1732"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3E995F76" w14:textId="77777777" w:rsidR="00795C88" w:rsidRPr="006744E2" w:rsidRDefault="00795C88" w:rsidP="00977F77">
            <w:pPr>
              <w:pStyle w:val="TAC"/>
              <w:spacing w:line="252" w:lineRule="auto"/>
              <w:rPr>
                <w:ins w:id="1733" w:author="Kazuyoshi Uesaka" w:date="2021-01-15T21:36:00Z"/>
                <w:rFonts w:cs="Arial"/>
                <w:rPrChange w:id="1734" w:author="Kazuyoshi Uesaka" w:date="2021-02-04T09:30:00Z">
                  <w:rPr>
                    <w:ins w:id="1735" w:author="Kazuyoshi Uesaka" w:date="2021-01-15T21:36:00Z"/>
                    <w:rFonts w:cs="Arial"/>
                  </w:rPr>
                </w:rPrChange>
              </w:rPr>
            </w:pPr>
          </w:p>
        </w:tc>
      </w:tr>
      <w:tr w:rsidR="00795C88" w:rsidRPr="006744E2" w14:paraId="4649C25E" w14:textId="77777777" w:rsidTr="00977F77">
        <w:trPr>
          <w:trHeight w:val="187"/>
          <w:jc w:val="center"/>
          <w:ins w:id="1736"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3E548391" w14:textId="77777777" w:rsidR="00795C88" w:rsidRPr="006744E2" w:rsidRDefault="00795C88" w:rsidP="00977F77">
            <w:pPr>
              <w:pStyle w:val="TAL"/>
              <w:spacing w:line="252" w:lineRule="auto"/>
              <w:rPr>
                <w:ins w:id="1737" w:author="Kazuyoshi Uesaka" w:date="2021-01-15T21:36:00Z"/>
                <w:rFonts w:cs="Arial"/>
                <w:rPrChange w:id="1738" w:author="Kazuyoshi Uesaka" w:date="2021-02-04T09:30:00Z">
                  <w:rPr>
                    <w:ins w:id="1739" w:author="Kazuyoshi Uesaka" w:date="2021-01-15T21:36:00Z"/>
                    <w:rFonts w:cs="Arial"/>
                  </w:rPr>
                </w:rPrChange>
              </w:rPr>
            </w:pPr>
            <w:ins w:id="1740" w:author="Kazuyoshi Uesaka" w:date="2021-01-15T21:36:00Z">
              <w:r w:rsidRPr="006744E2">
                <w:rPr>
                  <w:rFonts w:cs="Arial"/>
                  <w:rPrChange w:id="1741" w:author="Kazuyoshi Uesaka" w:date="2021-02-04T09:30:00Z">
                    <w:rPr>
                      <w:rFonts w:cs="Arial"/>
                    </w:rPr>
                  </w:rPrChange>
                </w:rPr>
                <w:t>CCE to REG mapping</w:t>
              </w:r>
            </w:ins>
          </w:p>
        </w:tc>
        <w:tc>
          <w:tcPr>
            <w:tcW w:w="469" w:type="pct"/>
            <w:tcBorders>
              <w:top w:val="single" w:sz="4" w:space="0" w:color="auto"/>
              <w:left w:val="single" w:sz="4" w:space="0" w:color="auto"/>
              <w:bottom w:val="single" w:sz="4" w:space="0" w:color="auto"/>
              <w:right w:val="single" w:sz="4" w:space="0" w:color="auto"/>
            </w:tcBorders>
          </w:tcPr>
          <w:p w14:paraId="4B48272B" w14:textId="77777777" w:rsidR="00795C88" w:rsidRPr="006744E2" w:rsidRDefault="00795C88" w:rsidP="00977F77">
            <w:pPr>
              <w:pStyle w:val="TAC"/>
              <w:spacing w:line="252" w:lineRule="auto"/>
              <w:rPr>
                <w:ins w:id="1742" w:author="Kazuyoshi Uesaka" w:date="2021-01-15T21:36:00Z"/>
                <w:rFonts w:cs="Arial"/>
                <w:rPrChange w:id="1743" w:author="Kazuyoshi Uesaka" w:date="2021-02-04T09:30:00Z">
                  <w:rPr>
                    <w:ins w:id="1744"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2A138021" w14:textId="77777777" w:rsidR="00795C88" w:rsidRPr="006744E2" w:rsidRDefault="00795C88" w:rsidP="00977F77">
            <w:pPr>
              <w:pStyle w:val="TAC"/>
              <w:spacing w:line="252" w:lineRule="auto"/>
              <w:rPr>
                <w:ins w:id="1745" w:author="Kazuyoshi Uesaka" w:date="2021-01-15T21:36:00Z"/>
                <w:rPrChange w:id="1746" w:author="Kazuyoshi Uesaka" w:date="2021-02-04T09:30:00Z">
                  <w:rPr>
                    <w:ins w:id="1747" w:author="Kazuyoshi Uesaka" w:date="2021-01-15T21:36:00Z"/>
                  </w:rPr>
                </w:rPrChange>
              </w:rPr>
            </w:pPr>
            <w:ins w:id="1748" w:author="Kazuyoshi Uesaka" w:date="2021-01-15T21:36:00Z">
              <w:r w:rsidRPr="006744E2">
                <w:rPr>
                  <w:rPrChange w:id="1749" w:author="Kazuyoshi Uesaka" w:date="2021-02-04T09:30:00Z">
                    <w:rPr/>
                  </w:rPrChange>
                </w:rPr>
                <w:t>Interleaved</w:t>
              </w:r>
            </w:ins>
          </w:p>
        </w:tc>
        <w:tc>
          <w:tcPr>
            <w:tcW w:w="607" w:type="pct"/>
            <w:tcBorders>
              <w:top w:val="single" w:sz="4" w:space="0" w:color="auto"/>
              <w:left w:val="single" w:sz="4" w:space="0" w:color="auto"/>
              <w:bottom w:val="single" w:sz="4" w:space="0" w:color="auto"/>
              <w:right w:val="single" w:sz="4" w:space="0" w:color="auto"/>
            </w:tcBorders>
          </w:tcPr>
          <w:p w14:paraId="49272DDB" w14:textId="77777777" w:rsidR="00795C88" w:rsidRPr="006744E2" w:rsidRDefault="00795C88" w:rsidP="00977F77">
            <w:pPr>
              <w:pStyle w:val="TAC"/>
              <w:rPr>
                <w:ins w:id="1750" w:author="Kazuyoshi Uesaka" w:date="2021-01-15T21:36:00Z"/>
                <w:rFonts w:cs="Arial"/>
                <w:rPrChange w:id="1751" w:author="Kazuyoshi Uesaka" w:date="2021-02-04T09:30:00Z">
                  <w:rPr>
                    <w:ins w:id="1752" w:author="Kazuyoshi Uesaka" w:date="2021-01-15T21:36:00Z"/>
                    <w:rFonts w:cs="Arial"/>
                  </w:rPr>
                </w:rPrChange>
              </w:rPr>
            </w:pPr>
            <w:ins w:id="1753" w:author="Kazuyoshi Uesaka" w:date="2021-01-15T21:36:00Z">
              <w:r w:rsidRPr="006744E2">
                <w:rPr>
                  <w:rPrChange w:id="1754" w:author="Kazuyoshi Uesaka" w:date="2021-02-04T09:30:00Z">
                    <w:rPr/>
                  </w:rPrChange>
                </w:rPr>
                <w:t>Interleaved</w:t>
              </w:r>
            </w:ins>
          </w:p>
        </w:tc>
        <w:tc>
          <w:tcPr>
            <w:tcW w:w="379" w:type="pct"/>
            <w:tcBorders>
              <w:top w:val="single" w:sz="4" w:space="0" w:color="auto"/>
              <w:left w:val="single" w:sz="4" w:space="0" w:color="auto"/>
              <w:bottom w:val="single" w:sz="4" w:space="0" w:color="auto"/>
              <w:right w:val="single" w:sz="4" w:space="0" w:color="auto"/>
            </w:tcBorders>
          </w:tcPr>
          <w:p w14:paraId="7F17096A" w14:textId="77777777" w:rsidR="00795C88" w:rsidRPr="006744E2" w:rsidRDefault="00795C88" w:rsidP="00977F77">
            <w:pPr>
              <w:pStyle w:val="TAC"/>
              <w:spacing w:line="252" w:lineRule="auto"/>
              <w:rPr>
                <w:ins w:id="1755" w:author="Kazuyoshi Uesaka" w:date="2021-01-15T21:36:00Z"/>
                <w:rFonts w:cs="Arial"/>
                <w:rPrChange w:id="1756" w:author="Kazuyoshi Uesaka" w:date="2021-02-04T09:30:00Z">
                  <w:rPr>
                    <w:ins w:id="1757"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31D12610" w14:textId="77777777" w:rsidR="00795C88" w:rsidRPr="006744E2" w:rsidRDefault="00795C88" w:rsidP="00977F77">
            <w:pPr>
              <w:pStyle w:val="TAC"/>
              <w:spacing w:line="252" w:lineRule="auto"/>
              <w:rPr>
                <w:ins w:id="1758" w:author="Kazuyoshi Uesaka" w:date="2021-01-15T21:36:00Z"/>
                <w:rFonts w:cs="Arial"/>
                <w:rPrChange w:id="1759" w:author="Kazuyoshi Uesaka" w:date="2021-02-04T09:30:00Z">
                  <w:rPr>
                    <w:ins w:id="1760"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3FAE05B6" w14:textId="77777777" w:rsidR="00795C88" w:rsidRPr="006744E2" w:rsidRDefault="00795C88" w:rsidP="00977F77">
            <w:pPr>
              <w:pStyle w:val="TAC"/>
              <w:spacing w:line="252" w:lineRule="auto"/>
              <w:rPr>
                <w:ins w:id="1761" w:author="Kazuyoshi Uesaka" w:date="2021-01-15T21:36:00Z"/>
                <w:rFonts w:cs="Arial"/>
                <w:rPrChange w:id="1762" w:author="Kazuyoshi Uesaka" w:date="2021-02-04T09:30:00Z">
                  <w:rPr>
                    <w:ins w:id="1763"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121DDF0D" w14:textId="77777777" w:rsidR="00795C88" w:rsidRPr="006744E2" w:rsidRDefault="00795C88" w:rsidP="00977F77">
            <w:pPr>
              <w:pStyle w:val="TAC"/>
              <w:spacing w:line="252" w:lineRule="auto"/>
              <w:rPr>
                <w:ins w:id="1764" w:author="Kazuyoshi Uesaka" w:date="2021-01-15T21:36:00Z"/>
                <w:rFonts w:cs="Arial"/>
                <w:rPrChange w:id="1765" w:author="Kazuyoshi Uesaka" w:date="2021-02-04T09:30:00Z">
                  <w:rPr>
                    <w:ins w:id="1766"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1F02B796" w14:textId="77777777" w:rsidR="00795C88" w:rsidRPr="006744E2" w:rsidRDefault="00795C88" w:rsidP="00977F77">
            <w:pPr>
              <w:pStyle w:val="TAC"/>
              <w:spacing w:line="252" w:lineRule="auto"/>
              <w:rPr>
                <w:ins w:id="1767" w:author="Kazuyoshi Uesaka" w:date="2021-01-15T21:36:00Z"/>
                <w:rFonts w:cs="Arial"/>
                <w:rPrChange w:id="1768" w:author="Kazuyoshi Uesaka" w:date="2021-02-04T09:30:00Z">
                  <w:rPr>
                    <w:ins w:id="1769" w:author="Kazuyoshi Uesaka" w:date="2021-01-15T21:36:00Z"/>
                    <w:rFonts w:cs="Arial"/>
                  </w:rPr>
                </w:rPrChange>
              </w:rPr>
            </w:pPr>
          </w:p>
        </w:tc>
      </w:tr>
      <w:tr w:rsidR="00795C88" w:rsidRPr="006744E2" w14:paraId="20819D62" w14:textId="77777777" w:rsidTr="00977F77">
        <w:trPr>
          <w:trHeight w:val="187"/>
          <w:jc w:val="center"/>
          <w:ins w:id="1770"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16B277ED" w14:textId="77777777" w:rsidR="00795C88" w:rsidRPr="006744E2" w:rsidRDefault="00795C88" w:rsidP="00977F77">
            <w:pPr>
              <w:pStyle w:val="TAL"/>
              <w:spacing w:line="252" w:lineRule="auto"/>
              <w:rPr>
                <w:ins w:id="1771" w:author="Kazuyoshi Uesaka" w:date="2021-01-15T21:36:00Z"/>
                <w:rFonts w:cs="Arial"/>
                <w:rPrChange w:id="1772" w:author="Kazuyoshi Uesaka" w:date="2021-02-04T09:30:00Z">
                  <w:rPr>
                    <w:ins w:id="1773" w:author="Kazuyoshi Uesaka" w:date="2021-01-15T21:36:00Z"/>
                    <w:rFonts w:cs="Arial"/>
                  </w:rPr>
                </w:rPrChange>
              </w:rPr>
            </w:pPr>
            <w:ins w:id="1774" w:author="Kazuyoshi Uesaka" w:date="2021-01-15T21:36:00Z">
              <w:r w:rsidRPr="006744E2">
                <w:rPr>
                  <w:rFonts w:cs="Arial"/>
                  <w:rPrChange w:id="1775" w:author="Kazuyoshi Uesaka" w:date="2021-02-04T09:30:00Z">
                    <w:rPr>
                      <w:rFonts w:cs="Arial"/>
                    </w:rPr>
                  </w:rPrChange>
                </w:rPr>
                <w:t>Interleave n_shift</w:t>
              </w:r>
            </w:ins>
          </w:p>
        </w:tc>
        <w:tc>
          <w:tcPr>
            <w:tcW w:w="469" w:type="pct"/>
            <w:tcBorders>
              <w:top w:val="single" w:sz="4" w:space="0" w:color="auto"/>
              <w:left w:val="single" w:sz="4" w:space="0" w:color="auto"/>
              <w:bottom w:val="single" w:sz="4" w:space="0" w:color="auto"/>
              <w:right w:val="single" w:sz="4" w:space="0" w:color="auto"/>
            </w:tcBorders>
          </w:tcPr>
          <w:p w14:paraId="57AF8887" w14:textId="77777777" w:rsidR="00795C88" w:rsidRPr="006744E2" w:rsidRDefault="00795C88" w:rsidP="00977F77">
            <w:pPr>
              <w:pStyle w:val="TAC"/>
              <w:spacing w:line="252" w:lineRule="auto"/>
              <w:rPr>
                <w:ins w:id="1776" w:author="Kazuyoshi Uesaka" w:date="2021-01-15T21:36:00Z"/>
                <w:rFonts w:cs="Arial"/>
                <w:rPrChange w:id="1777" w:author="Kazuyoshi Uesaka" w:date="2021-02-04T09:30:00Z">
                  <w:rPr>
                    <w:ins w:id="1778"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04157D30" w14:textId="77777777" w:rsidR="00795C88" w:rsidRPr="006744E2" w:rsidRDefault="00795C88" w:rsidP="00977F77">
            <w:pPr>
              <w:pStyle w:val="TAC"/>
              <w:spacing w:line="252" w:lineRule="auto"/>
              <w:rPr>
                <w:ins w:id="1779" w:author="Kazuyoshi Uesaka" w:date="2021-01-15T21:36:00Z"/>
                <w:rPrChange w:id="1780" w:author="Kazuyoshi Uesaka" w:date="2021-02-04T09:30:00Z">
                  <w:rPr>
                    <w:ins w:id="1781" w:author="Kazuyoshi Uesaka" w:date="2021-01-15T21:36:00Z"/>
                  </w:rPr>
                </w:rPrChange>
              </w:rPr>
            </w:pPr>
            <w:ins w:id="1782" w:author="Kazuyoshi Uesaka" w:date="2021-01-15T21:36:00Z">
              <w:r w:rsidRPr="006744E2">
                <w:rPr>
                  <w:rPrChange w:id="1783" w:author="Kazuyoshi Uesaka" w:date="2021-02-04T09:30:00Z">
                    <w:rPr/>
                  </w:rPrChange>
                </w:rPr>
                <w:t>0</w:t>
              </w:r>
            </w:ins>
          </w:p>
        </w:tc>
        <w:tc>
          <w:tcPr>
            <w:tcW w:w="607" w:type="pct"/>
            <w:tcBorders>
              <w:top w:val="single" w:sz="4" w:space="0" w:color="auto"/>
              <w:left w:val="single" w:sz="4" w:space="0" w:color="auto"/>
              <w:bottom w:val="single" w:sz="4" w:space="0" w:color="auto"/>
              <w:right w:val="single" w:sz="4" w:space="0" w:color="auto"/>
            </w:tcBorders>
          </w:tcPr>
          <w:p w14:paraId="47703B42" w14:textId="77777777" w:rsidR="00795C88" w:rsidRPr="006744E2" w:rsidRDefault="00795C88" w:rsidP="00977F77">
            <w:pPr>
              <w:pStyle w:val="TAC"/>
              <w:rPr>
                <w:ins w:id="1784" w:author="Kazuyoshi Uesaka" w:date="2021-01-15T21:36:00Z"/>
                <w:rFonts w:cs="Arial"/>
                <w:rPrChange w:id="1785" w:author="Kazuyoshi Uesaka" w:date="2021-02-04T09:30:00Z">
                  <w:rPr>
                    <w:ins w:id="1786" w:author="Kazuyoshi Uesaka" w:date="2021-01-15T21:36:00Z"/>
                    <w:rFonts w:cs="Arial"/>
                  </w:rPr>
                </w:rPrChange>
              </w:rPr>
            </w:pPr>
            <w:ins w:id="1787" w:author="Kazuyoshi Uesaka" w:date="2021-01-15T21:36:00Z">
              <w:r w:rsidRPr="006744E2">
                <w:rPr>
                  <w:rPrChange w:id="1788" w:author="Kazuyoshi Uesaka" w:date="2021-02-04T09:30:00Z">
                    <w:rPr/>
                  </w:rPrChange>
                </w:rPr>
                <w:t>0</w:t>
              </w:r>
            </w:ins>
          </w:p>
        </w:tc>
        <w:tc>
          <w:tcPr>
            <w:tcW w:w="379" w:type="pct"/>
            <w:tcBorders>
              <w:top w:val="single" w:sz="4" w:space="0" w:color="auto"/>
              <w:left w:val="single" w:sz="4" w:space="0" w:color="auto"/>
              <w:bottom w:val="single" w:sz="4" w:space="0" w:color="auto"/>
              <w:right w:val="single" w:sz="4" w:space="0" w:color="auto"/>
            </w:tcBorders>
          </w:tcPr>
          <w:p w14:paraId="379E1BE2" w14:textId="77777777" w:rsidR="00795C88" w:rsidRPr="006744E2" w:rsidRDefault="00795C88" w:rsidP="00977F77">
            <w:pPr>
              <w:pStyle w:val="TAC"/>
              <w:spacing w:line="252" w:lineRule="auto"/>
              <w:rPr>
                <w:ins w:id="1789" w:author="Kazuyoshi Uesaka" w:date="2021-01-15T21:36:00Z"/>
                <w:rFonts w:cs="Arial"/>
                <w:rPrChange w:id="1790" w:author="Kazuyoshi Uesaka" w:date="2021-02-04T09:30:00Z">
                  <w:rPr>
                    <w:ins w:id="1791"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47A07CD3" w14:textId="77777777" w:rsidR="00795C88" w:rsidRPr="006744E2" w:rsidRDefault="00795C88" w:rsidP="00977F77">
            <w:pPr>
              <w:pStyle w:val="TAC"/>
              <w:spacing w:line="252" w:lineRule="auto"/>
              <w:rPr>
                <w:ins w:id="1792" w:author="Kazuyoshi Uesaka" w:date="2021-01-15T21:36:00Z"/>
                <w:rFonts w:cs="Arial"/>
                <w:rPrChange w:id="1793" w:author="Kazuyoshi Uesaka" w:date="2021-02-04T09:30:00Z">
                  <w:rPr>
                    <w:ins w:id="1794"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72E18EAE" w14:textId="77777777" w:rsidR="00795C88" w:rsidRPr="006744E2" w:rsidRDefault="00795C88" w:rsidP="00977F77">
            <w:pPr>
              <w:pStyle w:val="TAC"/>
              <w:spacing w:line="252" w:lineRule="auto"/>
              <w:rPr>
                <w:ins w:id="1795" w:author="Kazuyoshi Uesaka" w:date="2021-01-15T21:36:00Z"/>
                <w:rFonts w:cs="Arial"/>
                <w:rPrChange w:id="1796" w:author="Kazuyoshi Uesaka" w:date="2021-02-04T09:30:00Z">
                  <w:rPr>
                    <w:ins w:id="1797"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522B95DB" w14:textId="77777777" w:rsidR="00795C88" w:rsidRPr="006744E2" w:rsidRDefault="00795C88" w:rsidP="00977F77">
            <w:pPr>
              <w:pStyle w:val="TAC"/>
              <w:spacing w:line="252" w:lineRule="auto"/>
              <w:rPr>
                <w:ins w:id="1798" w:author="Kazuyoshi Uesaka" w:date="2021-01-15T21:36:00Z"/>
                <w:rFonts w:cs="Arial"/>
                <w:rPrChange w:id="1799" w:author="Kazuyoshi Uesaka" w:date="2021-02-04T09:30:00Z">
                  <w:rPr>
                    <w:ins w:id="1800"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6D20DB15" w14:textId="77777777" w:rsidR="00795C88" w:rsidRPr="006744E2" w:rsidRDefault="00795C88" w:rsidP="00977F77">
            <w:pPr>
              <w:pStyle w:val="TAC"/>
              <w:spacing w:line="252" w:lineRule="auto"/>
              <w:rPr>
                <w:ins w:id="1801" w:author="Kazuyoshi Uesaka" w:date="2021-01-15T21:36:00Z"/>
                <w:rFonts w:cs="Arial"/>
                <w:rPrChange w:id="1802" w:author="Kazuyoshi Uesaka" w:date="2021-02-04T09:30:00Z">
                  <w:rPr>
                    <w:ins w:id="1803" w:author="Kazuyoshi Uesaka" w:date="2021-01-15T21:36:00Z"/>
                    <w:rFonts w:cs="Arial"/>
                  </w:rPr>
                </w:rPrChange>
              </w:rPr>
            </w:pPr>
          </w:p>
        </w:tc>
      </w:tr>
      <w:tr w:rsidR="00795C88" w:rsidRPr="006744E2" w14:paraId="3A2AD51F" w14:textId="77777777" w:rsidTr="00977F77">
        <w:trPr>
          <w:trHeight w:val="187"/>
          <w:jc w:val="center"/>
          <w:ins w:id="1804"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277F69AE" w14:textId="77777777" w:rsidR="00795C88" w:rsidRPr="006744E2" w:rsidRDefault="00795C88" w:rsidP="00977F77">
            <w:pPr>
              <w:pStyle w:val="TAL"/>
              <w:spacing w:line="252" w:lineRule="auto"/>
              <w:rPr>
                <w:ins w:id="1805" w:author="Kazuyoshi Uesaka" w:date="2021-01-15T21:36:00Z"/>
                <w:rFonts w:cs="Arial"/>
                <w:rPrChange w:id="1806" w:author="Kazuyoshi Uesaka" w:date="2021-02-04T09:30:00Z">
                  <w:rPr>
                    <w:ins w:id="1807" w:author="Kazuyoshi Uesaka" w:date="2021-01-15T21:36:00Z"/>
                    <w:rFonts w:cs="Arial"/>
                  </w:rPr>
                </w:rPrChange>
              </w:rPr>
            </w:pPr>
            <w:ins w:id="1808" w:author="Kazuyoshi Uesaka" w:date="2021-01-15T21:36:00Z">
              <w:r w:rsidRPr="006744E2">
                <w:rPr>
                  <w:rFonts w:cs="Arial"/>
                  <w:rPrChange w:id="1809" w:author="Kazuyoshi Uesaka" w:date="2021-02-04T09:30:00Z">
                    <w:rPr>
                      <w:rFonts w:cs="Arial"/>
                    </w:rPr>
                  </w:rPrChange>
                </w:rPr>
                <w:t>Interleave size</w:t>
              </w:r>
            </w:ins>
          </w:p>
        </w:tc>
        <w:tc>
          <w:tcPr>
            <w:tcW w:w="469" w:type="pct"/>
            <w:tcBorders>
              <w:top w:val="single" w:sz="4" w:space="0" w:color="auto"/>
              <w:left w:val="single" w:sz="4" w:space="0" w:color="auto"/>
              <w:bottom w:val="single" w:sz="4" w:space="0" w:color="auto"/>
              <w:right w:val="single" w:sz="4" w:space="0" w:color="auto"/>
            </w:tcBorders>
          </w:tcPr>
          <w:p w14:paraId="5E061113" w14:textId="77777777" w:rsidR="00795C88" w:rsidRPr="006744E2" w:rsidRDefault="00795C88" w:rsidP="00977F77">
            <w:pPr>
              <w:pStyle w:val="TAC"/>
              <w:spacing w:line="252" w:lineRule="auto"/>
              <w:rPr>
                <w:ins w:id="1810" w:author="Kazuyoshi Uesaka" w:date="2021-01-15T21:36:00Z"/>
                <w:rFonts w:cs="Arial"/>
                <w:rPrChange w:id="1811" w:author="Kazuyoshi Uesaka" w:date="2021-02-04T09:30:00Z">
                  <w:rPr>
                    <w:ins w:id="1812"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29C9F014" w14:textId="77777777" w:rsidR="00795C88" w:rsidRPr="006744E2" w:rsidRDefault="00795C88" w:rsidP="00977F77">
            <w:pPr>
              <w:pStyle w:val="TAC"/>
              <w:spacing w:line="252" w:lineRule="auto"/>
              <w:rPr>
                <w:ins w:id="1813" w:author="Kazuyoshi Uesaka" w:date="2021-01-15T21:36:00Z"/>
                <w:rPrChange w:id="1814" w:author="Kazuyoshi Uesaka" w:date="2021-02-04T09:30:00Z">
                  <w:rPr>
                    <w:ins w:id="1815" w:author="Kazuyoshi Uesaka" w:date="2021-01-15T21:36:00Z"/>
                  </w:rPr>
                </w:rPrChange>
              </w:rPr>
            </w:pPr>
            <w:ins w:id="1816" w:author="Kazuyoshi Uesaka" w:date="2021-01-15T21:36:00Z">
              <w:r w:rsidRPr="006744E2">
                <w:rPr>
                  <w:rPrChange w:id="1817" w:author="Kazuyoshi Uesaka" w:date="2021-02-04T09:30:00Z">
                    <w:rPr/>
                  </w:rPrChange>
                </w:rPr>
                <w:t>2</w:t>
              </w:r>
            </w:ins>
          </w:p>
        </w:tc>
        <w:tc>
          <w:tcPr>
            <w:tcW w:w="607" w:type="pct"/>
            <w:tcBorders>
              <w:top w:val="single" w:sz="4" w:space="0" w:color="auto"/>
              <w:left w:val="single" w:sz="4" w:space="0" w:color="auto"/>
              <w:bottom w:val="single" w:sz="4" w:space="0" w:color="auto"/>
              <w:right w:val="single" w:sz="4" w:space="0" w:color="auto"/>
            </w:tcBorders>
          </w:tcPr>
          <w:p w14:paraId="430BF181" w14:textId="77777777" w:rsidR="00795C88" w:rsidRPr="006744E2" w:rsidRDefault="00795C88" w:rsidP="00977F77">
            <w:pPr>
              <w:pStyle w:val="TAC"/>
              <w:rPr>
                <w:ins w:id="1818" w:author="Kazuyoshi Uesaka" w:date="2021-01-15T21:36:00Z"/>
                <w:rFonts w:cs="Arial"/>
                <w:rPrChange w:id="1819" w:author="Kazuyoshi Uesaka" w:date="2021-02-04T09:30:00Z">
                  <w:rPr>
                    <w:ins w:id="1820" w:author="Kazuyoshi Uesaka" w:date="2021-01-15T21:36:00Z"/>
                    <w:rFonts w:cs="Arial"/>
                  </w:rPr>
                </w:rPrChange>
              </w:rPr>
            </w:pPr>
            <w:ins w:id="1821" w:author="Kazuyoshi Uesaka" w:date="2021-01-15T21:36:00Z">
              <w:r w:rsidRPr="006744E2">
                <w:rPr>
                  <w:rPrChange w:id="1822" w:author="Kazuyoshi Uesaka" w:date="2021-02-04T09:30:00Z">
                    <w:rPr/>
                  </w:rPrChange>
                </w:rPr>
                <w:t>2</w:t>
              </w:r>
            </w:ins>
          </w:p>
        </w:tc>
        <w:tc>
          <w:tcPr>
            <w:tcW w:w="379" w:type="pct"/>
            <w:tcBorders>
              <w:top w:val="single" w:sz="4" w:space="0" w:color="auto"/>
              <w:left w:val="single" w:sz="4" w:space="0" w:color="auto"/>
              <w:bottom w:val="single" w:sz="4" w:space="0" w:color="auto"/>
              <w:right w:val="single" w:sz="4" w:space="0" w:color="auto"/>
            </w:tcBorders>
          </w:tcPr>
          <w:p w14:paraId="3C3CAB38" w14:textId="77777777" w:rsidR="00795C88" w:rsidRPr="006744E2" w:rsidRDefault="00795C88" w:rsidP="00977F77">
            <w:pPr>
              <w:pStyle w:val="TAC"/>
              <w:spacing w:line="252" w:lineRule="auto"/>
              <w:rPr>
                <w:ins w:id="1823" w:author="Kazuyoshi Uesaka" w:date="2021-01-15T21:36:00Z"/>
                <w:rFonts w:cs="Arial"/>
                <w:rPrChange w:id="1824" w:author="Kazuyoshi Uesaka" w:date="2021-02-04T09:30:00Z">
                  <w:rPr>
                    <w:ins w:id="1825"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7E815683" w14:textId="77777777" w:rsidR="00795C88" w:rsidRPr="006744E2" w:rsidRDefault="00795C88" w:rsidP="00977F77">
            <w:pPr>
              <w:pStyle w:val="TAC"/>
              <w:spacing w:line="252" w:lineRule="auto"/>
              <w:rPr>
                <w:ins w:id="1826" w:author="Kazuyoshi Uesaka" w:date="2021-01-15T21:36:00Z"/>
                <w:rFonts w:cs="Arial"/>
                <w:rPrChange w:id="1827" w:author="Kazuyoshi Uesaka" w:date="2021-02-04T09:30:00Z">
                  <w:rPr>
                    <w:ins w:id="1828"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42E0D142" w14:textId="77777777" w:rsidR="00795C88" w:rsidRPr="006744E2" w:rsidRDefault="00795C88" w:rsidP="00977F77">
            <w:pPr>
              <w:pStyle w:val="TAC"/>
              <w:spacing w:line="252" w:lineRule="auto"/>
              <w:rPr>
                <w:ins w:id="1829" w:author="Kazuyoshi Uesaka" w:date="2021-01-15T21:36:00Z"/>
                <w:rFonts w:cs="Arial"/>
                <w:rPrChange w:id="1830" w:author="Kazuyoshi Uesaka" w:date="2021-02-04T09:30:00Z">
                  <w:rPr>
                    <w:ins w:id="1831"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45C89995" w14:textId="77777777" w:rsidR="00795C88" w:rsidRPr="006744E2" w:rsidRDefault="00795C88" w:rsidP="00977F77">
            <w:pPr>
              <w:pStyle w:val="TAC"/>
              <w:spacing w:line="252" w:lineRule="auto"/>
              <w:rPr>
                <w:ins w:id="1832" w:author="Kazuyoshi Uesaka" w:date="2021-01-15T21:36:00Z"/>
                <w:rFonts w:cs="Arial"/>
                <w:rPrChange w:id="1833" w:author="Kazuyoshi Uesaka" w:date="2021-02-04T09:30:00Z">
                  <w:rPr>
                    <w:ins w:id="1834"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3BB8C358" w14:textId="77777777" w:rsidR="00795C88" w:rsidRPr="006744E2" w:rsidRDefault="00795C88" w:rsidP="00977F77">
            <w:pPr>
              <w:pStyle w:val="TAC"/>
              <w:spacing w:line="252" w:lineRule="auto"/>
              <w:rPr>
                <w:ins w:id="1835" w:author="Kazuyoshi Uesaka" w:date="2021-01-15T21:36:00Z"/>
                <w:rFonts w:cs="Arial"/>
                <w:rPrChange w:id="1836" w:author="Kazuyoshi Uesaka" w:date="2021-02-04T09:30:00Z">
                  <w:rPr>
                    <w:ins w:id="1837" w:author="Kazuyoshi Uesaka" w:date="2021-01-15T21:36:00Z"/>
                    <w:rFonts w:cs="Arial"/>
                  </w:rPr>
                </w:rPrChange>
              </w:rPr>
            </w:pPr>
          </w:p>
        </w:tc>
      </w:tr>
      <w:tr w:rsidR="00795C88" w:rsidRPr="006744E2" w14:paraId="39810CFC" w14:textId="77777777" w:rsidTr="00977F77">
        <w:trPr>
          <w:trHeight w:val="187"/>
          <w:jc w:val="center"/>
          <w:ins w:id="1838"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183ECB0C" w14:textId="77777777" w:rsidR="00795C88" w:rsidRPr="006744E2" w:rsidRDefault="00795C88" w:rsidP="00977F77">
            <w:pPr>
              <w:pStyle w:val="TAL"/>
              <w:spacing w:line="252" w:lineRule="auto"/>
              <w:rPr>
                <w:ins w:id="1839" w:author="Kazuyoshi Uesaka" w:date="2021-01-15T21:36:00Z"/>
                <w:rFonts w:cs="Arial"/>
                <w:rPrChange w:id="1840" w:author="Kazuyoshi Uesaka" w:date="2021-02-04T09:30:00Z">
                  <w:rPr>
                    <w:ins w:id="1841" w:author="Kazuyoshi Uesaka" w:date="2021-01-15T21:36:00Z"/>
                    <w:rFonts w:cs="Arial"/>
                  </w:rPr>
                </w:rPrChange>
              </w:rPr>
            </w:pPr>
            <w:ins w:id="1842" w:author="Kazuyoshi Uesaka" w:date="2021-01-15T21:36:00Z">
              <w:r w:rsidRPr="006744E2">
                <w:rPr>
                  <w:rFonts w:cs="Arial"/>
                  <w:rPrChange w:id="1843" w:author="Kazuyoshi Uesaka" w:date="2021-02-04T09:30:00Z">
                    <w:rPr>
                      <w:rFonts w:cs="Arial"/>
                    </w:rPr>
                  </w:rPrChange>
                </w:rPr>
                <w:t>Beamforming Pre-Coder</w:t>
              </w:r>
            </w:ins>
          </w:p>
        </w:tc>
        <w:tc>
          <w:tcPr>
            <w:tcW w:w="469" w:type="pct"/>
            <w:tcBorders>
              <w:top w:val="single" w:sz="4" w:space="0" w:color="auto"/>
              <w:left w:val="single" w:sz="4" w:space="0" w:color="auto"/>
              <w:bottom w:val="single" w:sz="4" w:space="0" w:color="auto"/>
              <w:right w:val="single" w:sz="4" w:space="0" w:color="auto"/>
            </w:tcBorders>
          </w:tcPr>
          <w:p w14:paraId="3C005B75" w14:textId="77777777" w:rsidR="00795C88" w:rsidRPr="006744E2" w:rsidRDefault="00795C88" w:rsidP="00977F77">
            <w:pPr>
              <w:pStyle w:val="TAC"/>
              <w:spacing w:line="252" w:lineRule="auto"/>
              <w:rPr>
                <w:ins w:id="1844" w:author="Kazuyoshi Uesaka" w:date="2021-01-15T21:36:00Z"/>
                <w:rFonts w:cs="Arial"/>
                <w:rPrChange w:id="1845" w:author="Kazuyoshi Uesaka" w:date="2021-02-04T09:30:00Z">
                  <w:rPr>
                    <w:ins w:id="1846"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74C17802" w14:textId="77777777" w:rsidR="00795C88" w:rsidRPr="006744E2" w:rsidRDefault="00795C88" w:rsidP="00977F77">
            <w:pPr>
              <w:pStyle w:val="TAC"/>
              <w:spacing w:line="252" w:lineRule="auto"/>
              <w:rPr>
                <w:ins w:id="1847" w:author="Kazuyoshi Uesaka" w:date="2021-01-15T21:36:00Z"/>
                <w:rPrChange w:id="1848" w:author="Kazuyoshi Uesaka" w:date="2021-02-04T09:30:00Z">
                  <w:rPr>
                    <w:ins w:id="1849" w:author="Kazuyoshi Uesaka" w:date="2021-01-15T21:36:00Z"/>
                  </w:rPr>
                </w:rPrChange>
              </w:rPr>
            </w:pPr>
            <w:ins w:id="1850" w:author="Kazuyoshi Uesaka" w:date="2021-01-15T21:36:00Z">
              <w:r w:rsidRPr="006744E2">
                <w:rPr>
                  <w:rPrChange w:id="1851" w:author="Kazuyoshi Uesaka" w:date="2021-02-04T09:30:00Z">
                    <w:rPr/>
                  </w:rPrChange>
                </w:rPr>
                <w:t>N/A</w:t>
              </w:r>
            </w:ins>
          </w:p>
        </w:tc>
        <w:tc>
          <w:tcPr>
            <w:tcW w:w="607" w:type="pct"/>
            <w:tcBorders>
              <w:top w:val="single" w:sz="4" w:space="0" w:color="auto"/>
              <w:left w:val="single" w:sz="4" w:space="0" w:color="auto"/>
              <w:bottom w:val="single" w:sz="4" w:space="0" w:color="auto"/>
              <w:right w:val="single" w:sz="4" w:space="0" w:color="auto"/>
            </w:tcBorders>
          </w:tcPr>
          <w:p w14:paraId="3D25E322" w14:textId="77777777" w:rsidR="00795C88" w:rsidRPr="006744E2" w:rsidRDefault="00795C88" w:rsidP="00977F77">
            <w:pPr>
              <w:pStyle w:val="TAC"/>
              <w:rPr>
                <w:ins w:id="1852" w:author="Kazuyoshi Uesaka" w:date="2021-01-15T21:36:00Z"/>
                <w:rFonts w:cs="Arial"/>
                <w:rPrChange w:id="1853" w:author="Kazuyoshi Uesaka" w:date="2021-02-04T09:30:00Z">
                  <w:rPr>
                    <w:ins w:id="1854" w:author="Kazuyoshi Uesaka" w:date="2021-01-15T21:36:00Z"/>
                    <w:rFonts w:cs="Arial"/>
                  </w:rPr>
                </w:rPrChange>
              </w:rPr>
            </w:pPr>
            <w:ins w:id="1855" w:author="Kazuyoshi Uesaka" w:date="2021-01-15T21:36:00Z">
              <w:r w:rsidRPr="006744E2">
                <w:rPr>
                  <w:rPrChange w:id="1856" w:author="Kazuyoshi Uesaka" w:date="2021-02-04T09:30:00Z">
                    <w:rPr/>
                  </w:rPrChange>
                </w:rPr>
                <w:t>N/A</w:t>
              </w:r>
            </w:ins>
          </w:p>
        </w:tc>
        <w:tc>
          <w:tcPr>
            <w:tcW w:w="379" w:type="pct"/>
            <w:tcBorders>
              <w:top w:val="single" w:sz="4" w:space="0" w:color="auto"/>
              <w:left w:val="single" w:sz="4" w:space="0" w:color="auto"/>
              <w:bottom w:val="single" w:sz="4" w:space="0" w:color="auto"/>
              <w:right w:val="single" w:sz="4" w:space="0" w:color="auto"/>
            </w:tcBorders>
          </w:tcPr>
          <w:p w14:paraId="7187534F" w14:textId="77777777" w:rsidR="00795C88" w:rsidRPr="006744E2" w:rsidRDefault="00795C88" w:rsidP="00977F77">
            <w:pPr>
              <w:pStyle w:val="TAC"/>
              <w:spacing w:line="252" w:lineRule="auto"/>
              <w:rPr>
                <w:ins w:id="1857" w:author="Kazuyoshi Uesaka" w:date="2021-01-15T21:36:00Z"/>
                <w:rFonts w:cs="Arial"/>
                <w:rPrChange w:id="1858" w:author="Kazuyoshi Uesaka" w:date="2021-02-04T09:30:00Z">
                  <w:rPr>
                    <w:ins w:id="1859"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6F93F43C" w14:textId="77777777" w:rsidR="00795C88" w:rsidRPr="006744E2" w:rsidRDefault="00795C88" w:rsidP="00977F77">
            <w:pPr>
              <w:pStyle w:val="TAC"/>
              <w:spacing w:line="252" w:lineRule="auto"/>
              <w:rPr>
                <w:ins w:id="1860" w:author="Kazuyoshi Uesaka" w:date="2021-01-15T21:36:00Z"/>
                <w:rFonts w:cs="Arial"/>
                <w:rPrChange w:id="1861" w:author="Kazuyoshi Uesaka" w:date="2021-02-04T09:30:00Z">
                  <w:rPr>
                    <w:ins w:id="1862"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1A0D896D" w14:textId="77777777" w:rsidR="00795C88" w:rsidRPr="006744E2" w:rsidRDefault="00795C88" w:rsidP="00977F77">
            <w:pPr>
              <w:pStyle w:val="TAC"/>
              <w:spacing w:line="252" w:lineRule="auto"/>
              <w:rPr>
                <w:ins w:id="1863" w:author="Kazuyoshi Uesaka" w:date="2021-01-15T21:36:00Z"/>
                <w:rFonts w:cs="Arial"/>
                <w:rPrChange w:id="1864" w:author="Kazuyoshi Uesaka" w:date="2021-02-04T09:30:00Z">
                  <w:rPr>
                    <w:ins w:id="1865"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145DD62B" w14:textId="77777777" w:rsidR="00795C88" w:rsidRPr="006744E2" w:rsidRDefault="00795C88" w:rsidP="00977F77">
            <w:pPr>
              <w:pStyle w:val="TAC"/>
              <w:spacing w:line="252" w:lineRule="auto"/>
              <w:rPr>
                <w:ins w:id="1866" w:author="Kazuyoshi Uesaka" w:date="2021-01-15T21:36:00Z"/>
                <w:rFonts w:cs="Arial"/>
                <w:rPrChange w:id="1867" w:author="Kazuyoshi Uesaka" w:date="2021-02-04T09:30:00Z">
                  <w:rPr>
                    <w:ins w:id="1868"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6EEDF29B" w14:textId="77777777" w:rsidR="00795C88" w:rsidRPr="006744E2" w:rsidRDefault="00795C88" w:rsidP="00977F77">
            <w:pPr>
              <w:pStyle w:val="TAC"/>
              <w:spacing w:line="252" w:lineRule="auto"/>
              <w:rPr>
                <w:ins w:id="1869" w:author="Kazuyoshi Uesaka" w:date="2021-01-15T21:36:00Z"/>
                <w:rFonts w:cs="Arial"/>
                <w:rPrChange w:id="1870" w:author="Kazuyoshi Uesaka" w:date="2021-02-04T09:30:00Z">
                  <w:rPr>
                    <w:ins w:id="1871" w:author="Kazuyoshi Uesaka" w:date="2021-01-15T21:36:00Z"/>
                    <w:rFonts w:cs="Arial"/>
                  </w:rPr>
                </w:rPrChange>
              </w:rPr>
            </w:pPr>
          </w:p>
        </w:tc>
      </w:tr>
      <w:tr w:rsidR="00795C88" w:rsidRPr="006744E2" w14:paraId="7AB8C3EC" w14:textId="77777777" w:rsidTr="00977F77">
        <w:trPr>
          <w:trHeight w:val="187"/>
          <w:jc w:val="center"/>
          <w:ins w:id="1872"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26DBEFF2" w14:textId="77777777" w:rsidR="00795C88" w:rsidRPr="006744E2" w:rsidRDefault="00795C88" w:rsidP="00977F77">
            <w:pPr>
              <w:pStyle w:val="TAL"/>
              <w:spacing w:line="252" w:lineRule="auto"/>
              <w:rPr>
                <w:ins w:id="1873" w:author="Kazuyoshi Uesaka" w:date="2021-01-15T21:36:00Z"/>
                <w:rFonts w:cs="Arial"/>
                <w:rPrChange w:id="1874" w:author="Kazuyoshi Uesaka" w:date="2021-02-04T09:30:00Z">
                  <w:rPr>
                    <w:ins w:id="1875" w:author="Kazuyoshi Uesaka" w:date="2021-01-15T21:36:00Z"/>
                    <w:rFonts w:cs="Arial"/>
                  </w:rPr>
                </w:rPrChange>
              </w:rPr>
            </w:pPr>
            <w:ins w:id="1876" w:author="Kazuyoshi Uesaka" w:date="2021-01-15T21:36:00Z">
              <w:r w:rsidRPr="006744E2">
                <w:rPr>
                  <w:rFonts w:cs="Arial"/>
                  <w:rPrChange w:id="1877" w:author="Kazuyoshi Uesaka" w:date="2021-02-04T09:30:00Z">
                    <w:rPr>
                      <w:rFonts w:cs="Arial"/>
                    </w:rPr>
                  </w:rPrChange>
                </w:rPr>
                <w:t>Aggregation level</w:t>
              </w:r>
            </w:ins>
          </w:p>
        </w:tc>
        <w:tc>
          <w:tcPr>
            <w:tcW w:w="469" w:type="pct"/>
            <w:tcBorders>
              <w:top w:val="single" w:sz="4" w:space="0" w:color="auto"/>
              <w:left w:val="single" w:sz="4" w:space="0" w:color="auto"/>
              <w:bottom w:val="single" w:sz="4" w:space="0" w:color="auto"/>
              <w:right w:val="single" w:sz="4" w:space="0" w:color="auto"/>
            </w:tcBorders>
            <w:hideMark/>
          </w:tcPr>
          <w:p w14:paraId="5E90ECEE" w14:textId="77777777" w:rsidR="00795C88" w:rsidRPr="006744E2" w:rsidRDefault="00795C88" w:rsidP="00977F77">
            <w:pPr>
              <w:pStyle w:val="TAC"/>
              <w:spacing w:line="252" w:lineRule="auto"/>
              <w:rPr>
                <w:ins w:id="1878" w:author="Kazuyoshi Uesaka" w:date="2021-01-15T21:36:00Z"/>
                <w:rFonts w:cs="Arial"/>
                <w:rPrChange w:id="1879" w:author="Kazuyoshi Uesaka" w:date="2021-02-04T09:30:00Z">
                  <w:rPr>
                    <w:ins w:id="1880" w:author="Kazuyoshi Uesaka" w:date="2021-01-15T21:36:00Z"/>
                    <w:rFonts w:cs="Arial"/>
                  </w:rPr>
                </w:rPrChange>
              </w:rPr>
            </w:pPr>
            <w:ins w:id="1881" w:author="Kazuyoshi Uesaka" w:date="2021-01-15T21:36:00Z">
              <w:r w:rsidRPr="006744E2">
                <w:rPr>
                  <w:rFonts w:cs="Arial"/>
                  <w:rPrChange w:id="1882" w:author="Kazuyoshi Uesaka" w:date="2021-02-04T09:30:00Z">
                    <w:rPr>
                      <w:rFonts w:cs="Arial"/>
                    </w:rPr>
                  </w:rPrChange>
                </w:rPr>
                <w:t>CCE</w:t>
              </w:r>
            </w:ins>
          </w:p>
        </w:tc>
        <w:tc>
          <w:tcPr>
            <w:tcW w:w="684" w:type="pct"/>
            <w:tcBorders>
              <w:top w:val="single" w:sz="4" w:space="0" w:color="auto"/>
              <w:left w:val="single" w:sz="4" w:space="0" w:color="auto"/>
              <w:bottom w:val="single" w:sz="4" w:space="0" w:color="auto"/>
              <w:right w:val="single" w:sz="4" w:space="0" w:color="auto"/>
            </w:tcBorders>
            <w:hideMark/>
          </w:tcPr>
          <w:p w14:paraId="78DE5461" w14:textId="6B3A1DA7" w:rsidR="00795C88" w:rsidRPr="006744E2" w:rsidRDefault="00435E7D" w:rsidP="00977F77">
            <w:pPr>
              <w:pStyle w:val="TAC"/>
              <w:spacing w:line="252" w:lineRule="auto"/>
              <w:rPr>
                <w:ins w:id="1883" w:author="Kazuyoshi Uesaka" w:date="2021-01-15T21:36:00Z"/>
                <w:rPrChange w:id="1884" w:author="Kazuyoshi Uesaka" w:date="2021-02-04T09:30:00Z">
                  <w:rPr>
                    <w:ins w:id="1885" w:author="Kazuyoshi Uesaka" w:date="2021-01-15T21:36:00Z"/>
                  </w:rPr>
                </w:rPrChange>
              </w:rPr>
            </w:pPr>
            <w:ins w:id="1886" w:author="Kazuyoshi Uesaka" w:date="2021-02-02T15:44:00Z">
              <w:r w:rsidRPr="006744E2">
                <w:rPr>
                  <w:rPrChange w:id="1887" w:author="Kazuyoshi Uesaka" w:date="2021-02-04T09:30:00Z">
                    <w:rPr/>
                  </w:rPrChange>
                </w:rPr>
                <w:t>4</w:t>
              </w:r>
            </w:ins>
          </w:p>
        </w:tc>
        <w:tc>
          <w:tcPr>
            <w:tcW w:w="607" w:type="pct"/>
            <w:tcBorders>
              <w:top w:val="single" w:sz="4" w:space="0" w:color="auto"/>
              <w:left w:val="single" w:sz="4" w:space="0" w:color="auto"/>
              <w:bottom w:val="single" w:sz="4" w:space="0" w:color="auto"/>
              <w:right w:val="single" w:sz="4" w:space="0" w:color="auto"/>
            </w:tcBorders>
          </w:tcPr>
          <w:p w14:paraId="0457F8FD" w14:textId="77777777" w:rsidR="00795C88" w:rsidRPr="006744E2" w:rsidRDefault="00795C88" w:rsidP="00977F77">
            <w:pPr>
              <w:pStyle w:val="TAC"/>
              <w:rPr>
                <w:ins w:id="1888" w:author="Kazuyoshi Uesaka" w:date="2021-01-15T21:36:00Z"/>
                <w:rFonts w:cs="Arial"/>
                <w:rPrChange w:id="1889" w:author="Kazuyoshi Uesaka" w:date="2021-02-04T09:30:00Z">
                  <w:rPr>
                    <w:ins w:id="1890" w:author="Kazuyoshi Uesaka" w:date="2021-01-15T21:36:00Z"/>
                    <w:rFonts w:cs="Arial"/>
                  </w:rPr>
                </w:rPrChange>
              </w:rPr>
            </w:pPr>
            <w:ins w:id="1891" w:author="Kazuyoshi Uesaka" w:date="2021-01-15T21:36:00Z">
              <w:r w:rsidRPr="006744E2">
                <w:rPr>
                  <w:rFonts w:cs="Arial" w:hint="eastAsia"/>
                  <w:lang w:eastAsia="ja-JP"/>
                  <w:rPrChange w:id="1892" w:author="Kazuyoshi Uesaka" w:date="2021-02-04T09:30:00Z">
                    <w:rPr>
                      <w:rFonts w:cs="Arial" w:hint="eastAsia"/>
                      <w:lang w:eastAsia="ja-JP"/>
                    </w:rPr>
                  </w:rPrChange>
                </w:rPr>
                <w:t>8</w:t>
              </w:r>
            </w:ins>
          </w:p>
        </w:tc>
        <w:tc>
          <w:tcPr>
            <w:tcW w:w="379" w:type="pct"/>
            <w:tcBorders>
              <w:top w:val="single" w:sz="4" w:space="0" w:color="auto"/>
              <w:left w:val="single" w:sz="4" w:space="0" w:color="auto"/>
              <w:bottom w:val="single" w:sz="4" w:space="0" w:color="auto"/>
              <w:right w:val="single" w:sz="4" w:space="0" w:color="auto"/>
            </w:tcBorders>
          </w:tcPr>
          <w:p w14:paraId="3DF7BD2E" w14:textId="77777777" w:rsidR="00795C88" w:rsidRPr="006744E2" w:rsidRDefault="00795C88" w:rsidP="00977F77">
            <w:pPr>
              <w:pStyle w:val="TAC"/>
              <w:spacing w:line="252" w:lineRule="auto"/>
              <w:rPr>
                <w:ins w:id="1893" w:author="Kazuyoshi Uesaka" w:date="2021-01-15T21:36:00Z"/>
                <w:rFonts w:cs="Arial"/>
                <w:rPrChange w:id="1894" w:author="Kazuyoshi Uesaka" w:date="2021-02-04T09:30:00Z">
                  <w:rPr>
                    <w:ins w:id="1895"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64215B2F" w14:textId="77777777" w:rsidR="00795C88" w:rsidRPr="006744E2" w:rsidRDefault="00795C88" w:rsidP="00977F77">
            <w:pPr>
              <w:pStyle w:val="TAC"/>
              <w:spacing w:line="252" w:lineRule="auto"/>
              <w:rPr>
                <w:ins w:id="1896" w:author="Kazuyoshi Uesaka" w:date="2021-01-15T21:36:00Z"/>
                <w:rFonts w:cs="Arial"/>
                <w:rPrChange w:id="1897" w:author="Kazuyoshi Uesaka" w:date="2021-02-04T09:30:00Z">
                  <w:rPr>
                    <w:ins w:id="1898"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6EB4133B" w14:textId="77777777" w:rsidR="00795C88" w:rsidRPr="006744E2" w:rsidRDefault="00795C88" w:rsidP="00977F77">
            <w:pPr>
              <w:pStyle w:val="TAC"/>
              <w:spacing w:line="252" w:lineRule="auto"/>
              <w:rPr>
                <w:ins w:id="1899" w:author="Kazuyoshi Uesaka" w:date="2021-01-15T21:36:00Z"/>
                <w:rFonts w:cs="Arial"/>
                <w:rPrChange w:id="1900" w:author="Kazuyoshi Uesaka" w:date="2021-02-04T09:30:00Z">
                  <w:rPr>
                    <w:ins w:id="1901"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0D52B3A0" w14:textId="77777777" w:rsidR="00795C88" w:rsidRPr="006744E2" w:rsidRDefault="00795C88" w:rsidP="00977F77">
            <w:pPr>
              <w:pStyle w:val="TAC"/>
              <w:spacing w:line="252" w:lineRule="auto"/>
              <w:rPr>
                <w:ins w:id="1902" w:author="Kazuyoshi Uesaka" w:date="2021-01-15T21:36:00Z"/>
                <w:rFonts w:cs="Arial"/>
                <w:rPrChange w:id="1903" w:author="Kazuyoshi Uesaka" w:date="2021-02-04T09:30:00Z">
                  <w:rPr>
                    <w:ins w:id="1904"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38C1B7E6" w14:textId="77777777" w:rsidR="00795C88" w:rsidRPr="006744E2" w:rsidRDefault="00795C88" w:rsidP="00977F77">
            <w:pPr>
              <w:pStyle w:val="TAC"/>
              <w:spacing w:line="252" w:lineRule="auto"/>
              <w:rPr>
                <w:ins w:id="1905" w:author="Kazuyoshi Uesaka" w:date="2021-01-15T21:36:00Z"/>
                <w:rFonts w:cs="Arial"/>
                <w:rPrChange w:id="1906" w:author="Kazuyoshi Uesaka" w:date="2021-02-04T09:30:00Z">
                  <w:rPr>
                    <w:ins w:id="1907" w:author="Kazuyoshi Uesaka" w:date="2021-01-15T21:36:00Z"/>
                    <w:rFonts w:cs="Arial"/>
                  </w:rPr>
                </w:rPrChange>
              </w:rPr>
            </w:pPr>
          </w:p>
        </w:tc>
      </w:tr>
      <w:tr w:rsidR="00795C88" w:rsidRPr="006744E2" w14:paraId="76207B3C" w14:textId="77777777" w:rsidTr="00977F77">
        <w:trPr>
          <w:trHeight w:val="187"/>
          <w:jc w:val="center"/>
          <w:ins w:id="1908"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1D413EFB" w14:textId="77777777" w:rsidR="00795C88" w:rsidRPr="006744E2" w:rsidRDefault="00795C88" w:rsidP="00977F77">
            <w:pPr>
              <w:pStyle w:val="TAL"/>
              <w:spacing w:line="252" w:lineRule="auto"/>
              <w:rPr>
                <w:ins w:id="1909" w:author="Kazuyoshi Uesaka" w:date="2021-01-15T21:36:00Z"/>
                <w:rFonts w:cs="Arial"/>
                <w:rPrChange w:id="1910" w:author="Kazuyoshi Uesaka" w:date="2021-02-04T09:30:00Z">
                  <w:rPr>
                    <w:ins w:id="1911" w:author="Kazuyoshi Uesaka" w:date="2021-01-15T21:36:00Z"/>
                    <w:rFonts w:cs="Arial"/>
                  </w:rPr>
                </w:rPrChange>
              </w:rPr>
            </w:pPr>
            <w:ins w:id="1912" w:author="Kazuyoshi Uesaka" w:date="2021-01-15T21:36:00Z">
              <w:r w:rsidRPr="006744E2">
                <w:rPr>
                  <w:rFonts w:cs="Arial"/>
                  <w:rPrChange w:id="1913" w:author="Kazuyoshi Uesaka" w:date="2021-02-04T09:30:00Z">
                    <w:rPr>
                      <w:rFonts w:cs="Arial"/>
                    </w:rPr>
                  </w:rPrChange>
                </w:rPr>
                <w:t>DCI formats</w:t>
              </w:r>
            </w:ins>
          </w:p>
        </w:tc>
        <w:tc>
          <w:tcPr>
            <w:tcW w:w="469" w:type="pct"/>
            <w:tcBorders>
              <w:top w:val="single" w:sz="4" w:space="0" w:color="auto"/>
              <w:left w:val="single" w:sz="4" w:space="0" w:color="auto"/>
              <w:bottom w:val="single" w:sz="4" w:space="0" w:color="auto"/>
              <w:right w:val="single" w:sz="4" w:space="0" w:color="auto"/>
            </w:tcBorders>
          </w:tcPr>
          <w:p w14:paraId="6B19DB9A" w14:textId="77777777" w:rsidR="00795C88" w:rsidRPr="006744E2" w:rsidRDefault="00795C88" w:rsidP="00977F77">
            <w:pPr>
              <w:pStyle w:val="TAC"/>
              <w:spacing w:line="252" w:lineRule="auto"/>
              <w:rPr>
                <w:ins w:id="1914" w:author="Kazuyoshi Uesaka" w:date="2021-01-15T21:36:00Z"/>
                <w:rFonts w:cs="Arial"/>
                <w:rPrChange w:id="1915" w:author="Kazuyoshi Uesaka" w:date="2021-02-04T09:30:00Z">
                  <w:rPr>
                    <w:ins w:id="1916" w:author="Kazuyoshi Uesaka" w:date="2021-01-15T21:36:00Z"/>
                    <w:rFonts w:cs="Arial"/>
                  </w:rPr>
                </w:rPrChange>
              </w:rPr>
            </w:pPr>
          </w:p>
        </w:tc>
        <w:tc>
          <w:tcPr>
            <w:tcW w:w="684" w:type="pct"/>
            <w:tcBorders>
              <w:top w:val="single" w:sz="4" w:space="0" w:color="auto"/>
              <w:left w:val="single" w:sz="4" w:space="0" w:color="auto"/>
              <w:bottom w:val="single" w:sz="4" w:space="0" w:color="auto"/>
              <w:right w:val="single" w:sz="4" w:space="0" w:color="auto"/>
            </w:tcBorders>
            <w:hideMark/>
          </w:tcPr>
          <w:p w14:paraId="5A0A9A88" w14:textId="77777777" w:rsidR="00795C88" w:rsidRPr="006744E2" w:rsidRDefault="00795C88" w:rsidP="00977F77">
            <w:pPr>
              <w:pStyle w:val="TAC"/>
              <w:spacing w:line="252" w:lineRule="auto"/>
              <w:rPr>
                <w:ins w:id="1917" w:author="Kazuyoshi Uesaka" w:date="2021-01-15T21:36:00Z"/>
                <w:rPrChange w:id="1918" w:author="Kazuyoshi Uesaka" w:date="2021-02-04T09:30:00Z">
                  <w:rPr>
                    <w:ins w:id="1919" w:author="Kazuyoshi Uesaka" w:date="2021-01-15T21:36:00Z"/>
                  </w:rPr>
                </w:rPrChange>
              </w:rPr>
            </w:pPr>
            <w:ins w:id="1920" w:author="Kazuyoshi Uesaka" w:date="2021-01-15T21:36:00Z">
              <w:r w:rsidRPr="006744E2">
                <w:rPr>
                  <w:rPrChange w:id="1921" w:author="Kazuyoshi Uesaka" w:date="2021-02-04T09:30:00Z">
                    <w:rPr/>
                  </w:rPrChange>
                </w:rPr>
                <w:t xml:space="preserve">Note 1 </w:t>
              </w:r>
            </w:ins>
          </w:p>
        </w:tc>
        <w:tc>
          <w:tcPr>
            <w:tcW w:w="607" w:type="pct"/>
            <w:tcBorders>
              <w:top w:val="single" w:sz="4" w:space="0" w:color="auto"/>
              <w:left w:val="single" w:sz="4" w:space="0" w:color="auto"/>
              <w:bottom w:val="single" w:sz="4" w:space="0" w:color="auto"/>
              <w:right w:val="single" w:sz="4" w:space="0" w:color="auto"/>
            </w:tcBorders>
          </w:tcPr>
          <w:p w14:paraId="63D72959" w14:textId="77777777" w:rsidR="00795C88" w:rsidRPr="006744E2" w:rsidRDefault="00795C88" w:rsidP="00977F77">
            <w:pPr>
              <w:pStyle w:val="TAC"/>
              <w:rPr>
                <w:ins w:id="1922" w:author="Kazuyoshi Uesaka" w:date="2021-01-15T21:36:00Z"/>
                <w:rFonts w:cs="Arial"/>
                <w:rPrChange w:id="1923" w:author="Kazuyoshi Uesaka" w:date="2021-02-04T09:30:00Z">
                  <w:rPr>
                    <w:ins w:id="1924" w:author="Kazuyoshi Uesaka" w:date="2021-01-15T21:36:00Z"/>
                    <w:rFonts w:cs="Arial"/>
                  </w:rPr>
                </w:rPrChange>
              </w:rPr>
            </w:pPr>
            <w:ins w:id="1925" w:author="Kazuyoshi Uesaka" w:date="2021-01-15T21:36:00Z">
              <w:r w:rsidRPr="006744E2">
                <w:rPr>
                  <w:rPrChange w:id="1926" w:author="Kazuyoshi Uesaka" w:date="2021-02-04T09:30:00Z">
                    <w:rPr/>
                  </w:rPrChange>
                </w:rPr>
                <w:t>Note 1</w:t>
              </w:r>
            </w:ins>
          </w:p>
        </w:tc>
        <w:tc>
          <w:tcPr>
            <w:tcW w:w="379" w:type="pct"/>
            <w:tcBorders>
              <w:top w:val="single" w:sz="4" w:space="0" w:color="auto"/>
              <w:left w:val="single" w:sz="4" w:space="0" w:color="auto"/>
              <w:bottom w:val="single" w:sz="4" w:space="0" w:color="auto"/>
              <w:right w:val="single" w:sz="4" w:space="0" w:color="auto"/>
            </w:tcBorders>
          </w:tcPr>
          <w:p w14:paraId="505A2248" w14:textId="77777777" w:rsidR="00795C88" w:rsidRPr="006744E2" w:rsidRDefault="00795C88" w:rsidP="00977F77">
            <w:pPr>
              <w:pStyle w:val="TAC"/>
              <w:spacing w:line="252" w:lineRule="auto"/>
              <w:rPr>
                <w:ins w:id="1927" w:author="Kazuyoshi Uesaka" w:date="2021-01-15T21:36:00Z"/>
                <w:rFonts w:cs="Arial"/>
                <w:rPrChange w:id="1928" w:author="Kazuyoshi Uesaka" w:date="2021-02-04T09:30:00Z">
                  <w:rPr>
                    <w:ins w:id="1929"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2CE21407" w14:textId="77777777" w:rsidR="00795C88" w:rsidRPr="006744E2" w:rsidRDefault="00795C88" w:rsidP="00977F77">
            <w:pPr>
              <w:pStyle w:val="TAC"/>
              <w:spacing w:line="252" w:lineRule="auto"/>
              <w:rPr>
                <w:ins w:id="1930" w:author="Kazuyoshi Uesaka" w:date="2021-01-15T21:36:00Z"/>
                <w:rFonts w:cs="Arial"/>
                <w:rPrChange w:id="1931" w:author="Kazuyoshi Uesaka" w:date="2021-02-04T09:30:00Z">
                  <w:rPr>
                    <w:ins w:id="1932"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78270B49" w14:textId="77777777" w:rsidR="00795C88" w:rsidRPr="006744E2" w:rsidRDefault="00795C88" w:rsidP="00977F77">
            <w:pPr>
              <w:pStyle w:val="TAC"/>
              <w:spacing w:line="252" w:lineRule="auto"/>
              <w:rPr>
                <w:ins w:id="1933" w:author="Kazuyoshi Uesaka" w:date="2021-01-15T21:36:00Z"/>
                <w:rFonts w:cs="Arial"/>
                <w:rPrChange w:id="1934" w:author="Kazuyoshi Uesaka" w:date="2021-02-04T09:30:00Z">
                  <w:rPr>
                    <w:ins w:id="1935"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0CE8D8F2" w14:textId="77777777" w:rsidR="00795C88" w:rsidRPr="006744E2" w:rsidRDefault="00795C88" w:rsidP="00977F77">
            <w:pPr>
              <w:pStyle w:val="TAC"/>
              <w:spacing w:line="252" w:lineRule="auto"/>
              <w:rPr>
                <w:ins w:id="1936" w:author="Kazuyoshi Uesaka" w:date="2021-01-15T21:36:00Z"/>
                <w:rFonts w:cs="Arial"/>
                <w:rPrChange w:id="1937" w:author="Kazuyoshi Uesaka" w:date="2021-02-04T09:30:00Z">
                  <w:rPr>
                    <w:ins w:id="1938"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5BD78544" w14:textId="77777777" w:rsidR="00795C88" w:rsidRPr="006744E2" w:rsidRDefault="00795C88" w:rsidP="00977F77">
            <w:pPr>
              <w:pStyle w:val="TAC"/>
              <w:spacing w:line="252" w:lineRule="auto"/>
              <w:rPr>
                <w:ins w:id="1939" w:author="Kazuyoshi Uesaka" w:date="2021-01-15T21:36:00Z"/>
                <w:rFonts w:cs="Arial"/>
                <w:rPrChange w:id="1940" w:author="Kazuyoshi Uesaka" w:date="2021-02-04T09:30:00Z">
                  <w:rPr>
                    <w:ins w:id="1941" w:author="Kazuyoshi Uesaka" w:date="2021-01-15T21:36:00Z"/>
                    <w:rFonts w:cs="Arial"/>
                  </w:rPr>
                </w:rPrChange>
              </w:rPr>
            </w:pPr>
          </w:p>
        </w:tc>
      </w:tr>
      <w:tr w:rsidR="00795C88" w:rsidRPr="006744E2" w14:paraId="1C8ABF3F" w14:textId="77777777" w:rsidTr="00977F77">
        <w:trPr>
          <w:trHeight w:val="187"/>
          <w:jc w:val="center"/>
          <w:ins w:id="1942" w:author="Kazuyoshi Uesaka" w:date="2021-01-15T21:36:00Z"/>
        </w:trPr>
        <w:tc>
          <w:tcPr>
            <w:tcW w:w="1194" w:type="pct"/>
            <w:tcBorders>
              <w:top w:val="single" w:sz="4" w:space="0" w:color="auto"/>
              <w:left w:val="single" w:sz="4" w:space="0" w:color="auto"/>
              <w:bottom w:val="single" w:sz="4" w:space="0" w:color="auto"/>
              <w:right w:val="single" w:sz="4" w:space="0" w:color="auto"/>
            </w:tcBorders>
            <w:vAlign w:val="center"/>
            <w:hideMark/>
          </w:tcPr>
          <w:p w14:paraId="57249E76" w14:textId="77777777" w:rsidR="00795C88" w:rsidRPr="006744E2" w:rsidRDefault="00795C88" w:rsidP="00977F77">
            <w:pPr>
              <w:pStyle w:val="TAL"/>
              <w:spacing w:line="252" w:lineRule="auto"/>
              <w:rPr>
                <w:ins w:id="1943" w:author="Kazuyoshi Uesaka" w:date="2021-01-15T21:36:00Z"/>
                <w:rFonts w:cs="Arial"/>
                <w:rPrChange w:id="1944" w:author="Kazuyoshi Uesaka" w:date="2021-02-04T09:30:00Z">
                  <w:rPr>
                    <w:ins w:id="1945" w:author="Kazuyoshi Uesaka" w:date="2021-01-15T21:36:00Z"/>
                    <w:rFonts w:cs="Arial"/>
                  </w:rPr>
                </w:rPrChange>
              </w:rPr>
            </w:pPr>
            <w:ins w:id="1946" w:author="Kazuyoshi Uesaka" w:date="2021-01-15T21:36:00Z">
              <w:r w:rsidRPr="006744E2">
                <w:rPr>
                  <w:rFonts w:cs="Arial"/>
                  <w:rPrChange w:id="1947" w:author="Kazuyoshi Uesaka" w:date="2021-02-04T09:30:00Z">
                    <w:rPr>
                      <w:rFonts w:cs="Arial"/>
                    </w:rPr>
                  </w:rPrChange>
                </w:rPr>
                <w:t>Payload size (without CRC)</w:t>
              </w:r>
            </w:ins>
          </w:p>
        </w:tc>
        <w:tc>
          <w:tcPr>
            <w:tcW w:w="469" w:type="pct"/>
            <w:tcBorders>
              <w:top w:val="single" w:sz="4" w:space="0" w:color="auto"/>
              <w:left w:val="single" w:sz="4" w:space="0" w:color="auto"/>
              <w:bottom w:val="single" w:sz="4" w:space="0" w:color="auto"/>
              <w:right w:val="single" w:sz="4" w:space="0" w:color="auto"/>
            </w:tcBorders>
            <w:hideMark/>
          </w:tcPr>
          <w:p w14:paraId="32E003D6" w14:textId="77777777" w:rsidR="00795C88" w:rsidRPr="006744E2" w:rsidRDefault="00795C88" w:rsidP="00977F77">
            <w:pPr>
              <w:pStyle w:val="TAC"/>
              <w:spacing w:line="252" w:lineRule="auto"/>
              <w:rPr>
                <w:ins w:id="1948" w:author="Kazuyoshi Uesaka" w:date="2021-01-15T21:36:00Z"/>
                <w:rFonts w:cs="Arial"/>
                <w:rPrChange w:id="1949" w:author="Kazuyoshi Uesaka" w:date="2021-02-04T09:30:00Z">
                  <w:rPr>
                    <w:ins w:id="1950" w:author="Kazuyoshi Uesaka" w:date="2021-01-15T21:36:00Z"/>
                    <w:rFonts w:cs="Arial"/>
                  </w:rPr>
                </w:rPrChange>
              </w:rPr>
            </w:pPr>
            <w:ins w:id="1951" w:author="Kazuyoshi Uesaka" w:date="2021-01-15T21:36:00Z">
              <w:r w:rsidRPr="006744E2">
                <w:rPr>
                  <w:rFonts w:cs="Arial"/>
                  <w:rPrChange w:id="1952" w:author="Kazuyoshi Uesaka" w:date="2021-02-04T09:30:00Z">
                    <w:rPr>
                      <w:rFonts w:cs="Arial"/>
                    </w:rPr>
                  </w:rPrChange>
                </w:rPr>
                <w:t>bits</w:t>
              </w:r>
            </w:ins>
          </w:p>
        </w:tc>
        <w:tc>
          <w:tcPr>
            <w:tcW w:w="684" w:type="pct"/>
            <w:tcBorders>
              <w:top w:val="single" w:sz="4" w:space="0" w:color="auto"/>
              <w:left w:val="single" w:sz="4" w:space="0" w:color="auto"/>
              <w:bottom w:val="single" w:sz="4" w:space="0" w:color="auto"/>
              <w:right w:val="single" w:sz="4" w:space="0" w:color="auto"/>
            </w:tcBorders>
            <w:hideMark/>
          </w:tcPr>
          <w:p w14:paraId="570002F4" w14:textId="77777777" w:rsidR="00795C88" w:rsidRPr="006744E2" w:rsidRDefault="00795C88" w:rsidP="00977F77">
            <w:pPr>
              <w:pStyle w:val="TAC"/>
              <w:spacing w:line="252" w:lineRule="auto"/>
              <w:rPr>
                <w:ins w:id="1953" w:author="Kazuyoshi Uesaka" w:date="2021-01-15T21:36:00Z"/>
                <w:rPrChange w:id="1954" w:author="Kazuyoshi Uesaka" w:date="2021-02-04T09:30:00Z">
                  <w:rPr>
                    <w:ins w:id="1955" w:author="Kazuyoshi Uesaka" w:date="2021-01-15T21:36:00Z"/>
                  </w:rPr>
                </w:rPrChange>
              </w:rPr>
            </w:pPr>
            <w:ins w:id="1956" w:author="Kazuyoshi Uesaka" w:date="2021-01-15T21:36:00Z">
              <w:r w:rsidRPr="006744E2">
                <w:rPr>
                  <w:rPrChange w:id="1957" w:author="Kazuyoshi Uesaka" w:date="2021-02-04T09:30:00Z">
                    <w:rPr/>
                  </w:rPrChange>
                </w:rPr>
                <w:t>Note 2</w:t>
              </w:r>
            </w:ins>
          </w:p>
        </w:tc>
        <w:tc>
          <w:tcPr>
            <w:tcW w:w="607" w:type="pct"/>
            <w:tcBorders>
              <w:top w:val="single" w:sz="4" w:space="0" w:color="auto"/>
              <w:left w:val="single" w:sz="4" w:space="0" w:color="auto"/>
              <w:bottom w:val="single" w:sz="4" w:space="0" w:color="auto"/>
              <w:right w:val="single" w:sz="4" w:space="0" w:color="auto"/>
            </w:tcBorders>
          </w:tcPr>
          <w:p w14:paraId="367E3F28" w14:textId="77777777" w:rsidR="00795C88" w:rsidRPr="006744E2" w:rsidRDefault="00795C88" w:rsidP="00977F77">
            <w:pPr>
              <w:pStyle w:val="TAC"/>
              <w:rPr>
                <w:ins w:id="1958" w:author="Kazuyoshi Uesaka" w:date="2021-01-15T21:36:00Z"/>
                <w:rFonts w:cs="Arial"/>
                <w:rPrChange w:id="1959" w:author="Kazuyoshi Uesaka" w:date="2021-02-04T09:30:00Z">
                  <w:rPr>
                    <w:ins w:id="1960" w:author="Kazuyoshi Uesaka" w:date="2021-01-15T21:36:00Z"/>
                    <w:rFonts w:cs="Arial"/>
                  </w:rPr>
                </w:rPrChange>
              </w:rPr>
            </w:pPr>
            <w:ins w:id="1961" w:author="Kazuyoshi Uesaka" w:date="2021-01-15T21:36:00Z">
              <w:r w:rsidRPr="006744E2">
                <w:rPr>
                  <w:rPrChange w:id="1962" w:author="Kazuyoshi Uesaka" w:date="2021-02-04T09:30:00Z">
                    <w:rPr/>
                  </w:rPrChange>
                </w:rPr>
                <w:t>Note 2</w:t>
              </w:r>
            </w:ins>
          </w:p>
        </w:tc>
        <w:tc>
          <w:tcPr>
            <w:tcW w:w="379" w:type="pct"/>
            <w:tcBorders>
              <w:top w:val="single" w:sz="4" w:space="0" w:color="auto"/>
              <w:left w:val="single" w:sz="4" w:space="0" w:color="auto"/>
              <w:bottom w:val="single" w:sz="4" w:space="0" w:color="auto"/>
              <w:right w:val="single" w:sz="4" w:space="0" w:color="auto"/>
            </w:tcBorders>
          </w:tcPr>
          <w:p w14:paraId="2449A651" w14:textId="77777777" w:rsidR="00795C88" w:rsidRPr="006744E2" w:rsidRDefault="00795C88" w:rsidP="00977F77">
            <w:pPr>
              <w:pStyle w:val="TAC"/>
              <w:spacing w:line="252" w:lineRule="auto"/>
              <w:rPr>
                <w:ins w:id="1963" w:author="Kazuyoshi Uesaka" w:date="2021-01-15T21:36:00Z"/>
                <w:rFonts w:cs="Arial"/>
                <w:rPrChange w:id="1964" w:author="Kazuyoshi Uesaka" w:date="2021-02-04T09:30:00Z">
                  <w:rPr>
                    <w:ins w:id="1965" w:author="Kazuyoshi Uesaka" w:date="2021-01-15T21:36:00Z"/>
                    <w:rFonts w:cs="Arial"/>
                  </w:rPr>
                </w:rPrChange>
              </w:rPr>
            </w:pPr>
          </w:p>
        </w:tc>
        <w:tc>
          <w:tcPr>
            <w:tcW w:w="375" w:type="pct"/>
            <w:tcBorders>
              <w:top w:val="single" w:sz="4" w:space="0" w:color="auto"/>
              <w:left w:val="single" w:sz="4" w:space="0" w:color="auto"/>
              <w:bottom w:val="single" w:sz="4" w:space="0" w:color="auto"/>
              <w:right w:val="single" w:sz="4" w:space="0" w:color="auto"/>
            </w:tcBorders>
          </w:tcPr>
          <w:p w14:paraId="387E4186" w14:textId="77777777" w:rsidR="00795C88" w:rsidRPr="006744E2" w:rsidRDefault="00795C88" w:rsidP="00977F77">
            <w:pPr>
              <w:pStyle w:val="TAC"/>
              <w:spacing w:line="252" w:lineRule="auto"/>
              <w:rPr>
                <w:ins w:id="1966" w:author="Kazuyoshi Uesaka" w:date="2021-01-15T21:36:00Z"/>
                <w:rFonts w:cs="Arial"/>
                <w:rPrChange w:id="1967" w:author="Kazuyoshi Uesaka" w:date="2021-02-04T09:30:00Z">
                  <w:rPr>
                    <w:ins w:id="1968"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5EA49230" w14:textId="77777777" w:rsidR="00795C88" w:rsidRPr="006744E2" w:rsidRDefault="00795C88" w:rsidP="00977F77">
            <w:pPr>
              <w:pStyle w:val="TAC"/>
              <w:spacing w:line="252" w:lineRule="auto"/>
              <w:rPr>
                <w:ins w:id="1969" w:author="Kazuyoshi Uesaka" w:date="2021-01-15T21:36:00Z"/>
                <w:rFonts w:cs="Arial"/>
                <w:rPrChange w:id="1970" w:author="Kazuyoshi Uesaka" w:date="2021-02-04T09:30:00Z">
                  <w:rPr>
                    <w:ins w:id="1971" w:author="Kazuyoshi Uesaka" w:date="2021-01-15T21:36:00Z"/>
                    <w:rFonts w:cs="Arial"/>
                  </w:rPr>
                </w:rPrChange>
              </w:rPr>
            </w:pPr>
          </w:p>
        </w:tc>
        <w:tc>
          <w:tcPr>
            <w:tcW w:w="431" w:type="pct"/>
            <w:tcBorders>
              <w:top w:val="single" w:sz="4" w:space="0" w:color="auto"/>
              <w:left w:val="single" w:sz="4" w:space="0" w:color="auto"/>
              <w:bottom w:val="single" w:sz="4" w:space="0" w:color="auto"/>
              <w:right w:val="single" w:sz="4" w:space="0" w:color="auto"/>
            </w:tcBorders>
          </w:tcPr>
          <w:p w14:paraId="6A89137A" w14:textId="77777777" w:rsidR="00795C88" w:rsidRPr="006744E2" w:rsidRDefault="00795C88" w:rsidP="00977F77">
            <w:pPr>
              <w:pStyle w:val="TAC"/>
              <w:spacing w:line="252" w:lineRule="auto"/>
              <w:rPr>
                <w:ins w:id="1972" w:author="Kazuyoshi Uesaka" w:date="2021-01-15T21:36:00Z"/>
                <w:rFonts w:cs="Arial"/>
                <w:rPrChange w:id="1973" w:author="Kazuyoshi Uesaka" w:date="2021-02-04T09:30:00Z">
                  <w:rPr>
                    <w:ins w:id="1974" w:author="Kazuyoshi Uesaka" w:date="2021-01-15T21:36:00Z"/>
                    <w:rFonts w:cs="Arial"/>
                  </w:rPr>
                </w:rPrChange>
              </w:rPr>
            </w:pPr>
          </w:p>
        </w:tc>
        <w:tc>
          <w:tcPr>
            <w:tcW w:w="430" w:type="pct"/>
            <w:tcBorders>
              <w:top w:val="single" w:sz="4" w:space="0" w:color="auto"/>
              <w:left w:val="single" w:sz="4" w:space="0" w:color="auto"/>
              <w:bottom w:val="single" w:sz="4" w:space="0" w:color="auto"/>
              <w:right w:val="single" w:sz="4" w:space="0" w:color="auto"/>
            </w:tcBorders>
          </w:tcPr>
          <w:p w14:paraId="27BD1992" w14:textId="77777777" w:rsidR="00795C88" w:rsidRPr="006744E2" w:rsidRDefault="00795C88" w:rsidP="00977F77">
            <w:pPr>
              <w:pStyle w:val="TAC"/>
              <w:spacing w:line="252" w:lineRule="auto"/>
              <w:rPr>
                <w:ins w:id="1975" w:author="Kazuyoshi Uesaka" w:date="2021-01-15T21:36:00Z"/>
                <w:rFonts w:cs="Arial"/>
                <w:rPrChange w:id="1976" w:author="Kazuyoshi Uesaka" w:date="2021-02-04T09:30:00Z">
                  <w:rPr>
                    <w:ins w:id="1977" w:author="Kazuyoshi Uesaka" w:date="2021-01-15T21:36:00Z"/>
                    <w:rFonts w:cs="Arial"/>
                  </w:rPr>
                </w:rPrChange>
              </w:rPr>
            </w:pPr>
          </w:p>
        </w:tc>
      </w:tr>
      <w:tr w:rsidR="00795C88" w:rsidRPr="006744E2" w14:paraId="0C70C87A" w14:textId="77777777" w:rsidTr="00977F77">
        <w:trPr>
          <w:jc w:val="center"/>
          <w:ins w:id="1978" w:author="Kazuyoshi Uesaka" w:date="2021-01-15T21:36: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1D79920" w14:textId="77777777" w:rsidR="00795C88" w:rsidRPr="006744E2" w:rsidRDefault="00795C88" w:rsidP="00977F77">
            <w:pPr>
              <w:pStyle w:val="TAN"/>
              <w:spacing w:line="252" w:lineRule="auto"/>
              <w:rPr>
                <w:ins w:id="1979" w:author="Kazuyoshi Uesaka" w:date="2021-01-15T21:36:00Z"/>
                <w:rFonts w:cs="Arial"/>
                <w:rPrChange w:id="1980" w:author="Kazuyoshi Uesaka" w:date="2021-02-04T09:30:00Z">
                  <w:rPr>
                    <w:ins w:id="1981" w:author="Kazuyoshi Uesaka" w:date="2021-01-15T21:36:00Z"/>
                    <w:rFonts w:cs="Arial"/>
                  </w:rPr>
                </w:rPrChange>
              </w:rPr>
            </w:pPr>
            <w:ins w:id="1982" w:author="Kazuyoshi Uesaka" w:date="2021-01-15T21:36:00Z">
              <w:r w:rsidRPr="006744E2">
                <w:rPr>
                  <w:rPrChange w:id="1983" w:author="Kazuyoshi Uesaka" w:date="2021-02-04T09:30:00Z">
                    <w:rPr/>
                  </w:rPrChange>
                </w:rPr>
                <w:t>Note 1:</w:t>
              </w:r>
              <w:r w:rsidRPr="006744E2">
                <w:rPr>
                  <w:rPrChange w:id="1984" w:author="Kazuyoshi Uesaka" w:date="2021-02-04T09:30:00Z">
                    <w:rPr/>
                  </w:rPrChange>
                </w:rPr>
                <w:tab/>
              </w:r>
              <w:r w:rsidRPr="006744E2">
                <w:rPr>
                  <w:rFonts w:cs="Arial"/>
                  <w:rPrChange w:id="1985" w:author="Kazuyoshi Uesaka" w:date="2021-02-04T09:30:00Z">
                    <w:rPr>
                      <w:rFonts w:cs="Arial"/>
                    </w:rPr>
                  </w:rPrChange>
                </w:rPr>
                <w:t>DCI format shall depend upon the test configuration.</w:t>
              </w:r>
            </w:ins>
          </w:p>
          <w:p w14:paraId="171A0DCF" w14:textId="77777777" w:rsidR="00795C88" w:rsidRPr="006744E2" w:rsidRDefault="00795C88" w:rsidP="00977F77">
            <w:pPr>
              <w:pStyle w:val="TAN"/>
              <w:spacing w:line="252" w:lineRule="auto"/>
              <w:rPr>
                <w:ins w:id="1986" w:author="Kazuyoshi Uesaka" w:date="2021-01-15T21:36:00Z"/>
                <w:rFonts w:cs="Arial"/>
                <w:rPrChange w:id="1987" w:author="Kazuyoshi Uesaka" w:date="2021-02-04T09:30:00Z">
                  <w:rPr>
                    <w:ins w:id="1988" w:author="Kazuyoshi Uesaka" w:date="2021-01-15T21:36:00Z"/>
                    <w:rFonts w:cs="Arial"/>
                  </w:rPr>
                </w:rPrChange>
              </w:rPr>
            </w:pPr>
            <w:ins w:id="1989" w:author="Kazuyoshi Uesaka" w:date="2021-01-15T21:36:00Z">
              <w:r w:rsidRPr="006744E2">
                <w:rPr>
                  <w:rPrChange w:id="1990" w:author="Kazuyoshi Uesaka" w:date="2021-02-04T09:30:00Z">
                    <w:rPr/>
                  </w:rPrChange>
                </w:rPr>
                <w:t>Note 2:</w:t>
              </w:r>
              <w:r w:rsidRPr="006744E2">
                <w:rPr>
                  <w:rPrChange w:id="1991" w:author="Kazuyoshi Uesaka" w:date="2021-02-04T09:30:00Z">
                    <w:rPr/>
                  </w:rPrChange>
                </w:rPr>
                <w:tab/>
              </w:r>
              <w:r w:rsidRPr="006744E2">
                <w:rPr>
                  <w:rFonts w:cs="Arial"/>
                  <w:rPrChange w:id="1992" w:author="Kazuyoshi Uesaka" w:date="2021-02-04T09:30:00Z">
                    <w:rPr>
                      <w:rFonts w:cs="Arial"/>
                    </w:rPr>
                  </w:rPrChange>
                </w:rPr>
                <w:t>Payload size shall depend upon the test configuration.</w:t>
              </w:r>
            </w:ins>
          </w:p>
          <w:p w14:paraId="5D9085FB" w14:textId="77777777" w:rsidR="00795C88" w:rsidRPr="006744E2" w:rsidRDefault="00795C88" w:rsidP="00977F77">
            <w:pPr>
              <w:pStyle w:val="TAN"/>
              <w:spacing w:line="252" w:lineRule="auto"/>
              <w:rPr>
                <w:ins w:id="1993" w:author="Kazuyoshi Uesaka" w:date="2021-01-15T21:36:00Z"/>
                <w:rPrChange w:id="1994" w:author="Kazuyoshi Uesaka" w:date="2021-02-04T09:30:00Z">
                  <w:rPr>
                    <w:ins w:id="1995" w:author="Kazuyoshi Uesaka" w:date="2021-01-15T21:36:00Z"/>
                  </w:rPr>
                </w:rPrChange>
              </w:rPr>
            </w:pPr>
            <w:ins w:id="1996" w:author="Kazuyoshi Uesaka" w:date="2021-01-15T21:36:00Z">
              <w:r w:rsidRPr="006744E2">
                <w:rPr>
                  <w:rFonts w:cs="Arial"/>
                  <w:rPrChange w:id="1997" w:author="Kazuyoshi Uesaka" w:date="2021-02-04T09:30:00Z">
                    <w:rPr>
                      <w:rFonts w:cs="Arial"/>
                    </w:rPr>
                  </w:rPrChange>
                </w:rPr>
                <w:t>Note 3:</w:t>
              </w:r>
              <w:r w:rsidRPr="006744E2">
                <w:rPr>
                  <w:rFonts w:cs="Arial"/>
                  <w:rPrChange w:id="1998" w:author="Kazuyoshi Uesaka" w:date="2021-02-04T09:30:00Z">
                    <w:rPr>
                      <w:rFonts w:cs="Arial"/>
                    </w:rPr>
                  </w:rPrChange>
                </w:rPr>
                <w:tab/>
                <w:t>Allocated in the same resource blocks where the associated RMC is scheduled.</w:t>
              </w:r>
            </w:ins>
          </w:p>
        </w:tc>
      </w:tr>
    </w:tbl>
    <w:p w14:paraId="5DC79F13" w14:textId="77777777" w:rsidR="00795C88" w:rsidRPr="006744E2" w:rsidRDefault="00795C88" w:rsidP="00795C88">
      <w:pPr>
        <w:rPr>
          <w:ins w:id="1999" w:author="Kazuyoshi Uesaka" w:date="2021-01-15T21:36:00Z"/>
          <w:rFonts w:eastAsia="MS Mincho"/>
          <w:noProof/>
          <w:rPrChange w:id="2000" w:author="Kazuyoshi Uesaka" w:date="2021-02-04T09:30:00Z">
            <w:rPr>
              <w:ins w:id="2001" w:author="Kazuyoshi Uesaka" w:date="2021-01-15T21:36:00Z"/>
              <w:rFonts w:eastAsia="MS Mincho"/>
              <w:noProof/>
            </w:rPr>
          </w:rPrChange>
        </w:rPr>
      </w:pPr>
    </w:p>
    <w:bookmarkEnd w:id="1421"/>
    <w:p w14:paraId="4E2E82EE" w14:textId="77777777" w:rsidR="00795C88" w:rsidRPr="006744E2" w:rsidRDefault="00795C88" w:rsidP="00795C88">
      <w:pPr>
        <w:rPr>
          <w:ins w:id="2002" w:author="Kazuyoshi Uesaka" w:date="2021-01-15T21:36:00Z"/>
          <w:rPrChange w:id="2003" w:author="Kazuyoshi Uesaka" w:date="2021-02-04T09:30:00Z">
            <w:rPr>
              <w:ins w:id="2004" w:author="Kazuyoshi Uesaka" w:date="2021-01-15T21:36:00Z"/>
            </w:rPr>
          </w:rPrChange>
        </w:rPr>
      </w:pPr>
    </w:p>
    <w:p w14:paraId="6961B4EF" w14:textId="77777777" w:rsidR="00795C88" w:rsidRPr="006744E2" w:rsidRDefault="00795C88" w:rsidP="00795C88">
      <w:pPr>
        <w:pStyle w:val="Heading3"/>
        <w:rPr>
          <w:ins w:id="2005" w:author="Kazuyoshi Uesaka" w:date="2021-01-15T21:36:00Z"/>
          <w:rPrChange w:id="2006" w:author="Kazuyoshi Uesaka" w:date="2021-02-04T09:30:00Z">
            <w:rPr>
              <w:ins w:id="2007" w:author="Kazuyoshi Uesaka" w:date="2021-01-15T21:36:00Z"/>
            </w:rPr>
          </w:rPrChange>
        </w:rPr>
      </w:pPr>
      <w:ins w:id="2008" w:author="Kazuyoshi Uesaka" w:date="2021-01-15T21:36:00Z">
        <w:r w:rsidRPr="006744E2">
          <w:rPr>
            <w:rPrChange w:id="2009" w:author="Kazuyoshi Uesaka" w:date="2021-02-04T09:30:00Z">
              <w:rPr/>
            </w:rPrChange>
          </w:rPr>
          <w:t>A.3.1A.4</w:t>
        </w:r>
        <w:r w:rsidRPr="006744E2">
          <w:rPr>
            <w:rPrChange w:id="2010" w:author="Kazuyoshi Uesaka" w:date="2021-02-04T09:30:00Z">
              <w:rPr/>
            </w:rPrChange>
          </w:rPr>
          <w:tab/>
          <w:t>TDD UL/DL configuration</w:t>
        </w:r>
      </w:ins>
    </w:p>
    <w:p w14:paraId="646711CF" w14:textId="0ADF2419" w:rsidR="00795C88" w:rsidRPr="006744E2" w:rsidRDefault="00795C88" w:rsidP="00795C88">
      <w:pPr>
        <w:pStyle w:val="TH"/>
        <w:rPr>
          <w:ins w:id="2011" w:author="Kazuyoshi Uesaka" w:date="2021-01-15T21:36:00Z"/>
          <w:noProof/>
          <w:rPrChange w:id="2012" w:author="Kazuyoshi Uesaka" w:date="2021-02-04T09:30:00Z">
            <w:rPr>
              <w:ins w:id="2013" w:author="Kazuyoshi Uesaka" w:date="2021-01-15T21:36:00Z"/>
              <w:noProof/>
            </w:rPr>
          </w:rPrChange>
        </w:rPr>
      </w:pPr>
      <w:ins w:id="2014" w:author="Kazuyoshi Uesaka" w:date="2021-01-15T21:36:00Z">
        <w:r w:rsidRPr="006744E2">
          <w:rPr>
            <w:noProof/>
            <w:rPrChange w:id="2015" w:author="Kazuyoshi Uesaka" w:date="2021-02-04T09:30:00Z">
              <w:rPr>
                <w:noProof/>
              </w:rPr>
            </w:rPrChange>
          </w:rPr>
          <w:t>Table A.3.1</w:t>
        </w:r>
      </w:ins>
      <w:ins w:id="2016" w:author="Kazuyoshi Uesaka" w:date="2021-01-16T00:29:00Z">
        <w:r w:rsidR="00FD50A3" w:rsidRPr="006744E2">
          <w:rPr>
            <w:noProof/>
            <w:rPrChange w:id="2017" w:author="Kazuyoshi Uesaka" w:date="2021-02-04T09:30:00Z">
              <w:rPr>
                <w:noProof/>
              </w:rPr>
            </w:rPrChange>
          </w:rPr>
          <w:t>A</w:t>
        </w:r>
      </w:ins>
      <w:ins w:id="2018" w:author="Kazuyoshi Uesaka" w:date="2021-01-15T21:36:00Z">
        <w:r w:rsidRPr="006744E2">
          <w:rPr>
            <w:noProof/>
            <w:rPrChange w:id="2019" w:author="Kazuyoshi Uesaka" w:date="2021-02-04T09:30:00Z">
              <w:rPr>
                <w:noProof/>
              </w:rPr>
            </w:rPrChange>
          </w:rPr>
          <w:t>.4-1: TDD UL/DL configuration for SCS=30kHz</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795C88" w:rsidRPr="006744E2" w14:paraId="400102FC" w14:textId="77777777" w:rsidTr="00977F77">
        <w:trPr>
          <w:jc w:val="center"/>
          <w:ins w:id="2020"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61231BFF" w14:textId="77777777" w:rsidR="00795C88" w:rsidRPr="006744E2" w:rsidRDefault="00795C88" w:rsidP="00977F77">
            <w:pPr>
              <w:pStyle w:val="TAH"/>
              <w:spacing w:line="256" w:lineRule="auto"/>
              <w:rPr>
                <w:ins w:id="2021" w:author="Kazuyoshi Uesaka" w:date="2021-01-15T21:36:00Z"/>
                <w:rFonts w:cs="Arial"/>
                <w:rPrChange w:id="2022" w:author="Kazuyoshi Uesaka" w:date="2021-02-04T09:30:00Z">
                  <w:rPr>
                    <w:ins w:id="2023" w:author="Kazuyoshi Uesaka" w:date="2021-01-15T21:36:00Z"/>
                    <w:rFonts w:cs="Arial"/>
                  </w:rPr>
                </w:rPrChange>
              </w:rPr>
            </w:pPr>
            <w:ins w:id="2024" w:author="Kazuyoshi Uesaka" w:date="2021-01-15T21:36:00Z">
              <w:r w:rsidRPr="006744E2">
                <w:rPr>
                  <w:rFonts w:cs="Arial"/>
                  <w:rPrChange w:id="2025" w:author="Kazuyoshi Uesaka" w:date="2021-02-04T09:30:00Z">
                    <w:rPr>
                      <w:rFonts w:cs="Arial"/>
                    </w:rPr>
                  </w:rPrChange>
                </w:rPr>
                <w:t>Parameter</w:t>
              </w:r>
            </w:ins>
          </w:p>
        </w:tc>
        <w:tc>
          <w:tcPr>
            <w:tcW w:w="900" w:type="dxa"/>
            <w:tcBorders>
              <w:top w:val="single" w:sz="4" w:space="0" w:color="auto"/>
              <w:left w:val="single" w:sz="4" w:space="0" w:color="auto"/>
              <w:bottom w:val="single" w:sz="4" w:space="0" w:color="auto"/>
              <w:right w:val="single" w:sz="4" w:space="0" w:color="auto"/>
            </w:tcBorders>
            <w:hideMark/>
          </w:tcPr>
          <w:p w14:paraId="1AF5F1C3" w14:textId="77777777" w:rsidR="00795C88" w:rsidRPr="006744E2" w:rsidRDefault="00795C88" w:rsidP="00977F77">
            <w:pPr>
              <w:pStyle w:val="TAH"/>
              <w:spacing w:line="256" w:lineRule="auto"/>
              <w:rPr>
                <w:ins w:id="2026" w:author="Kazuyoshi Uesaka" w:date="2021-01-15T21:36:00Z"/>
                <w:rFonts w:cs="Arial"/>
                <w:rPrChange w:id="2027" w:author="Kazuyoshi Uesaka" w:date="2021-02-04T09:30:00Z">
                  <w:rPr>
                    <w:ins w:id="2028" w:author="Kazuyoshi Uesaka" w:date="2021-01-15T21:36:00Z"/>
                    <w:rFonts w:cs="Arial"/>
                  </w:rPr>
                </w:rPrChange>
              </w:rPr>
            </w:pPr>
            <w:ins w:id="2029" w:author="Kazuyoshi Uesaka" w:date="2021-01-15T21:36:00Z">
              <w:r w:rsidRPr="006744E2">
                <w:rPr>
                  <w:rFonts w:cs="Arial"/>
                  <w:rPrChange w:id="2030" w:author="Kazuyoshi Uesaka" w:date="2021-02-04T09:30:00Z">
                    <w:rPr>
                      <w:rFonts w:cs="Arial"/>
                    </w:rPr>
                  </w:rPrChange>
                </w:rPr>
                <w:t>Unit</w:t>
              </w:r>
            </w:ins>
          </w:p>
        </w:tc>
        <w:tc>
          <w:tcPr>
            <w:tcW w:w="5749" w:type="dxa"/>
            <w:gridSpan w:val="3"/>
            <w:tcBorders>
              <w:top w:val="single" w:sz="4" w:space="0" w:color="auto"/>
              <w:left w:val="single" w:sz="4" w:space="0" w:color="auto"/>
              <w:bottom w:val="single" w:sz="4" w:space="0" w:color="auto"/>
              <w:right w:val="single" w:sz="4" w:space="0" w:color="auto"/>
            </w:tcBorders>
            <w:hideMark/>
          </w:tcPr>
          <w:p w14:paraId="68487D6F" w14:textId="77777777" w:rsidR="00795C88" w:rsidRPr="006744E2" w:rsidRDefault="00795C88" w:rsidP="00977F77">
            <w:pPr>
              <w:pStyle w:val="TAH"/>
              <w:spacing w:line="256" w:lineRule="auto"/>
              <w:rPr>
                <w:ins w:id="2031" w:author="Kazuyoshi Uesaka" w:date="2021-01-15T21:36:00Z"/>
                <w:rFonts w:cs="Arial"/>
                <w:rPrChange w:id="2032" w:author="Kazuyoshi Uesaka" w:date="2021-02-04T09:30:00Z">
                  <w:rPr>
                    <w:ins w:id="2033" w:author="Kazuyoshi Uesaka" w:date="2021-01-15T21:36:00Z"/>
                    <w:rFonts w:cs="Arial"/>
                  </w:rPr>
                </w:rPrChange>
              </w:rPr>
            </w:pPr>
            <w:ins w:id="2034" w:author="Kazuyoshi Uesaka" w:date="2021-01-15T21:36:00Z">
              <w:r w:rsidRPr="006744E2">
                <w:rPr>
                  <w:rFonts w:cs="Arial"/>
                  <w:rPrChange w:id="2035" w:author="Kazuyoshi Uesaka" w:date="2021-02-04T09:30:00Z">
                    <w:rPr>
                      <w:rFonts w:cs="Arial"/>
                    </w:rPr>
                  </w:rPrChange>
                </w:rPr>
                <w:t>Value</w:t>
              </w:r>
            </w:ins>
          </w:p>
        </w:tc>
      </w:tr>
      <w:tr w:rsidR="00795C88" w:rsidRPr="006744E2" w14:paraId="33E7AD25" w14:textId="77777777" w:rsidTr="00977F77">
        <w:trPr>
          <w:jc w:val="center"/>
          <w:ins w:id="2036"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01DC5A76" w14:textId="77777777" w:rsidR="00795C88" w:rsidRPr="006744E2" w:rsidRDefault="00795C88" w:rsidP="00977F77">
            <w:pPr>
              <w:pStyle w:val="TAL"/>
              <w:spacing w:line="256" w:lineRule="auto"/>
              <w:rPr>
                <w:ins w:id="2037" w:author="Kazuyoshi Uesaka" w:date="2021-01-15T21:36:00Z"/>
                <w:rFonts w:cs="Arial"/>
                <w:rPrChange w:id="2038" w:author="Kazuyoshi Uesaka" w:date="2021-02-04T09:30:00Z">
                  <w:rPr>
                    <w:ins w:id="2039" w:author="Kazuyoshi Uesaka" w:date="2021-01-15T21:36:00Z"/>
                    <w:rFonts w:cs="Arial"/>
                  </w:rPr>
                </w:rPrChange>
              </w:rPr>
            </w:pPr>
            <w:ins w:id="2040" w:author="Kazuyoshi Uesaka" w:date="2021-01-15T21:36:00Z">
              <w:r w:rsidRPr="006744E2">
                <w:rPr>
                  <w:rFonts w:cs="Arial"/>
                  <w:rPrChange w:id="2041" w:author="Kazuyoshi Uesaka" w:date="2021-02-04T09:30:00Z">
                    <w:rPr>
                      <w:rFonts w:cs="Arial"/>
                    </w:rPr>
                  </w:rPrChange>
                </w:rPr>
                <w:t>Reference channel</w:t>
              </w:r>
            </w:ins>
          </w:p>
        </w:tc>
        <w:tc>
          <w:tcPr>
            <w:tcW w:w="900" w:type="dxa"/>
            <w:tcBorders>
              <w:top w:val="single" w:sz="4" w:space="0" w:color="auto"/>
              <w:left w:val="single" w:sz="4" w:space="0" w:color="auto"/>
              <w:bottom w:val="single" w:sz="4" w:space="0" w:color="auto"/>
              <w:right w:val="single" w:sz="4" w:space="0" w:color="auto"/>
            </w:tcBorders>
          </w:tcPr>
          <w:p w14:paraId="7D871D55" w14:textId="77777777" w:rsidR="00795C88" w:rsidRPr="006744E2" w:rsidRDefault="00795C88" w:rsidP="00977F77">
            <w:pPr>
              <w:pStyle w:val="TAC"/>
              <w:spacing w:line="256" w:lineRule="auto"/>
              <w:rPr>
                <w:ins w:id="2042" w:author="Kazuyoshi Uesaka" w:date="2021-01-15T21:36:00Z"/>
                <w:rFonts w:cs="Arial"/>
                <w:rPrChange w:id="2043" w:author="Kazuyoshi Uesaka" w:date="2021-02-04T09:30:00Z">
                  <w:rPr>
                    <w:ins w:id="2044"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hideMark/>
          </w:tcPr>
          <w:p w14:paraId="437D3620" w14:textId="77777777" w:rsidR="00795C88" w:rsidRPr="006744E2" w:rsidRDefault="00795C88" w:rsidP="00977F77">
            <w:pPr>
              <w:pStyle w:val="TAC"/>
              <w:spacing w:line="256" w:lineRule="auto"/>
              <w:rPr>
                <w:ins w:id="2045" w:author="Kazuyoshi Uesaka" w:date="2021-01-15T21:36:00Z"/>
                <w:rFonts w:cs="Arial"/>
                <w:rPrChange w:id="2046" w:author="Kazuyoshi Uesaka" w:date="2021-02-04T09:30:00Z">
                  <w:rPr>
                    <w:ins w:id="2047" w:author="Kazuyoshi Uesaka" w:date="2021-01-15T21:36:00Z"/>
                    <w:rFonts w:cs="Arial"/>
                  </w:rPr>
                </w:rPrChange>
              </w:rPr>
            </w:pPr>
            <w:ins w:id="2048" w:author="Kazuyoshi Uesaka" w:date="2021-01-15T21:36:00Z">
              <w:r w:rsidRPr="006744E2">
                <w:rPr>
                  <w:rFonts w:cs="Arial"/>
                  <w:rPrChange w:id="2049" w:author="Kazuyoshi Uesaka" w:date="2021-02-04T09:30:00Z">
                    <w:rPr>
                      <w:rFonts w:cs="Arial"/>
                    </w:rPr>
                  </w:rPrChange>
                </w:rPr>
                <w:t>TDDConf.1.1 CCA</w:t>
              </w:r>
            </w:ins>
          </w:p>
        </w:tc>
        <w:tc>
          <w:tcPr>
            <w:tcW w:w="1916" w:type="dxa"/>
            <w:tcBorders>
              <w:top w:val="single" w:sz="4" w:space="0" w:color="auto"/>
              <w:left w:val="single" w:sz="4" w:space="0" w:color="auto"/>
              <w:bottom w:val="single" w:sz="4" w:space="0" w:color="auto"/>
              <w:right w:val="single" w:sz="4" w:space="0" w:color="auto"/>
            </w:tcBorders>
          </w:tcPr>
          <w:p w14:paraId="359237ED" w14:textId="77777777" w:rsidR="00795C88" w:rsidRPr="006744E2" w:rsidRDefault="00795C88" w:rsidP="00977F77">
            <w:pPr>
              <w:pStyle w:val="TAC"/>
              <w:rPr>
                <w:ins w:id="2050" w:author="Kazuyoshi Uesaka" w:date="2021-01-15T21:36:00Z"/>
                <w:rPrChange w:id="2051" w:author="Kazuyoshi Uesaka" w:date="2021-02-04T09:30:00Z">
                  <w:rPr>
                    <w:ins w:id="2052"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457851D2" w14:textId="77777777" w:rsidR="00795C88" w:rsidRPr="006744E2" w:rsidRDefault="00795C88" w:rsidP="00977F77">
            <w:pPr>
              <w:pStyle w:val="TAC"/>
              <w:spacing w:line="256" w:lineRule="auto"/>
              <w:rPr>
                <w:ins w:id="2053" w:author="Kazuyoshi Uesaka" w:date="2021-01-15T21:36:00Z"/>
                <w:rFonts w:cs="Arial"/>
                <w:rPrChange w:id="2054" w:author="Kazuyoshi Uesaka" w:date="2021-02-04T09:30:00Z">
                  <w:rPr>
                    <w:ins w:id="2055" w:author="Kazuyoshi Uesaka" w:date="2021-01-15T21:36:00Z"/>
                    <w:rFonts w:cs="Arial"/>
                  </w:rPr>
                </w:rPrChange>
              </w:rPr>
            </w:pPr>
          </w:p>
        </w:tc>
      </w:tr>
      <w:tr w:rsidR="00795C88" w:rsidRPr="006744E2" w14:paraId="3D705D66" w14:textId="77777777" w:rsidTr="00977F77">
        <w:trPr>
          <w:jc w:val="center"/>
          <w:ins w:id="2056"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59EA45B2" w14:textId="77777777" w:rsidR="00795C88" w:rsidRPr="006744E2" w:rsidRDefault="00795C88" w:rsidP="00977F77">
            <w:pPr>
              <w:pStyle w:val="TAL"/>
              <w:spacing w:line="256" w:lineRule="auto"/>
              <w:rPr>
                <w:ins w:id="2057" w:author="Kazuyoshi Uesaka" w:date="2021-01-15T21:36:00Z"/>
                <w:rFonts w:cs="Arial"/>
                <w:rPrChange w:id="2058" w:author="Kazuyoshi Uesaka" w:date="2021-02-04T09:30:00Z">
                  <w:rPr>
                    <w:ins w:id="2059" w:author="Kazuyoshi Uesaka" w:date="2021-01-15T21:36:00Z"/>
                    <w:rFonts w:cs="Arial"/>
                  </w:rPr>
                </w:rPrChange>
              </w:rPr>
            </w:pPr>
            <w:ins w:id="2060" w:author="Kazuyoshi Uesaka" w:date="2021-01-15T21:36:00Z">
              <w:r w:rsidRPr="006744E2">
                <w:rPr>
                  <w:i/>
                  <w:rPrChange w:id="2061" w:author="Kazuyoshi Uesaka" w:date="2021-02-04T09:30:00Z">
                    <w:rPr>
                      <w:i/>
                    </w:rPr>
                  </w:rPrChange>
                </w:rPr>
                <w:t>referenceSubcarrierSpacing</w:t>
              </w:r>
            </w:ins>
          </w:p>
        </w:tc>
        <w:tc>
          <w:tcPr>
            <w:tcW w:w="900" w:type="dxa"/>
            <w:tcBorders>
              <w:top w:val="single" w:sz="4" w:space="0" w:color="auto"/>
              <w:left w:val="single" w:sz="4" w:space="0" w:color="auto"/>
              <w:bottom w:val="single" w:sz="4" w:space="0" w:color="auto"/>
              <w:right w:val="single" w:sz="4" w:space="0" w:color="auto"/>
            </w:tcBorders>
            <w:hideMark/>
          </w:tcPr>
          <w:p w14:paraId="0B80B507" w14:textId="77777777" w:rsidR="00795C88" w:rsidRPr="006744E2" w:rsidRDefault="00795C88" w:rsidP="00977F77">
            <w:pPr>
              <w:pStyle w:val="TAC"/>
              <w:spacing w:line="256" w:lineRule="auto"/>
              <w:rPr>
                <w:ins w:id="2062" w:author="Kazuyoshi Uesaka" w:date="2021-01-15T21:36:00Z"/>
                <w:rFonts w:cs="Arial"/>
                <w:rPrChange w:id="2063" w:author="Kazuyoshi Uesaka" w:date="2021-02-04T09:30:00Z">
                  <w:rPr>
                    <w:ins w:id="2064" w:author="Kazuyoshi Uesaka" w:date="2021-01-15T21:36:00Z"/>
                    <w:rFonts w:cs="Arial"/>
                  </w:rPr>
                </w:rPrChange>
              </w:rPr>
            </w:pPr>
            <w:ins w:id="2065" w:author="Kazuyoshi Uesaka" w:date="2021-01-15T21:36:00Z">
              <w:r w:rsidRPr="006744E2">
                <w:rPr>
                  <w:rFonts w:cs="Arial"/>
                  <w:rPrChange w:id="2066" w:author="Kazuyoshi Uesaka" w:date="2021-02-04T09:30:00Z">
                    <w:rPr>
                      <w:rFonts w:cs="Arial"/>
                    </w:rPr>
                  </w:rPrChange>
                </w:rPr>
                <w:t>kHz</w:t>
              </w:r>
            </w:ins>
          </w:p>
        </w:tc>
        <w:tc>
          <w:tcPr>
            <w:tcW w:w="1916" w:type="dxa"/>
            <w:tcBorders>
              <w:top w:val="single" w:sz="4" w:space="0" w:color="auto"/>
              <w:left w:val="single" w:sz="4" w:space="0" w:color="auto"/>
              <w:bottom w:val="single" w:sz="4" w:space="0" w:color="auto"/>
              <w:right w:val="single" w:sz="4" w:space="0" w:color="auto"/>
            </w:tcBorders>
            <w:hideMark/>
          </w:tcPr>
          <w:p w14:paraId="63AD8E94" w14:textId="77777777" w:rsidR="00795C88" w:rsidRPr="006744E2" w:rsidRDefault="00795C88" w:rsidP="00977F77">
            <w:pPr>
              <w:pStyle w:val="TAC"/>
              <w:spacing w:line="256" w:lineRule="auto"/>
              <w:rPr>
                <w:ins w:id="2067" w:author="Kazuyoshi Uesaka" w:date="2021-01-15T21:36:00Z"/>
                <w:rFonts w:cs="Arial"/>
                <w:rPrChange w:id="2068" w:author="Kazuyoshi Uesaka" w:date="2021-02-04T09:30:00Z">
                  <w:rPr>
                    <w:ins w:id="2069" w:author="Kazuyoshi Uesaka" w:date="2021-01-15T21:36:00Z"/>
                    <w:rFonts w:cs="Arial"/>
                  </w:rPr>
                </w:rPrChange>
              </w:rPr>
            </w:pPr>
            <w:ins w:id="2070" w:author="Kazuyoshi Uesaka" w:date="2021-01-15T21:36:00Z">
              <w:r w:rsidRPr="006744E2">
                <w:rPr>
                  <w:rFonts w:cs="Arial"/>
                  <w:rPrChange w:id="2071" w:author="Kazuyoshi Uesaka" w:date="2021-02-04T09:30:00Z">
                    <w:rPr>
                      <w:rFonts w:cs="Arial"/>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1443B715" w14:textId="77777777" w:rsidR="00795C88" w:rsidRPr="006744E2" w:rsidRDefault="00795C88" w:rsidP="00977F77">
            <w:pPr>
              <w:pStyle w:val="TAC"/>
              <w:rPr>
                <w:ins w:id="2072" w:author="Kazuyoshi Uesaka" w:date="2021-01-15T21:36:00Z"/>
                <w:rPrChange w:id="2073" w:author="Kazuyoshi Uesaka" w:date="2021-02-04T09:30:00Z">
                  <w:rPr>
                    <w:ins w:id="2074"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04D36903" w14:textId="77777777" w:rsidR="00795C88" w:rsidRPr="006744E2" w:rsidRDefault="00795C88" w:rsidP="00977F77">
            <w:pPr>
              <w:pStyle w:val="TAC"/>
              <w:spacing w:line="256" w:lineRule="auto"/>
              <w:rPr>
                <w:ins w:id="2075" w:author="Kazuyoshi Uesaka" w:date="2021-01-15T21:36:00Z"/>
                <w:rFonts w:cs="Arial"/>
                <w:rPrChange w:id="2076" w:author="Kazuyoshi Uesaka" w:date="2021-02-04T09:30:00Z">
                  <w:rPr>
                    <w:ins w:id="2077" w:author="Kazuyoshi Uesaka" w:date="2021-01-15T21:36:00Z"/>
                    <w:rFonts w:cs="Arial"/>
                  </w:rPr>
                </w:rPrChange>
              </w:rPr>
            </w:pPr>
          </w:p>
        </w:tc>
      </w:tr>
      <w:tr w:rsidR="00795C88" w:rsidRPr="006744E2" w14:paraId="24CFDE2B" w14:textId="77777777" w:rsidTr="00977F77">
        <w:trPr>
          <w:jc w:val="center"/>
          <w:ins w:id="2078"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1ABBEC92" w14:textId="77777777" w:rsidR="00795C88" w:rsidRPr="006744E2" w:rsidRDefault="00795C88" w:rsidP="00977F77">
            <w:pPr>
              <w:pStyle w:val="TAL"/>
              <w:tabs>
                <w:tab w:val="center" w:pos="2174"/>
              </w:tabs>
              <w:spacing w:line="256" w:lineRule="auto"/>
              <w:rPr>
                <w:ins w:id="2079" w:author="Kazuyoshi Uesaka" w:date="2021-01-15T21:36:00Z"/>
                <w:rFonts w:cs="Arial"/>
                <w:rPrChange w:id="2080" w:author="Kazuyoshi Uesaka" w:date="2021-02-04T09:30:00Z">
                  <w:rPr>
                    <w:ins w:id="2081" w:author="Kazuyoshi Uesaka" w:date="2021-01-15T21:36:00Z"/>
                    <w:rFonts w:cs="Arial"/>
                  </w:rPr>
                </w:rPrChange>
              </w:rPr>
            </w:pPr>
            <w:ins w:id="2082" w:author="Kazuyoshi Uesaka" w:date="2021-01-15T21:36:00Z">
              <w:r w:rsidRPr="006744E2">
                <w:rPr>
                  <w:rPrChange w:id="2083" w:author="Kazuyoshi Uesaka" w:date="2021-02-04T09:30:00Z">
                    <w:rPr/>
                  </w:rPrChange>
                </w:rPr>
                <w:t>TDD UL/DL pattern 1</w:t>
              </w:r>
            </w:ins>
          </w:p>
        </w:tc>
        <w:tc>
          <w:tcPr>
            <w:tcW w:w="900" w:type="dxa"/>
            <w:tcBorders>
              <w:top w:val="single" w:sz="4" w:space="0" w:color="auto"/>
              <w:left w:val="single" w:sz="4" w:space="0" w:color="auto"/>
              <w:bottom w:val="single" w:sz="4" w:space="0" w:color="auto"/>
              <w:right w:val="single" w:sz="4" w:space="0" w:color="auto"/>
            </w:tcBorders>
          </w:tcPr>
          <w:p w14:paraId="366F60B3" w14:textId="77777777" w:rsidR="00795C88" w:rsidRPr="006744E2" w:rsidRDefault="00795C88" w:rsidP="00977F77">
            <w:pPr>
              <w:pStyle w:val="TAC"/>
              <w:spacing w:line="256" w:lineRule="auto"/>
              <w:rPr>
                <w:ins w:id="2084" w:author="Kazuyoshi Uesaka" w:date="2021-01-15T21:36:00Z"/>
                <w:rFonts w:cs="Arial"/>
                <w:rPrChange w:id="2085" w:author="Kazuyoshi Uesaka" w:date="2021-02-04T09:30:00Z">
                  <w:rPr>
                    <w:ins w:id="2086"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hideMark/>
          </w:tcPr>
          <w:p w14:paraId="69DD8DB0" w14:textId="77777777" w:rsidR="00795C88" w:rsidRPr="006744E2" w:rsidRDefault="00795C88" w:rsidP="00977F77">
            <w:pPr>
              <w:pStyle w:val="TAC"/>
              <w:spacing w:line="256" w:lineRule="auto"/>
              <w:rPr>
                <w:ins w:id="2087" w:author="Kazuyoshi Uesaka" w:date="2021-01-15T21:36:00Z"/>
                <w:rFonts w:cs="Arial"/>
                <w:rPrChange w:id="2088" w:author="Kazuyoshi Uesaka" w:date="2021-02-04T09:30:00Z">
                  <w:rPr>
                    <w:ins w:id="2089"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tcPr>
          <w:p w14:paraId="739190E5" w14:textId="77777777" w:rsidR="00795C88" w:rsidRPr="006744E2" w:rsidRDefault="00795C88" w:rsidP="00977F77">
            <w:pPr>
              <w:pStyle w:val="TAC"/>
              <w:rPr>
                <w:ins w:id="2090" w:author="Kazuyoshi Uesaka" w:date="2021-01-15T21:36:00Z"/>
                <w:rPrChange w:id="2091" w:author="Kazuyoshi Uesaka" w:date="2021-02-04T09:30:00Z">
                  <w:rPr>
                    <w:ins w:id="2092"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327099FA" w14:textId="77777777" w:rsidR="00795C88" w:rsidRPr="006744E2" w:rsidRDefault="00795C88" w:rsidP="00977F77">
            <w:pPr>
              <w:pStyle w:val="TAC"/>
              <w:spacing w:line="256" w:lineRule="auto"/>
              <w:rPr>
                <w:ins w:id="2093" w:author="Kazuyoshi Uesaka" w:date="2021-01-15T21:36:00Z"/>
                <w:rFonts w:cs="Arial"/>
                <w:rPrChange w:id="2094" w:author="Kazuyoshi Uesaka" w:date="2021-02-04T09:30:00Z">
                  <w:rPr>
                    <w:ins w:id="2095" w:author="Kazuyoshi Uesaka" w:date="2021-01-15T21:36:00Z"/>
                    <w:rFonts w:cs="Arial"/>
                  </w:rPr>
                </w:rPrChange>
              </w:rPr>
            </w:pPr>
          </w:p>
        </w:tc>
      </w:tr>
      <w:tr w:rsidR="00795C88" w:rsidRPr="006744E2" w14:paraId="176BB64E" w14:textId="77777777" w:rsidTr="00977F77">
        <w:trPr>
          <w:jc w:val="center"/>
          <w:ins w:id="2096" w:author="Kazuyoshi Uesaka" w:date="2021-01-15T21:36:00Z"/>
        </w:trPr>
        <w:tc>
          <w:tcPr>
            <w:tcW w:w="3130" w:type="dxa"/>
            <w:tcBorders>
              <w:top w:val="single" w:sz="4" w:space="0" w:color="auto"/>
              <w:left w:val="single" w:sz="4" w:space="0" w:color="auto"/>
              <w:bottom w:val="single" w:sz="4" w:space="0" w:color="auto"/>
              <w:right w:val="single" w:sz="4" w:space="0" w:color="auto"/>
            </w:tcBorders>
            <w:hideMark/>
          </w:tcPr>
          <w:p w14:paraId="558AE2FF" w14:textId="77777777" w:rsidR="00795C88" w:rsidRPr="006744E2" w:rsidRDefault="00795C88" w:rsidP="00977F77">
            <w:pPr>
              <w:pStyle w:val="TAL"/>
              <w:spacing w:line="256" w:lineRule="auto"/>
              <w:rPr>
                <w:ins w:id="2097" w:author="Kazuyoshi Uesaka" w:date="2021-01-15T21:36:00Z"/>
                <w:rFonts w:cs="Arial"/>
                <w:i/>
                <w:rPrChange w:id="2098" w:author="Kazuyoshi Uesaka" w:date="2021-02-04T09:30:00Z">
                  <w:rPr>
                    <w:ins w:id="2099" w:author="Kazuyoshi Uesaka" w:date="2021-01-15T21:36:00Z"/>
                    <w:rFonts w:cs="Arial"/>
                    <w:i/>
                  </w:rPr>
                </w:rPrChange>
              </w:rPr>
            </w:pPr>
            <w:ins w:id="2100" w:author="Kazuyoshi Uesaka" w:date="2021-01-15T21:36:00Z">
              <w:r w:rsidRPr="006744E2">
                <w:rPr>
                  <w:i/>
                  <w:rPrChange w:id="2101" w:author="Kazuyoshi Uesaka" w:date="2021-02-04T09:30:00Z">
                    <w:rPr>
                      <w:i/>
                    </w:rPr>
                  </w:rPrChange>
                </w:rPr>
                <w:tab/>
                <w:t>dl-UL-TransmissionPeriodicity</w:t>
              </w:r>
            </w:ins>
          </w:p>
        </w:tc>
        <w:tc>
          <w:tcPr>
            <w:tcW w:w="900" w:type="dxa"/>
            <w:tcBorders>
              <w:top w:val="single" w:sz="4" w:space="0" w:color="auto"/>
              <w:left w:val="single" w:sz="4" w:space="0" w:color="auto"/>
              <w:bottom w:val="single" w:sz="4" w:space="0" w:color="auto"/>
              <w:right w:val="single" w:sz="4" w:space="0" w:color="auto"/>
            </w:tcBorders>
            <w:hideMark/>
          </w:tcPr>
          <w:p w14:paraId="4C334680" w14:textId="77777777" w:rsidR="00795C88" w:rsidRPr="006744E2" w:rsidRDefault="00795C88" w:rsidP="00977F77">
            <w:pPr>
              <w:pStyle w:val="TAC"/>
              <w:spacing w:line="256" w:lineRule="auto"/>
              <w:rPr>
                <w:ins w:id="2102" w:author="Kazuyoshi Uesaka" w:date="2021-01-15T21:36:00Z"/>
                <w:rFonts w:cs="Arial"/>
                <w:rPrChange w:id="2103" w:author="Kazuyoshi Uesaka" w:date="2021-02-04T09:30:00Z">
                  <w:rPr>
                    <w:ins w:id="2104" w:author="Kazuyoshi Uesaka" w:date="2021-01-15T21:36:00Z"/>
                    <w:rFonts w:cs="Arial"/>
                  </w:rPr>
                </w:rPrChange>
              </w:rPr>
            </w:pPr>
            <w:ins w:id="2105" w:author="Kazuyoshi Uesaka" w:date="2021-01-15T21:36:00Z">
              <w:r w:rsidRPr="006744E2">
                <w:rPr>
                  <w:rPrChange w:id="2106" w:author="Kazuyoshi Uesaka" w:date="2021-02-04T09:30:00Z">
                    <w:rPr/>
                  </w:rPrChange>
                </w:rPr>
                <w:t>ms</w:t>
              </w:r>
            </w:ins>
          </w:p>
        </w:tc>
        <w:tc>
          <w:tcPr>
            <w:tcW w:w="1916" w:type="dxa"/>
            <w:tcBorders>
              <w:top w:val="single" w:sz="4" w:space="0" w:color="auto"/>
              <w:left w:val="single" w:sz="4" w:space="0" w:color="auto"/>
              <w:bottom w:val="single" w:sz="4" w:space="0" w:color="auto"/>
              <w:right w:val="single" w:sz="4" w:space="0" w:color="auto"/>
            </w:tcBorders>
            <w:hideMark/>
          </w:tcPr>
          <w:p w14:paraId="66246B9F" w14:textId="77777777" w:rsidR="00795C88" w:rsidRPr="006744E2" w:rsidRDefault="00795C88" w:rsidP="00977F77">
            <w:pPr>
              <w:pStyle w:val="TAC"/>
              <w:spacing w:line="256" w:lineRule="auto"/>
              <w:rPr>
                <w:ins w:id="2107" w:author="Kazuyoshi Uesaka" w:date="2021-01-15T21:36:00Z"/>
                <w:rPrChange w:id="2108" w:author="Kazuyoshi Uesaka" w:date="2021-02-04T09:30:00Z">
                  <w:rPr>
                    <w:ins w:id="2109" w:author="Kazuyoshi Uesaka" w:date="2021-01-15T21:36:00Z"/>
                  </w:rPr>
                </w:rPrChange>
              </w:rPr>
            </w:pPr>
            <w:ins w:id="2110" w:author="Kazuyoshi Uesaka" w:date="2021-01-15T21:36:00Z">
              <w:r w:rsidRPr="006744E2">
                <w:rPr>
                  <w:rPrChange w:id="2111" w:author="Kazuyoshi Uesaka" w:date="2021-02-04T09:30: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1E41ABC6" w14:textId="77777777" w:rsidR="00795C88" w:rsidRPr="006744E2" w:rsidRDefault="00795C88" w:rsidP="00977F77">
            <w:pPr>
              <w:pStyle w:val="TAC"/>
              <w:rPr>
                <w:ins w:id="2112" w:author="Kazuyoshi Uesaka" w:date="2021-01-15T21:36:00Z"/>
                <w:rPrChange w:id="2113" w:author="Kazuyoshi Uesaka" w:date="2021-02-04T09:30:00Z">
                  <w:rPr>
                    <w:ins w:id="2114"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58678BD1" w14:textId="77777777" w:rsidR="00795C88" w:rsidRPr="006744E2" w:rsidRDefault="00795C88" w:rsidP="00977F77">
            <w:pPr>
              <w:pStyle w:val="TAC"/>
              <w:spacing w:line="256" w:lineRule="auto"/>
              <w:rPr>
                <w:ins w:id="2115" w:author="Kazuyoshi Uesaka" w:date="2021-01-15T21:36:00Z"/>
                <w:rPrChange w:id="2116" w:author="Kazuyoshi Uesaka" w:date="2021-02-04T09:30:00Z">
                  <w:rPr>
                    <w:ins w:id="2117" w:author="Kazuyoshi Uesaka" w:date="2021-01-15T21:36:00Z"/>
                  </w:rPr>
                </w:rPrChange>
              </w:rPr>
            </w:pPr>
          </w:p>
        </w:tc>
      </w:tr>
      <w:tr w:rsidR="00795C88" w:rsidRPr="006744E2" w14:paraId="62658D2C" w14:textId="77777777" w:rsidTr="00977F77">
        <w:trPr>
          <w:jc w:val="center"/>
          <w:ins w:id="2118"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1A3D9EF6" w14:textId="77777777" w:rsidR="00795C88" w:rsidRPr="006744E2" w:rsidRDefault="00795C88" w:rsidP="00977F77">
            <w:pPr>
              <w:pStyle w:val="TAL"/>
              <w:spacing w:line="256" w:lineRule="auto"/>
              <w:rPr>
                <w:ins w:id="2119" w:author="Kazuyoshi Uesaka" w:date="2021-01-15T21:36:00Z"/>
                <w:rFonts w:cs="Arial"/>
                <w:i/>
                <w:rPrChange w:id="2120" w:author="Kazuyoshi Uesaka" w:date="2021-02-04T09:30:00Z">
                  <w:rPr>
                    <w:ins w:id="2121" w:author="Kazuyoshi Uesaka" w:date="2021-01-15T21:36:00Z"/>
                    <w:rFonts w:cs="Arial"/>
                    <w:i/>
                  </w:rPr>
                </w:rPrChange>
              </w:rPr>
            </w:pPr>
            <w:ins w:id="2122" w:author="Kazuyoshi Uesaka" w:date="2021-01-15T21:36:00Z">
              <w:r w:rsidRPr="006744E2">
                <w:rPr>
                  <w:i/>
                  <w:rPrChange w:id="2123" w:author="Kazuyoshi Uesaka" w:date="2021-02-04T09:30:00Z">
                    <w:rPr>
                      <w:i/>
                    </w:rPr>
                  </w:rPrChange>
                </w:rPr>
                <w:tab/>
                <w:t>nrofDownlinkSlots</w:t>
              </w:r>
            </w:ins>
          </w:p>
        </w:tc>
        <w:tc>
          <w:tcPr>
            <w:tcW w:w="900" w:type="dxa"/>
            <w:tcBorders>
              <w:top w:val="single" w:sz="4" w:space="0" w:color="auto"/>
              <w:left w:val="single" w:sz="4" w:space="0" w:color="auto"/>
              <w:bottom w:val="single" w:sz="4" w:space="0" w:color="auto"/>
              <w:right w:val="single" w:sz="4" w:space="0" w:color="auto"/>
            </w:tcBorders>
          </w:tcPr>
          <w:p w14:paraId="490807ED" w14:textId="77777777" w:rsidR="00795C88" w:rsidRPr="006744E2" w:rsidRDefault="00795C88" w:rsidP="00977F77">
            <w:pPr>
              <w:pStyle w:val="TAC"/>
              <w:spacing w:line="256" w:lineRule="auto"/>
              <w:rPr>
                <w:ins w:id="2124" w:author="Kazuyoshi Uesaka" w:date="2021-01-15T21:36:00Z"/>
                <w:rFonts w:cs="Arial"/>
                <w:rPrChange w:id="2125" w:author="Kazuyoshi Uesaka" w:date="2021-02-04T09:30:00Z">
                  <w:rPr>
                    <w:ins w:id="2126"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hideMark/>
          </w:tcPr>
          <w:p w14:paraId="5424F0A7" w14:textId="77777777" w:rsidR="00795C88" w:rsidRPr="006744E2" w:rsidRDefault="00795C88" w:rsidP="00977F77">
            <w:pPr>
              <w:pStyle w:val="TAC"/>
              <w:spacing w:line="256" w:lineRule="auto"/>
              <w:rPr>
                <w:ins w:id="2127" w:author="Kazuyoshi Uesaka" w:date="2021-01-15T21:36:00Z"/>
                <w:rFonts w:cs="Arial"/>
                <w:rPrChange w:id="2128" w:author="Kazuyoshi Uesaka" w:date="2021-02-04T09:30:00Z">
                  <w:rPr>
                    <w:ins w:id="2129" w:author="Kazuyoshi Uesaka" w:date="2021-01-15T21:36:00Z"/>
                    <w:rFonts w:cs="Arial"/>
                  </w:rPr>
                </w:rPrChange>
              </w:rPr>
            </w:pPr>
            <w:ins w:id="2130" w:author="Kazuyoshi Uesaka" w:date="2021-01-15T21:36:00Z">
              <w:r w:rsidRPr="006744E2">
                <w:rPr>
                  <w:rPrChange w:id="2131" w:author="Kazuyoshi Uesaka" w:date="2021-02-04T09:30: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2831238A" w14:textId="77777777" w:rsidR="00795C88" w:rsidRPr="006744E2" w:rsidRDefault="00795C88" w:rsidP="00977F77">
            <w:pPr>
              <w:pStyle w:val="TAC"/>
              <w:rPr>
                <w:ins w:id="2132" w:author="Kazuyoshi Uesaka" w:date="2021-01-15T21:36:00Z"/>
                <w:rPrChange w:id="2133" w:author="Kazuyoshi Uesaka" w:date="2021-02-04T09:30:00Z">
                  <w:rPr>
                    <w:ins w:id="2134"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002D3C0E" w14:textId="77777777" w:rsidR="00795C88" w:rsidRPr="006744E2" w:rsidRDefault="00795C88" w:rsidP="00977F77">
            <w:pPr>
              <w:pStyle w:val="TAC"/>
              <w:spacing w:line="256" w:lineRule="auto"/>
              <w:rPr>
                <w:ins w:id="2135" w:author="Kazuyoshi Uesaka" w:date="2021-01-15T21:36:00Z"/>
                <w:rFonts w:cs="Arial"/>
                <w:rPrChange w:id="2136" w:author="Kazuyoshi Uesaka" w:date="2021-02-04T09:30:00Z">
                  <w:rPr>
                    <w:ins w:id="2137" w:author="Kazuyoshi Uesaka" w:date="2021-01-15T21:36:00Z"/>
                    <w:rFonts w:cs="Arial"/>
                  </w:rPr>
                </w:rPrChange>
              </w:rPr>
            </w:pPr>
          </w:p>
        </w:tc>
      </w:tr>
      <w:tr w:rsidR="00795C88" w:rsidRPr="006744E2" w14:paraId="3E1FADF5" w14:textId="77777777" w:rsidTr="00977F77">
        <w:trPr>
          <w:jc w:val="center"/>
          <w:ins w:id="2138"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6CE5B1A4" w14:textId="77777777" w:rsidR="00795C88" w:rsidRPr="006744E2" w:rsidRDefault="00795C88" w:rsidP="00977F77">
            <w:pPr>
              <w:pStyle w:val="TAL"/>
              <w:spacing w:line="256" w:lineRule="auto"/>
              <w:rPr>
                <w:ins w:id="2139" w:author="Kazuyoshi Uesaka" w:date="2021-01-15T21:36:00Z"/>
                <w:rFonts w:cs="Arial"/>
                <w:i/>
                <w:rPrChange w:id="2140" w:author="Kazuyoshi Uesaka" w:date="2021-02-04T09:30:00Z">
                  <w:rPr>
                    <w:ins w:id="2141" w:author="Kazuyoshi Uesaka" w:date="2021-01-15T21:36:00Z"/>
                    <w:rFonts w:cs="Arial"/>
                    <w:i/>
                  </w:rPr>
                </w:rPrChange>
              </w:rPr>
            </w:pPr>
            <w:ins w:id="2142" w:author="Kazuyoshi Uesaka" w:date="2021-01-15T21:36:00Z">
              <w:r w:rsidRPr="006744E2">
                <w:rPr>
                  <w:i/>
                  <w:rPrChange w:id="2143" w:author="Kazuyoshi Uesaka" w:date="2021-02-04T09:30:00Z">
                    <w:rPr>
                      <w:i/>
                    </w:rPr>
                  </w:rPrChange>
                </w:rPr>
                <w:tab/>
                <w:t>nrofDownlinkSymbols</w:t>
              </w:r>
            </w:ins>
          </w:p>
        </w:tc>
        <w:tc>
          <w:tcPr>
            <w:tcW w:w="900" w:type="dxa"/>
            <w:tcBorders>
              <w:top w:val="single" w:sz="4" w:space="0" w:color="auto"/>
              <w:left w:val="single" w:sz="4" w:space="0" w:color="auto"/>
              <w:bottom w:val="single" w:sz="4" w:space="0" w:color="auto"/>
              <w:right w:val="single" w:sz="4" w:space="0" w:color="auto"/>
            </w:tcBorders>
          </w:tcPr>
          <w:p w14:paraId="42DCD4F1" w14:textId="77777777" w:rsidR="00795C88" w:rsidRPr="006744E2" w:rsidRDefault="00795C88" w:rsidP="00977F77">
            <w:pPr>
              <w:pStyle w:val="TAC"/>
              <w:spacing w:line="256" w:lineRule="auto"/>
              <w:rPr>
                <w:ins w:id="2144" w:author="Kazuyoshi Uesaka" w:date="2021-01-15T21:36:00Z"/>
                <w:rFonts w:cs="Arial"/>
                <w:rPrChange w:id="2145" w:author="Kazuyoshi Uesaka" w:date="2021-02-04T09:30:00Z">
                  <w:rPr>
                    <w:ins w:id="2146"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hideMark/>
          </w:tcPr>
          <w:p w14:paraId="2CE1FED7" w14:textId="77777777" w:rsidR="00795C88" w:rsidRPr="006744E2" w:rsidRDefault="00795C88" w:rsidP="00977F77">
            <w:pPr>
              <w:pStyle w:val="TAC"/>
              <w:spacing w:line="256" w:lineRule="auto"/>
              <w:rPr>
                <w:ins w:id="2147" w:author="Kazuyoshi Uesaka" w:date="2021-01-15T21:36:00Z"/>
                <w:rFonts w:cs="Arial"/>
                <w:rPrChange w:id="2148" w:author="Kazuyoshi Uesaka" w:date="2021-02-04T09:30:00Z">
                  <w:rPr>
                    <w:ins w:id="2149" w:author="Kazuyoshi Uesaka" w:date="2021-01-15T21:36:00Z"/>
                    <w:rFonts w:cs="Arial"/>
                  </w:rPr>
                </w:rPrChange>
              </w:rPr>
            </w:pPr>
            <w:ins w:id="2150" w:author="Kazuyoshi Uesaka" w:date="2021-01-15T21:36:00Z">
              <w:r w:rsidRPr="006744E2">
                <w:rPr>
                  <w:rPrChange w:id="2151" w:author="Kazuyoshi Uesaka" w:date="2021-02-04T09:30: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74FA370C" w14:textId="77777777" w:rsidR="00795C88" w:rsidRPr="006744E2" w:rsidRDefault="00795C88" w:rsidP="00977F77">
            <w:pPr>
              <w:pStyle w:val="TAC"/>
              <w:rPr>
                <w:ins w:id="2152" w:author="Kazuyoshi Uesaka" w:date="2021-01-15T21:36:00Z"/>
                <w:rPrChange w:id="2153" w:author="Kazuyoshi Uesaka" w:date="2021-02-04T09:30:00Z">
                  <w:rPr>
                    <w:ins w:id="2154"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3E1EC95C" w14:textId="77777777" w:rsidR="00795C88" w:rsidRPr="006744E2" w:rsidRDefault="00795C88" w:rsidP="00977F77">
            <w:pPr>
              <w:pStyle w:val="TAC"/>
              <w:spacing w:line="256" w:lineRule="auto"/>
              <w:rPr>
                <w:ins w:id="2155" w:author="Kazuyoshi Uesaka" w:date="2021-01-15T21:36:00Z"/>
                <w:rFonts w:cs="Arial"/>
                <w:rPrChange w:id="2156" w:author="Kazuyoshi Uesaka" w:date="2021-02-04T09:30:00Z">
                  <w:rPr>
                    <w:ins w:id="2157" w:author="Kazuyoshi Uesaka" w:date="2021-01-15T21:36:00Z"/>
                    <w:rFonts w:cs="Arial"/>
                  </w:rPr>
                </w:rPrChange>
              </w:rPr>
            </w:pPr>
          </w:p>
        </w:tc>
      </w:tr>
      <w:tr w:rsidR="00795C88" w:rsidRPr="006744E2" w14:paraId="4E98F2AD" w14:textId="77777777" w:rsidTr="00977F77">
        <w:trPr>
          <w:jc w:val="center"/>
          <w:ins w:id="2158"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60615A2E" w14:textId="77777777" w:rsidR="00795C88" w:rsidRPr="006744E2" w:rsidRDefault="00795C88" w:rsidP="00977F77">
            <w:pPr>
              <w:pStyle w:val="TAL"/>
              <w:spacing w:line="256" w:lineRule="auto"/>
              <w:rPr>
                <w:ins w:id="2159" w:author="Kazuyoshi Uesaka" w:date="2021-01-15T21:36:00Z"/>
                <w:rFonts w:cs="Arial"/>
                <w:i/>
                <w:rPrChange w:id="2160" w:author="Kazuyoshi Uesaka" w:date="2021-02-04T09:30:00Z">
                  <w:rPr>
                    <w:ins w:id="2161" w:author="Kazuyoshi Uesaka" w:date="2021-01-15T21:36:00Z"/>
                    <w:rFonts w:cs="Arial"/>
                    <w:i/>
                  </w:rPr>
                </w:rPrChange>
              </w:rPr>
            </w:pPr>
            <w:ins w:id="2162" w:author="Kazuyoshi Uesaka" w:date="2021-01-15T21:36:00Z">
              <w:r w:rsidRPr="006744E2">
                <w:rPr>
                  <w:i/>
                  <w:rPrChange w:id="2163" w:author="Kazuyoshi Uesaka" w:date="2021-02-04T09:30:00Z">
                    <w:rPr>
                      <w:i/>
                    </w:rPr>
                  </w:rPrChange>
                </w:rPr>
                <w:tab/>
                <w:t>nrofUplinkSlot</w:t>
              </w:r>
            </w:ins>
          </w:p>
        </w:tc>
        <w:tc>
          <w:tcPr>
            <w:tcW w:w="900" w:type="dxa"/>
            <w:tcBorders>
              <w:top w:val="single" w:sz="4" w:space="0" w:color="auto"/>
              <w:left w:val="single" w:sz="4" w:space="0" w:color="auto"/>
              <w:bottom w:val="single" w:sz="4" w:space="0" w:color="auto"/>
              <w:right w:val="single" w:sz="4" w:space="0" w:color="auto"/>
            </w:tcBorders>
          </w:tcPr>
          <w:p w14:paraId="11CD902C" w14:textId="77777777" w:rsidR="00795C88" w:rsidRPr="006744E2" w:rsidRDefault="00795C88" w:rsidP="00977F77">
            <w:pPr>
              <w:pStyle w:val="TAC"/>
              <w:spacing w:line="256" w:lineRule="auto"/>
              <w:rPr>
                <w:ins w:id="2164" w:author="Kazuyoshi Uesaka" w:date="2021-01-15T21:36:00Z"/>
                <w:rFonts w:cs="Arial"/>
                <w:rPrChange w:id="2165" w:author="Kazuyoshi Uesaka" w:date="2021-02-04T09:30:00Z">
                  <w:rPr>
                    <w:ins w:id="2166"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hideMark/>
          </w:tcPr>
          <w:p w14:paraId="1620AC52" w14:textId="77777777" w:rsidR="00795C88" w:rsidRPr="006744E2" w:rsidRDefault="00795C88" w:rsidP="00977F77">
            <w:pPr>
              <w:pStyle w:val="TAC"/>
              <w:spacing w:line="256" w:lineRule="auto"/>
              <w:rPr>
                <w:ins w:id="2167" w:author="Kazuyoshi Uesaka" w:date="2021-01-15T21:36:00Z"/>
                <w:rFonts w:cs="Arial"/>
                <w:rPrChange w:id="2168" w:author="Kazuyoshi Uesaka" w:date="2021-02-04T09:30:00Z">
                  <w:rPr>
                    <w:ins w:id="2169" w:author="Kazuyoshi Uesaka" w:date="2021-01-15T21:36:00Z"/>
                    <w:rFonts w:cs="Arial"/>
                  </w:rPr>
                </w:rPrChange>
              </w:rPr>
            </w:pPr>
            <w:ins w:id="2170" w:author="Kazuyoshi Uesaka" w:date="2021-01-15T21:36:00Z">
              <w:r w:rsidRPr="006744E2">
                <w:rPr>
                  <w:rPrChange w:id="2171" w:author="Kazuyoshi Uesaka" w:date="2021-02-04T09:30: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7E7F9270" w14:textId="77777777" w:rsidR="00795C88" w:rsidRPr="006744E2" w:rsidRDefault="00795C88" w:rsidP="00977F77">
            <w:pPr>
              <w:pStyle w:val="TAC"/>
              <w:rPr>
                <w:ins w:id="2172" w:author="Kazuyoshi Uesaka" w:date="2021-01-15T21:36:00Z"/>
                <w:rPrChange w:id="2173" w:author="Kazuyoshi Uesaka" w:date="2021-02-04T09:30:00Z">
                  <w:rPr>
                    <w:ins w:id="2174"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7F21CBEB" w14:textId="77777777" w:rsidR="00795C88" w:rsidRPr="006744E2" w:rsidRDefault="00795C88" w:rsidP="00977F77">
            <w:pPr>
              <w:pStyle w:val="TAC"/>
              <w:spacing w:line="256" w:lineRule="auto"/>
              <w:rPr>
                <w:ins w:id="2175" w:author="Kazuyoshi Uesaka" w:date="2021-01-15T21:36:00Z"/>
                <w:rFonts w:cs="Arial"/>
                <w:rPrChange w:id="2176" w:author="Kazuyoshi Uesaka" w:date="2021-02-04T09:30:00Z">
                  <w:rPr>
                    <w:ins w:id="2177" w:author="Kazuyoshi Uesaka" w:date="2021-01-15T21:36:00Z"/>
                    <w:rFonts w:cs="Arial"/>
                  </w:rPr>
                </w:rPrChange>
              </w:rPr>
            </w:pPr>
          </w:p>
        </w:tc>
      </w:tr>
      <w:tr w:rsidR="00795C88" w:rsidRPr="006744E2" w14:paraId="27A8C77A" w14:textId="77777777" w:rsidTr="00977F77">
        <w:trPr>
          <w:jc w:val="center"/>
          <w:ins w:id="2178" w:author="Kazuyoshi Uesaka" w:date="2021-01-15T21:36:00Z"/>
        </w:trPr>
        <w:tc>
          <w:tcPr>
            <w:tcW w:w="3130" w:type="dxa"/>
            <w:tcBorders>
              <w:top w:val="single" w:sz="4" w:space="0" w:color="auto"/>
              <w:left w:val="single" w:sz="4" w:space="0" w:color="auto"/>
              <w:bottom w:val="single" w:sz="4" w:space="0" w:color="auto"/>
              <w:right w:val="single" w:sz="4" w:space="0" w:color="auto"/>
            </w:tcBorders>
            <w:vAlign w:val="center"/>
            <w:hideMark/>
          </w:tcPr>
          <w:p w14:paraId="5CA2BDDF" w14:textId="77777777" w:rsidR="00795C88" w:rsidRPr="006744E2" w:rsidRDefault="00795C88" w:rsidP="00977F77">
            <w:pPr>
              <w:pStyle w:val="TAL"/>
              <w:spacing w:line="256" w:lineRule="auto"/>
              <w:rPr>
                <w:ins w:id="2179" w:author="Kazuyoshi Uesaka" w:date="2021-01-15T21:36:00Z"/>
                <w:rFonts w:cs="Arial"/>
                <w:i/>
                <w:rPrChange w:id="2180" w:author="Kazuyoshi Uesaka" w:date="2021-02-04T09:30:00Z">
                  <w:rPr>
                    <w:ins w:id="2181" w:author="Kazuyoshi Uesaka" w:date="2021-01-15T21:36:00Z"/>
                    <w:rFonts w:cs="Arial"/>
                    <w:i/>
                  </w:rPr>
                </w:rPrChange>
              </w:rPr>
            </w:pPr>
            <w:ins w:id="2182" w:author="Kazuyoshi Uesaka" w:date="2021-01-15T21:36:00Z">
              <w:r w:rsidRPr="006744E2">
                <w:rPr>
                  <w:i/>
                  <w:rPrChange w:id="2183" w:author="Kazuyoshi Uesaka" w:date="2021-02-04T09:30:00Z">
                    <w:rPr>
                      <w:i/>
                    </w:rPr>
                  </w:rPrChange>
                </w:rPr>
                <w:tab/>
                <w:t>nrofUplinkSymbols</w:t>
              </w:r>
            </w:ins>
          </w:p>
        </w:tc>
        <w:tc>
          <w:tcPr>
            <w:tcW w:w="900" w:type="dxa"/>
            <w:tcBorders>
              <w:top w:val="single" w:sz="4" w:space="0" w:color="auto"/>
              <w:left w:val="single" w:sz="4" w:space="0" w:color="auto"/>
              <w:bottom w:val="single" w:sz="4" w:space="0" w:color="auto"/>
              <w:right w:val="single" w:sz="4" w:space="0" w:color="auto"/>
            </w:tcBorders>
          </w:tcPr>
          <w:p w14:paraId="6A5B0AD9" w14:textId="77777777" w:rsidR="00795C88" w:rsidRPr="006744E2" w:rsidRDefault="00795C88" w:rsidP="00977F77">
            <w:pPr>
              <w:pStyle w:val="TAC"/>
              <w:spacing w:line="256" w:lineRule="auto"/>
              <w:rPr>
                <w:ins w:id="2184" w:author="Kazuyoshi Uesaka" w:date="2021-01-15T21:36:00Z"/>
                <w:rFonts w:cs="Arial"/>
                <w:rPrChange w:id="2185" w:author="Kazuyoshi Uesaka" w:date="2021-02-04T09:30:00Z">
                  <w:rPr>
                    <w:ins w:id="2186" w:author="Kazuyoshi Uesaka" w:date="2021-01-15T21:36:00Z"/>
                    <w:rFonts w:cs="Arial"/>
                  </w:rPr>
                </w:rPrChange>
              </w:rPr>
            </w:pPr>
          </w:p>
        </w:tc>
        <w:tc>
          <w:tcPr>
            <w:tcW w:w="1916" w:type="dxa"/>
            <w:tcBorders>
              <w:top w:val="single" w:sz="4" w:space="0" w:color="auto"/>
              <w:left w:val="single" w:sz="4" w:space="0" w:color="auto"/>
              <w:bottom w:val="single" w:sz="4" w:space="0" w:color="auto"/>
              <w:right w:val="single" w:sz="4" w:space="0" w:color="auto"/>
            </w:tcBorders>
            <w:hideMark/>
          </w:tcPr>
          <w:p w14:paraId="41BC03D1" w14:textId="77777777" w:rsidR="00795C88" w:rsidRPr="006744E2" w:rsidRDefault="00795C88" w:rsidP="00977F77">
            <w:pPr>
              <w:pStyle w:val="TAC"/>
              <w:spacing w:line="256" w:lineRule="auto"/>
              <w:rPr>
                <w:ins w:id="2187" w:author="Kazuyoshi Uesaka" w:date="2021-01-15T21:36:00Z"/>
                <w:rFonts w:cs="Arial"/>
                <w:rPrChange w:id="2188" w:author="Kazuyoshi Uesaka" w:date="2021-02-04T09:30:00Z">
                  <w:rPr>
                    <w:ins w:id="2189" w:author="Kazuyoshi Uesaka" w:date="2021-01-15T21:36:00Z"/>
                    <w:rFonts w:cs="Arial"/>
                  </w:rPr>
                </w:rPrChange>
              </w:rPr>
            </w:pPr>
            <w:ins w:id="2190" w:author="Kazuyoshi Uesaka" w:date="2021-01-15T21:36:00Z">
              <w:r w:rsidRPr="006744E2">
                <w:rPr>
                  <w:rPrChange w:id="2191" w:author="Kazuyoshi Uesaka" w:date="2021-02-04T09:30:00Z">
                    <w:rPr/>
                  </w:rPrChange>
                </w:rPr>
                <w:t>N/A</w:t>
              </w:r>
            </w:ins>
          </w:p>
        </w:tc>
        <w:tc>
          <w:tcPr>
            <w:tcW w:w="1916" w:type="dxa"/>
            <w:tcBorders>
              <w:top w:val="single" w:sz="4" w:space="0" w:color="auto"/>
              <w:left w:val="single" w:sz="4" w:space="0" w:color="auto"/>
              <w:bottom w:val="single" w:sz="4" w:space="0" w:color="auto"/>
              <w:right w:val="single" w:sz="4" w:space="0" w:color="auto"/>
            </w:tcBorders>
          </w:tcPr>
          <w:p w14:paraId="64EB52B9" w14:textId="77777777" w:rsidR="00795C88" w:rsidRPr="006744E2" w:rsidRDefault="00795C88" w:rsidP="00977F77">
            <w:pPr>
              <w:pStyle w:val="TAC"/>
              <w:rPr>
                <w:ins w:id="2192" w:author="Kazuyoshi Uesaka" w:date="2021-01-15T21:36:00Z"/>
                <w:rPrChange w:id="2193" w:author="Kazuyoshi Uesaka" w:date="2021-02-04T09:30:00Z">
                  <w:rPr>
                    <w:ins w:id="2194" w:author="Kazuyoshi Uesaka" w:date="2021-01-15T21:36:00Z"/>
                  </w:rPr>
                </w:rPrChange>
              </w:rPr>
            </w:pPr>
          </w:p>
        </w:tc>
        <w:tc>
          <w:tcPr>
            <w:tcW w:w="1917" w:type="dxa"/>
            <w:tcBorders>
              <w:top w:val="single" w:sz="4" w:space="0" w:color="auto"/>
              <w:left w:val="single" w:sz="4" w:space="0" w:color="auto"/>
              <w:bottom w:val="single" w:sz="4" w:space="0" w:color="auto"/>
              <w:right w:val="single" w:sz="4" w:space="0" w:color="auto"/>
            </w:tcBorders>
          </w:tcPr>
          <w:p w14:paraId="32D16F54" w14:textId="77777777" w:rsidR="00795C88" w:rsidRPr="006744E2" w:rsidRDefault="00795C88" w:rsidP="00977F77">
            <w:pPr>
              <w:pStyle w:val="TAC"/>
              <w:spacing w:line="256" w:lineRule="auto"/>
              <w:rPr>
                <w:ins w:id="2195" w:author="Kazuyoshi Uesaka" w:date="2021-01-15T21:36:00Z"/>
                <w:rFonts w:cs="Arial"/>
                <w:rPrChange w:id="2196" w:author="Kazuyoshi Uesaka" w:date="2021-02-04T09:30:00Z">
                  <w:rPr>
                    <w:ins w:id="2197" w:author="Kazuyoshi Uesaka" w:date="2021-01-15T21:36:00Z"/>
                    <w:rFonts w:cs="Arial"/>
                  </w:rPr>
                </w:rPrChange>
              </w:rPr>
            </w:pPr>
          </w:p>
        </w:tc>
      </w:tr>
      <w:tr w:rsidR="00795C88" w:rsidRPr="006744E2" w14:paraId="727E5F87" w14:textId="77777777" w:rsidTr="00977F77">
        <w:trPr>
          <w:jc w:val="center"/>
          <w:ins w:id="2198" w:author="Kazuyoshi Uesaka" w:date="2021-01-15T21:36:00Z"/>
        </w:trPr>
        <w:tc>
          <w:tcPr>
            <w:tcW w:w="9779" w:type="dxa"/>
            <w:gridSpan w:val="5"/>
            <w:tcBorders>
              <w:top w:val="single" w:sz="4" w:space="0" w:color="auto"/>
              <w:left w:val="single" w:sz="4" w:space="0" w:color="auto"/>
              <w:bottom w:val="single" w:sz="4" w:space="0" w:color="auto"/>
              <w:right w:val="single" w:sz="4" w:space="0" w:color="auto"/>
            </w:tcBorders>
            <w:hideMark/>
          </w:tcPr>
          <w:p w14:paraId="10F9649F" w14:textId="77777777" w:rsidR="00795C88" w:rsidRPr="006744E2" w:rsidRDefault="00795C88" w:rsidP="00977F77">
            <w:pPr>
              <w:pStyle w:val="TAN"/>
              <w:spacing w:line="256" w:lineRule="auto"/>
              <w:rPr>
                <w:ins w:id="2199" w:author="Kazuyoshi Uesaka" w:date="2021-01-15T21:36:00Z"/>
                <w:rPrChange w:id="2200" w:author="Kazuyoshi Uesaka" w:date="2021-02-04T09:30:00Z">
                  <w:rPr>
                    <w:ins w:id="2201" w:author="Kazuyoshi Uesaka" w:date="2021-01-15T21:36:00Z"/>
                  </w:rPr>
                </w:rPrChange>
              </w:rPr>
            </w:pPr>
            <w:ins w:id="2202" w:author="Kazuyoshi Uesaka" w:date="2021-01-15T21:36:00Z">
              <w:r w:rsidRPr="006744E2">
                <w:rPr>
                  <w:rPrChange w:id="2203" w:author="Kazuyoshi Uesaka" w:date="2021-02-04T09:30:00Z">
                    <w:rPr/>
                  </w:rPrChange>
                </w:rPr>
                <w:t>Note 1:</w:t>
              </w:r>
              <w:r w:rsidRPr="006744E2">
                <w:rPr>
                  <w:rPrChange w:id="2204" w:author="Kazuyoshi Uesaka" w:date="2021-02-04T09:30:00Z">
                    <w:rPr/>
                  </w:rPrChange>
                </w:rPr>
                <w:tab/>
                <w:t>As specified in TS 38.213 [3] and TS 38.331 [2].</w:t>
              </w:r>
            </w:ins>
          </w:p>
          <w:p w14:paraId="4A95DE4F" w14:textId="77777777" w:rsidR="00795C88" w:rsidRPr="006744E2" w:rsidRDefault="00795C88" w:rsidP="00977F77">
            <w:pPr>
              <w:pStyle w:val="TAN"/>
              <w:spacing w:line="256" w:lineRule="auto"/>
              <w:rPr>
                <w:ins w:id="2205" w:author="Kazuyoshi Uesaka" w:date="2021-01-15T21:36:00Z"/>
                <w:rPrChange w:id="2206" w:author="Kazuyoshi Uesaka" w:date="2021-02-04T09:30:00Z">
                  <w:rPr>
                    <w:ins w:id="2207" w:author="Kazuyoshi Uesaka" w:date="2021-01-15T21:36:00Z"/>
                  </w:rPr>
                </w:rPrChange>
              </w:rPr>
            </w:pPr>
            <w:ins w:id="2208" w:author="Kazuyoshi Uesaka" w:date="2021-01-15T21:36:00Z">
              <w:r w:rsidRPr="006744E2">
                <w:rPr>
                  <w:rPrChange w:id="2209" w:author="Kazuyoshi Uesaka" w:date="2021-02-04T09:30:00Z">
                    <w:rPr/>
                  </w:rPrChange>
                </w:rPr>
                <w:t>Note 2:</w:t>
              </w:r>
              <w:r w:rsidRPr="006744E2">
                <w:rPr>
                  <w:rPrChange w:id="2210" w:author="Kazuyoshi Uesaka" w:date="2021-02-04T09:30:00Z">
                    <w:rPr/>
                  </w:rPrChange>
                </w:rPr>
                <w:tab/>
                <w:t xml:space="preserve">Do not configure </w:t>
              </w:r>
              <w:r w:rsidRPr="006744E2">
                <w:rPr>
                  <w:i/>
                  <w:iCs/>
                  <w:rPrChange w:id="2211" w:author="Kazuyoshi Uesaka" w:date="2021-02-04T09:30:00Z">
                    <w:rPr>
                      <w:i/>
                      <w:iCs/>
                    </w:rPr>
                  </w:rPrChange>
                </w:rPr>
                <w:t>tdd-UL-DL-ConfigurationCommon</w:t>
              </w:r>
              <w:r w:rsidRPr="006744E2">
                <w:rPr>
                  <w:rPrChange w:id="2212" w:author="Kazuyoshi Uesaka" w:date="2021-02-04T09:30:00Z">
                    <w:rPr/>
                  </w:rPrChange>
                </w:rPr>
                <w:t xml:space="preserve"> using RRC configuration</w:t>
              </w:r>
            </w:ins>
          </w:p>
        </w:tc>
      </w:tr>
    </w:tbl>
    <w:p w14:paraId="7523AE48" w14:textId="77777777" w:rsidR="00795C88" w:rsidRPr="006744E2" w:rsidRDefault="00795C88" w:rsidP="00795C88">
      <w:pPr>
        <w:rPr>
          <w:ins w:id="2213" w:author="Kazuyoshi Uesaka" w:date="2021-01-15T21:36:00Z"/>
          <w:rPrChange w:id="2214" w:author="Kazuyoshi Uesaka" w:date="2021-02-04T09:30:00Z">
            <w:rPr>
              <w:ins w:id="2215" w:author="Kazuyoshi Uesaka" w:date="2021-01-15T21:36:00Z"/>
            </w:rPr>
          </w:rPrChange>
        </w:rPr>
      </w:pPr>
    </w:p>
    <w:p w14:paraId="74E20440" w14:textId="3AC4FDE1" w:rsidR="00795C88" w:rsidRPr="006744E2" w:rsidRDefault="00795C88" w:rsidP="00795C88">
      <w:pPr>
        <w:pStyle w:val="Heading3"/>
        <w:rPr>
          <w:lang w:val="en-US"/>
          <w:rPrChange w:id="2216" w:author="Kazuyoshi Uesaka" w:date="2021-02-04T09:30:00Z">
            <w:rPr>
              <w:lang w:val="en-US"/>
            </w:rPr>
          </w:rPrChange>
        </w:rPr>
      </w:pPr>
      <w:ins w:id="2217" w:author="Kazuyoshi Uesaka" w:date="2021-01-15T21:36:00Z">
        <w:r w:rsidRPr="006744E2">
          <w:rPr>
            <w:lang w:val="en-US"/>
            <w:rPrChange w:id="2218" w:author="Kazuyoshi Uesaka" w:date="2021-02-04T09:30:00Z">
              <w:rPr>
                <w:lang w:val="en-US"/>
              </w:rPr>
            </w:rPrChange>
          </w:rPr>
          <w:t>A.3.1A.5</w:t>
        </w:r>
      </w:ins>
      <w:ins w:id="2219" w:author="Kazuyoshi Uesaka" w:date="2021-01-16T00:29:00Z">
        <w:r w:rsidR="00FD50A3" w:rsidRPr="006744E2">
          <w:rPr>
            <w:lang w:val="en-US"/>
            <w:rPrChange w:id="2220" w:author="Kazuyoshi Uesaka" w:date="2021-02-04T09:30:00Z">
              <w:rPr>
                <w:lang w:val="en-US"/>
              </w:rPr>
            </w:rPrChange>
          </w:rPr>
          <w:tab/>
        </w:r>
      </w:ins>
      <w:ins w:id="2221" w:author="Kazuyoshi Uesaka" w:date="2021-01-15T21:36:00Z">
        <w:r w:rsidRPr="006744E2">
          <w:rPr>
            <w:lang w:val="en-US"/>
            <w:rPrChange w:id="2222" w:author="Kazuyoshi Uesaka" w:date="2021-02-04T09:30:00Z">
              <w:rPr>
                <w:lang w:val="en-US"/>
              </w:rPr>
            </w:rPrChange>
          </w:rPr>
          <w:t>RMC burst transmission model</w:t>
        </w:r>
      </w:ins>
    </w:p>
    <w:p w14:paraId="3AB3F530" w14:textId="77777777" w:rsidR="00460E17" w:rsidRPr="006744E2" w:rsidRDefault="00460E17" w:rsidP="00460E17">
      <w:pPr>
        <w:rPr>
          <w:ins w:id="2223" w:author="Kazuyoshi Uesaka" w:date="2021-02-02T15:44:00Z"/>
          <w:lang w:val="en-US"/>
          <w:rPrChange w:id="2224" w:author="Kazuyoshi Uesaka" w:date="2021-02-04T09:30:00Z">
            <w:rPr>
              <w:ins w:id="2225" w:author="Kazuyoshi Uesaka" w:date="2021-02-02T15:44:00Z"/>
              <w:lang w:val="en-US"/>
            </w:rPr>
          </w:rPrChange>
        </w:rPr>
      </w:pPr>
      <w:ins w:id="2226" w:author="Kazuyoshi Uesaka" w:date="2021-02-02T15:44:00Z">
        <w:r w:rsidRPr="006744E2">
          <w:rPr>
            <w:lang w:val="en-US"/>
            <w:rPrChange w:id="2227" w:author="Kazuyoshi Uesaka" w:date="2021-02-04T09:30:00Z">
              <w:rPr>
                <w:lang w:val="en-US"/>
              </w:rPr>
            </w:rPrChange>
          </w:rPr>
          <w:t xml:space="preserve">RMC not conveying </w:t>
        </w:r>
        <w:r w:rsidRPr="006744E2">
          <w:rPr>
            <w:rFonts w:cs="Arial"/>
            <w:szCs w:val="16"/>
            <w:rPrChange w:id="2228" w:author="Kazuyoshi Uesaka" w:date="2021-02-04T09:30:00Z">
              <w:rPr>
                <w:rFonts w:cs="Arial"/>
                <w:szCs w:val="16"/>
              </w:rPr>
            </w:rPrChange>
          </w:rPr>
          <w:t>RMSI</w:t>
        </w:r>
        <w:r w:rsidRPr="006744E2">
          <w:rPr>
            <w:lang w:val="en-US"/>
            <w:rPrChange w:id="2229" w:author="Kazuyoshi Uesaka" w:date="2021-02-04T09:30:00Z">
              <w:rPr>
                <w:lang w:val="en-US"/>
              </w:rPr>
            </w:rPrChange>
          </w:rPr>
          <w:t xml:space="preserve"> is scheduled during the RMC burst. The length of the transmission burst in slots is defined as N. The burst transmission format is determined according to the steps below:</w:t>
        </w:r>
      </w:ins>
    </w:p>
    <w:p w14:paraId="24D21040" w14:textId="77777777" w:rsidR="00460E17" w:rsidRPr="006744E2" w:rsidRDefault="00460E17" w:rsidP="00460E17">
      <w:pPr>
        <w:pStyle w:val="B1"/>
        <w:numPr>
          <w:ilvl w:val="0"/>
          <w:numId w:val="27"/>
        </w:numPr>
        <w:rPr>
          <w:ins w:id="2230" w:author="Kazuyoshi Uesaka" w:date="2021-02-02T15:44:00Z"/>
          <w:lang w:val="en-US"/>
          <w:rPrChange w:id="2231" w:author="Kazuyoshi Uesaka" w:date="2021-02-04T09:30:00Z">
            <w:rPr>
              <w:ins w:id="2232" w:author="Kazuyoshi Uesaka" w:date="2021-02-02T15:44:00Z"/>
              <w:lang w:val="en-US"/>
            </w:rPr>
          </w:rPrChange>
        </w:rPr>
      </w:pPr>
      <w:ins w:id="2233" w:author="Kazuyoshi Uesaka" w:date="2021-02-02T15:44:00Z">
        <w:r w:rsidRPr="006744E2">
          <w:rPr>
            <w:lang w:val="en-US"/>
            <w:rPrChange w:id="2234" w:author="Kazuyoshi Uesaka" w:date="2021-02-04T09:30:00Z">
              <w:rPr>
                <w:lang w:val="en-US"/>
              </w:rPr>
            </w:rPrChange>
          </w:rPr>
          <w:t>Select N randomly from a given set of the number of subframes S</w:t>
        </w:r>
        <w:r w:rsidRPr="006744E2">
          <w:rPr>
            <w:vertAlign w:val="subscript"/>
            <w:lang w:val="en-US"/>
            <w:rPrChange w:id="2235" w:author="Kazuyoshi Uesaka" w:date="2021-02-04T09:30:00Z">
              <w:rPr>
                <w:vertAlign w:val="subscript"/>
                <w:lang w:val="en-US"/>
              </w:rPr>
            </w:rPrChange>
          </w:rPr>
          <w:t>1</w:t>
        </w:r>
        <w:r w:rsidRPr="006744E2">
          <w:rPr>
            <w:lang w:val="en-US"/>
            <w:rPrChange w:id="2236" w:author="Kazuyoshi Uesaka" w:date="2021-02-04T09:30:00Z">
              <w:rPr>
                <w:lang w:val="en-US"/>
              </w:rPr>
            </w:rPrChange>
          </w:rPr>
          <w:t xml:space="preserve"> = {[1],[3],[5],[8]} with equal probability as the total length of RMC burst transmission format.</w:t>
        </w:r>
      </w:ins>
    </w:p>
    <w:p w14:paraId="29C62A9D" w14:textId="77777777" w:rsidR="00460E17" w:rsidRPr="006744E2" w:rsidRDefault="00460E17" w:rsidP="00460E17">
      <w:pPr>
        <w:pStyle w:val="B1"/>
        <w:numPr>
          <w:ilvl w:val="0"/>
          <w:numId w:val="27"/>
        </w:numPr>
        <w:rPr>
          <w:ins w:id="2237" w:author="Kazuyoshi Uesaka" w:date="2021-02-02T15:44:00Z"/>
          <w:lang w:val="en-US"/>
          <w:rPrChange w:id="2238" w:author="Kazuyoshi Uesaka" w:date="2021-02-04T09:30:00Z">
            <w:rPr>
              <w:ins w:id="2239" w:author="Kazuyoshi Uesaka" w:date="2021-02-02T15:44:00Z"/>
              <w:lang w:val="en-US"/>
            </w:rPr>
          </w:rPrChange>
        </w:rPr>
      </w:pPr>
      <w:ins w:id="2240" w:author="Kazuyoshi Uesaka" w:date="2021-02-02T15:44:00Z">
        <w:r w:rsidRPr="006744E2">
          <w:rPr>
            <w:lang w:val="en-US"/>
            <w:rPrChange w:id="2241" w:author="Kazuyoshi Uesaka" w:date="2021-02-04T09:30:00Z">
              <w:rPr>
                <w:lang w:val="en-US"/>
              </w:rPr>
            </w:rPrChange>
          </w:rPr>
          <w:t>A uniform random variable from 0 to 1 is generated. If the random variable is less than P</w:t>
        </w:r>
        <w:r w:rsidRPr="006744E2">
          <w:rPr>
            <w:vertAlign w:val="subscript"/>
            <w:lang w:val="en-US"/>
            <w:rPrChange w:id="2242" w:author="Kazuyoshi Uesaka" w:date="2021-02-04T09:30:00Z">
              <w:rPr>
                <w:vertAlign w:val="subscript"/>
                <w:lang w:val="en-US"/>
              </w:rPr>
            </w:rPrChange>
          </w:rPr>
          <w:t>CCA_DL</w:t>
        </w:r>
        <w:r w:rsidRPr="006744E2">
          <w:rPr>
            <w:lang w:val="en-US"/>
            <w:rPrChange w:id="2243" w:author="Kazuyoshi Uesaka" w:date="2021-02-04T09:30:00Z">
              <w:rPr>
                <w:lang w:val="en-US"/>
              </w:rPr>
            </w:rPrChange>
          </w:rPr>
          <w:t>, a burst of N fully occupied slots is transmitted. Otherwise, the RMC burst transmission is muted and the muting duration is the same as the number N of slots for determined burst format.</w:t>
        </w:r>
      </w:ins>
    </w:p>
    <w:p w14:paraId="325D87D4" w14:textId="77777777" w:rsidR="00460E17" w:rsidRDefault="00460E17" w:rsidP="00460E17">
      <w:pPr>
        <w:rPr>
          <w:ins w:id="2244" w:author="Kazuyoshi Uesaka" w:date="2021-02-02T15:44:00Z"/>
          <w:lang w:val="en-US"/>
        </w:rPr>
      </w:pPr>
      <w:ins w:id="2245" w:author="Kazuyoshi Uesaka" w:date="2021-02-02T15:44:00Z">
        <w:r w:rsidRPr="006744E2">
          <w:rPr>
            <w:lang w:val="en-US"/>
            <w:rPrChange w:id="2246" w:author="Kazuyoshi Uesaka" w:date="2021-02-04T09:30:00Z">
              <w:rPr>
                <w:lang w:val="en-US"/>
              </w:rPr>
            </w:rPrChange>
          </w:rPr>
          <w:lastRenderedPageBreak/>
          <w:t>RMC burst transmission is scheduled outside discovery burst transmission window. If transmission occurred in the previous slot, transmission is muted for a duration of one slot. Additionaly, if the start time of the candidate RMC burst transmission</w:t>
        </w:r>
        <w:r w:rsidRPr="000A0FBC">
          <w:rPr>
            <w:lang w:val="en-US"/>
          </w:rPr>
          <w:t xml:space="preserve"> is within [8] s of the start of the discovery burst transmission window, RMC transmission is not performed.</w:t>
        </w:r>
      </w:ins>
    </w:p>
    <w:p w14:paraId="324C7868" w14:textId="77777777" w:rsidR="00460E17" w:rsidRPr="00460E17" w:rsidRDefault="00460E17" w:rsidP="00460E17">
      <w:pPr>
        <w:rPr>
          <w:ins w:id="2247" w:author="Kazuyoshi Uesaka" w:date="2021-01-15T21:36:00Z"/>
          <w:lang w:val="en-US"/>
        </w:rPr>
      </w:pPr>
    </w:p>
    <w:p w14:paraId="744ACAB5"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1CB2C0D0" w14:textId="77777777" w:rsidR="00795C88" w:rsidRPr="006F4D85" w:rsidRDefault="00795C88" w:rsidP="00795C88">
      <w:pPr>
        <w:pStyle w:val="Heading2"/>
        <w:rPr>
          <w:ins w:id="2248" w:author="Kazuyoshi Uesaka" w:date="2021-01-15T21:36:00Z"/>
          <w:lang w:eastAsia="zh-CN"/>
        </w:rPr>
      </w:pPr>
      <w:ins w:id="2249" w:author="Kazuyoshi Uesaka" w:date="2021-01-15T21:36:00Z">
        <w:r w:rsidRPr="006F4D85">
          <w:t>A.3.6</w:t>
        </w:r>
        <w:r>
          <w:t>A</w:t>
        </w:r>
        <w:r w:rsidRPr="006F4D85">
          <w:tab/>
          <w:t>Antenna configurations</w:t>
        </w:r>
        <w:r>
          <w:t xml:space="preserve"> with unlicensed bands</w:t>
        </w:r>
      </w:ins>
    </w:p>
    <w:p w14:paraId="109BAA22" w14:textId="77777777" w:rsidR="00795C88" w:rsidRPr="006F4D85" w:rsidRDefault="00795C88" w:rsidP="00795C88">
      <w:pPr>
        <w:pStyle w:val="Heading3"/>
        <w:rPr>
          <w:ins w:id="2250" w:author="Kazuyoshi Uesaka" w:date="2021-01-15T21:36:00Z"/>
          <w:snapToGrid w:val="0"/>
        </w:rPr>
      </w:pPr>
      <w:ins w:id="2251" w:author="Kazuyoshi Uesaka" w:date="2021-01-15T21:36:00Z">
        <w:r w:rsidRPr="006F4D85">
          <w:rPr>
            <w:snapToGrid w:val="0"/>
          </w:rPr>
          <w:t>A.3.6</w:t>
        </w:r>
        <w:r>
          <w:rPr>
            <w:snapToGrid w:val="0"/>
          </w:rPr>
          <w:t>A</w:t>
        </w:r>
        <w:r w:rsidRPr="006F4D85">
          <w:rPr>
            <w:snapToGrid w:val="0"/>
          </w:rPr>
          <w:t>.1</w:t>
        </w:r>
        <w:r w:rsidRPr="006F4D85">
          <w:rPr>
            <w:snapToGrid w:val="0"/>
          </w:rPr>
          <w:tab/>
          <w:t>Antenna configurations for FR1</w:t>
        </w:r>
      </w:ins>
    </w:p>
    <w:p w14:paraId="3EDA8CAB" w14:textId="77777777" w:rsidR="00795C88" w:rsidRPr="006F4D85" w:rsidRDefault="00795C88" w:rsidP="00795C88">
      <w:pPr>
        <w:rPr>
          <w:ins w:id="2252" w:author="Kazuyoshi Uesaka" w:date="2021-01-15T21:36:00Z"/>
          <w:lang w:eastAsia="zh-CN"/>
        </w:rPr>
      </w:pPr>
      <w:ins w:id="2253" w:author="Kazuyoshi Uesaka" w:date="2021-01-15T21:36:00Z">
        <w:r w:rsidRPr="006F4D85">
          <w:t xml:space="preserve">Unless otherwise specified, NR </w:t>
        </w:r>
        <w:r>
          <w:t>unlicensed</w:t>
        </w:r>
        <w:r w:rsidRPr="006F4D85">
          <w:t xml:space="preserve"> cells in all RRM Test cases in AWGN propagation condition are configured with </w:t>
        </w:r>
        <w:r w:rsidRPr="006F4D85">
          <w:rPr>
            <w:bCs/>
          </w:rPr>
          <w:t>Antenna Configuration 1x2</w:t>
        </w:r>
        <w:r w:rsidRPr="006F4D85">
          <w:t>.</w:t>
        </w:r>
      </w:ins>
    </w:p>
    <w:p w14:paraId="615341B1" w14:textId="77777777" w:rsidR="00795C88" w:rsidRPr="000A0FBC" w:rsidRDefault="00795C88" w:rsidP="00795C88">
      <w:pPr>
        <w:pStyle w:val="Heading4"/>
        <w:rPr>
          <w:ins w:id="2254" w:author="Kazuyoshi Uesaka" w:date="2021-01-15T21:36:00Z"/>
          <w:snapToGrid w:val="0"/>
          <w:lang w:eastAsia="zh-CN"/>
        </w:rPr>
      </w:pPr>
      <w:ins w:id="2255" w:author="Kazuyoshi Uesaka" w:date="2021-01-15T21:36:00Z">
        <w:r w:rsidRPr="006F4D85">
          <w:rPr>
            <w:snapToGrid w:val="0"/>
          </w:rPr>
          <w:t>A.3.6</w:t>
        </w:r>
        <w:r>
          <w:rPr>
            <w:snapToGrid w:val="0"/>
          </w:rPr>
          <w:t>A</w:t>
        </w:r>
        <w:r w:rsidRPr="000A0FBC">
          <w:rPr>
            <w:snapToGrid w:val="0"/>
          </w:rPr>
          <w:t>.1.1</w:t>
        </w:r>
        <w:r w:rsidRPr="000A0FBC">
          <w:rPr>
            <w:snapToGrid w:val="0"/>
          </w:rPr>
          <w:tab/>
          <w:t>Antenna connection</w:t>
        </w:r>
        <w:r w:rsidRPr="000A0FBC">
          <w:rPr>
            <w:snapToGrid w:val="0"/>
            <w:lang w:eastAsia="zh-CN"/>
          </w:rPr>
          <w:t xml:space="preserve"> for 4 Rx capable UEs</w:t>
        </w:r>
      </w:ins>
    </w:p>
    <w:p w14:paraId="520C030F" w14:textId="77777777" w:rsidR="00795C88" w:rsidRPr="000A0FBC" w:rsidRDefault="00795C88" w:rsidP="00795C88">
      <w:pPr>
        <w:pStyle w:val="Heading5"/>
        <w:rPr>
          <w:ins w:id="2256" w:author="Kazuyoshi Uesaka" w:date="2021-01-15T21:36:00Z"/>
        </w:rPr>
      </w:pPr>
      <w:ins w:id="2257" w:author="Kazuyoshi Uesaka" w:date="2021-01-15T21:36:00Z">
        <w:r w:rsidRPr="000A0FBC">
          <w:t>A.3.6A.1.1.1</w:t>
        </w:r>
        <w:r w:rsidRPr="000A0FBC">
          <w:rPr>
            <w:lang w:eastAsia="zh-CN"/>
          </w:rPr>
          <w:tab/>
        </w:r>
        <w:r w:rsidRPr="000A0FBC">
          <w:t>Introduction</w:t>
        </w:r>
      </w:ins>
    </w:p>
    <w:p w14:paraId="31DE3589" w14:textId="77777777" w:rsidR="00795C88" w:rsidRPr="000A0FBC" w:rsidRDefault="00795C88" w:rsidP="00795C88">
      <w:pPr>
        <w:rPr>
          <w:ins w:id="2258" w:author="Kazuyoshi Uesaka" w:date="2021-01-15T21:36:00Z"/>
          <w:lang w:eastAsia="zh-CN"/>
        </w:rPr>
      </w:pPr>
      <w:ins w:id="2259" w:author="Kazuyoshi Uesaka" w:date="2021-01-15T21:36:00Z">
        <w:r w:rsidRPr="000A0FBC">
          <w:rPr>
            <w:lang w:eastAsia="zh-CN"/>
          </w:rPr>
          <w:t xml:space="preserve">All tests in clause </w:t>
        </w:r>
        <w:r>
          <w:rPr>
            <w:lang w:eastAsia="zh-CN"/>
          </w:rPr>
          <w:t>[</w:t>
        </w:r>
        <w:r w:rsidRPr="000A0FBC">
          <w:rPr>
            <w:lang w:eastAsia="zh-CN"/>
          </w:rPr>
          <w:t>A.9</w:t>
        </w:r>
        <w:r>
          <w:rPr>
            <w:lang w:eastAsia="zh-CN"/>
          </w:rPr>
          <w:t>]</w:t>
        </w:r>
        <w:r w:rsidRPr="000A0FBC">
          <w:rPr>
            <w:lang w:eastAsia="zh-CN"/>
          </w:rPr>
          <w:t xml:space="preserve">, </w:t>
        </w:r>
        <w:r>
          <w:rPr>
            <w:lang w:eastAsia="zh-CN"/>
          </w:rPr>
          <w:t>[</w:t>
        </w:r>
        <w:r w:rsidRPr="000A0FBC">
          <w:rPr>
            <w:lang w:eastAsia="zh-CN"/>
          </w:rPr>
          <w:t>A.10</w:t>
        </w:r>
        <w:r>
          <w:rPr>
            <w:lang w:eastAsia="zh-CN"/>
          </w:rPr>
          <w:t>]</w:t>
        </w:r>
        <w:r w:rsidRPr="000A0FBC">
          <w:rPr>
            <w:lang w:eastAsia="zh-CN"/>
          </w:rPr>
          <w:t xml:space="preserve">, </w:t>
        </w:r>
        <w:r>
          <w:rPr>
            <w:lang w:eastAsia="zh-CN"/>
          </w:rPr>
          <w:t>[</w:t>
        </w:r>
        <w:r w:rsidRPr="000A0FBC">
          <w:rPr>
            <w:lang w:eastAsia="zh-CN"/>
          </w:rPr>
          <w:t>A.11</w:t>
        </w:r>
        <w:r>
          <w:rPr>
            <w:lang w:eastAsia="zh-CN"/>
          </w:rPr>
          <w:t>]</w:t>
        </w:r>
        <w:r w:rsidRPr="000A0FBC">
          <w:rPr>
            <w:lang w:eastAsia="zh-CN"/>
          </w:rPr>
          <w:t xml:space="preserve">, and </w:t>
        </w:r>
        <w:r>
          <w:rPr>
            <w:lang w:eastAsia="zh-CN"/>
          </w:rPr>
          <w:t>[</w:t>
        </w:r>
        <w:r w:rsidRPr="000A0FBC">
          <w:rPr>
            <w:lang w:eastAsia="zh-CN"/>
          </w:rPr>
          <w:t>A.12</w:t>
        </w:r>
        <w:r>
          <w:rPr>
            <w:lang w:eastAsia="zh-CN"/>
          </w:rPr>
          <w:t>]</w:t>
        </w:r>
        <w:r w:rsidRPr="000A0FBC">
          <w:rPr>
            <w:lang w:eastAsia="zh-CN"/>
          </w:rPr>
          <w:t xml:space="preserve"> are specified for UEs supporting 2RX. In this clause, the antenna connection method for applying 2RX tests to UEs supporting 4RX antenna ports is specified. No tests are currently specified in clause </w:t>
        </w:r>
        <w:r>
          <w:rPr>
            <w:lang w:eastAsia="zh-CN"/>
          </w:rPr>
          <w:t>[</w:t>
        </w:r>
        <w:r w:rsidRPr="000A0FBC">
          <w:rPr>
            <w:lang w:eastAsia="zh-CN"/>
          </w:rPr>
          <w:t>A.9</w:t>
        </w:r>
        <w:r>
          <w:rPr>
            <w:lang w:eastAsia="zh-CN"/>
          </w:rPr>
          <w:t>]</w:t>
        </w:r>
        <w:r w:rsidRPr="000A0FBC">
          <w:rPr>
            <w:lang w:eastAsia="zh-CN"/>
          </w:rPr>
          <w:t xml:space="preserve">, </w:t>
        </w:r>
        <w:r>
          <w:rPr>
            <w:lang w:eastAsia="zh-CN"/>
          </w:rPr>
          <w:t>[</w:t>
        </w:r>
        <w:r w:rsidRPr="000A0FBC">
          <w:rPr>
            <w:lang w:eastAsia="zh-CN"/>
          </w:rPr>
          <w:t>A.10</w:t>
        </w:r>
        <w:r>
          <w:rPr>
            <w:lang w:eastAsia="zh-CN"/>
          </w:rPr>
          <w:t>]</w:t>
        </w:r>
        <w:r w:rsidRPr="000A0FBC">
          <w:rPr>
            <w:lang w:eastAsia="zh-CN"/>
          </w:rPr>
          <w:t xml:space="preserve">, </w:t>
        </w:r>
        <w:r>
          <w:rPr>
            <w:lang w:eastAsia="zh-CN"/>
          </w:rPr>
          <w:t>[</w:t>
        </w:r>
        <w:r w:rsidRPr="000A0FBC">
          <w:rPr>
            <w:lang w:eastAsia="zh-CN"/>
          </w:rPr>
          <w:t>A.11</w:t>
        </w:r>
        <w:r>
          <w:rPr>
            <w:lang w:eastAsia="zh-CN"/>
          </w:rPr>
          <w:t>]</w:t>
        </w:r>
        <w:r w:rsidRPr="000A0FBC">
          <w:rPr>
            <w:lang w:eastAsia="zh-CN"/>
          </w:rPr>
          <w:t xml:space="preserve"> or </w:t>
        </w:r>
        <w:r>
          <w:rPr>
            <w:lang w:eastAsia="zh-CN"/>
          </w:rPr>
          <w:t>[</w:t>
        </w:r>
        <w:r w:rsidRPr="000A0FBC">
          <w:rPr>
            <w:lang w:eastAsia="zh-CN"/>
          </w:rPr>
          <w:t>A.12</w:t>
        </w:r>
        <w:r>
          <w:rPr>
            <w:lang w:eastAsia="zh-CN"/>
          </w:rPr>
          <w:t>]</w:t>
        </w:r>
        <w:r w:rsidRPr="000A0FBC">
          <w:rPr>
            <w:lang w:eastAsia="zh-CN"/>
          </w:rPr>
          <w:t xml:space="preserve"> which are applicable only to 4RX antenna ports, so 4RX capable UEs are always tested by reusing tests which were originally specified for 2RX UEs.</w:t>
        </w:r>
      </w:ins>
    </w:p>
    <w:p w14:paraId="34B88F81" w14:textId="77777777" w:rsidR="00795C88" w:rsidRPr="000A0FBC" w:rsidRDefault="00795C88" w:rsidP="00795C88">
      <w:pPr>
        <w:pStyle w:val="Heading5"/>
        <w:rPr>
          <w:ins w:id="2260" w:author="Kazuyoshi Uesaka" w:date="2021-01-15T21:36:00Z"/>
        </w:rPr>
      </w:pPr>
      <w:ins w:id="2261" w:author="Kazuyoshi Uesaka" w:date="2021-01-15T21:36:00Z">
        <w:r w:rsidRPr="000A0FBC">
          <w:t>A.3.6A.1.1.2</w:t>
        </w:r>
        <w:r w:rsidRPr="000A0FBC">
          <w:rPr>
            <w:lang w:eastAsia="zh-CN"/>
          </w:rPr>
          <w:tab/>
        </w:r>
        <w:r w:rsidRPr="000A0FBC">
          <w:t>Principle of testing</w:t>
        </w:r>
      </w:ins>
    </w:p>
    <w:p w14:paraId="27660D53" w14:textId="77777777" w:rsidR="00795C88" w:rsidRPr="000A0FBC" w:rsidRDefault="00795C88" w:rsidP="00795C88">
      <w:pPr>
        <w:pStyle w:val="H6"/>
        <w:rPr>
          <w:ins w:id="2262" w:author="Kazuyoshi Uesaka" w:date="2021-01-15T21:36:00Z"/>
          <w:rFonts w:eastAsiaTheme="minorEastAsia"/>
          <w:lang w:eastAsia="ja-JP"/>
        </w:rPr>
      </w:pPr>
      <w:ins w:id="2263" w:author="Kazuyoshi Uesaka" w:date="2021-01-15T21:36:00Z">
        <w:r w:rsidRPr="000A0FBC">
          <w:rPr>
            <w:lang w:eastAsia="zh-CN"/>
          </w:rPr>
          <w:t>A.3.6A.1.1.2.1</w:t>
        </w:r>
        <w:r w:rsidRPr="000A0FBC">
          <w:rPr>
            <w:lang w:eastAsia="zh-CN"/>
          </w:rPr>
          <w:tab/>
          <w:t>Single carrier tests</w:t>
        </w:r>
      </w:ins>
    </w:p>
    <w:p w14:paraId="1119EB3E" w14:textId="77777777" w:rsidR="00795C88" w:rsidRPr="000A0FBC" w:rsidRDefault="00795C88" w:rsidP="00795C88">
      <w:pPr>
        <w:rPr>
          <w:ins w:id="2264" w:author="Kazuyoshi Uesaka" w:date="2021-01-15T21:36:00Z"/>
        </w:rPr>
      </w:pPr>
      <w:ins w:id="2265" w:author="Kazuyoshi Uesaka" w:date="2021-01-15T21:36:00Z">
        <w:r w:rsidRPr="000A0FBC">
          <w:t xml:space="preserve">For 4RX capable UEs supporting at least one 2RX band, the, all single carrier tests specified in clause A.9. A.10, A.11 and A.12 except those in [A.9.4], [A.10.5], [A.11.6] and [A.12.5] shall be tested on any band where 2RX is supported with the antenna connection specified in </w:t>
        </w:r>
        <w:r w:rsidRPr="000A0FBC">
          <w:rPr>
            <w:snapToGrid w:val="0"/>
            <w:kern w:val="2"/>
          </w:rPr>
          <w:t>A.3.6A.1.1.2.4</w:t>
        </w:r>
        <w:r w:rsidRPr="000A0FBC">
          <w:t>. For single carrier tests specified in clause [A.9.4], [A.10.5, [A.11.6] or [A.12.5], all tests shall be tested with the antenna connection specified in A.3.6A.1.1.2.4 for bands where 2RX is supported, and the antenna connection specified in A.3.6A.1.1.2.5 for bands where 4RX is supported.</w:t>
        </w:r>
      </w:ins>
    </w:p>
    <w:p w14:paraId="2A6264F1" w14:textId="77777777" w:rsidR="00795C88" w:rsidRPr="006F4D85" w:rsidRDefault="00795C88" w:rsidP="00795C88">
      <w:pPr>
        <w:rPr>
          <w:ins w:id="2266" w:author="Kazuyoshi Uesaka" w:date="2021-01-15T21:36:00Z"/>
        </w:rPr>
      </w:pPr>
      <w:ins w:id="2267" w:author="Kazuyoshi Uesaka" w:date="2021-01-15T21:36:00Z">
        <w:r w:rsidRPr="000A0FBC">
          <w:t>For 4RX capable UEs which do not support any 2RX band, all tests specified in clauses A.9, A.10, A.11 and A.12 shall be tested using the antenna connection specified in clause A.3.6A.1.1.2.5. For</w:t>
        </w:r>
        <w:r w:rsidRPr="006F4D85">
          <w:t xml:space="preserve"> radio link monitoring tests, the SNR levels are modified according to table A.3.6</w:t>
        </w:r>
        <w:r>
          <w:t>A</w:t>
        </w:r>
        <w:r w:rsidRPr="006F4D85">
          <w:t>.1.1.2.1-1 and table A.3.6</w:t>
        </w:r>
        <w:r>
          <w:t>A</w:t>
        </w:r>
        <w:r w:rsidRPr="006F4D85">
          <w:t>.1.1.2.1-2</w:t>
        </w:r>
      </w:ins>
    </w:p>
    <w:p w14:paraId="1BC74CF7" w14:textId="77777777" w:rsidR="00795C88" w:rsidRPr="006F4D85" w:rsidRDefault="00795C88" w:rsidP="00795C88">
      <w:pPr>
        <w:pStyle w:val="TH"/>
        <w:rPr>
          <w:ins w:id="2268" w:author="Kazuyoshi Uesaka" w:date="2021-01-15T21:36:00Z"/>
        </w:rPr>
      </w:pPr>
      <w:ins w:id="2269" w:author="Kazuyoshi Uesaka" w:date="2021-01-15T21:36:00Z">
        <w:r w:rsidRPr="006F4D85">
          <w:t>Table A.3.6</w:t>
        </w:r>
        <w:r>
          <w:t>A</w:t>
        </w:r>
        <w:r w:rsidRPr="006F4D85">
          <w:t>.1.1.2.1-1: Modified parameters for RLM out of sync testing with 4 RX antenna connection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795C88" w:rsidRPr="006F4D85" w14:paraId="2CA668D0" w14:textId="77777777" w:rsidTr="00977F77">
        <w:trPr>
          <w:jc w:val="center"/>
          <w:ins w:id="2270" w:author="Kazuyoshi Uesaka" w:date="2021-01-15T21:36:00Z"/>
        </w:trPr>
        <w:tc>
          <w:tcPr>
            <w:tcW w:w="3285" w:type="dxa"/>
            <w:tcBorders>
              <w:top w:val="single" w:sz="4" w:space="0" w:color="auto"/>
              <w:left w:val="single" w:sz="4" w:space="0" w:color="auto"/>
              <w:bottom w:val="nil"/>
              <w:right w:val="single" w:sz="4" w:space="0" w:color="auto"/>
            </w:tcBorders>
            <w:hideMark/>
          </w:tcPr>
          <w:p w14:paraId="47E06A49" w14:textId="77777777" w:rsidR="00795C88" w:rsidRPr="006F4D85" w:rsidRDefault="00795C88" w:rsidP="00977F77">
            <w:pPr>
              <w:pStyle w:val="TAH"/>
              <w:rPr>
                <w:ins w:id="2271" w:author="Kazuyoshi Uesaka" w:date="2021-01-15T21:36:00Z"/>
                <w:lang w:eastAsia="zh-CN"/>
              </w:rPr>
            </w:pPr>
            <w:ins w:id="2272" w:author="Kazuyoshi Uesaka" w:date="2021-01-15T21:36:00Z">
              <w:r w:rsidRPr="006F4D85">
                <w:rPr>
                  <w:lang w:eastAsia="zh-CN"/>
                </w:rPr>
                <w:t>Test case</w:t>
              </w:r>
            </w:ins>
          </w:p>
        </w:tc>
        <w:tc>
          <w:tcPr>
            <w:tcW w:w="6012" w:type="dxa"/>
            <w:gridSpan w:val="4"/>
            <w:tcBorders>
              <w:top w:val="single" w:sz="4" w:space="0" w:color="auto"/>
              <w:left w:val="single" w:sz="4" w:space="0" w:color="auto"/>
              <w:bottom w:val="single" w:sz="4" w:space="0" w:color="auto"/>
              <w:right w:val="single" w:sz="4" w:space="0" w:color="auto"/>
            </w:tcBorders>
            <w:hideMark/>
          </w:tcPr>
          <w:p w14:paraId="075A4219" w14:textId="77777777" w:rsidR="00795C88" w:rsidRPr="006F4D85" w:rsidRDefault="00795C88" w:rsidP="00977F77">
            <w:pPr>
              <w:pStyle w:val="TAH"/>
              <w:rPr>
                <w:ins w:id="2273" w:author="Kazuyoshi Uesaka" w:date="2021-01-15T21:36:00Z"/>
              </w:rPr>
            </w:pPr>
            <w:ins w:id="2274" w:author="Kazuyoshi Uesaka" w:date="2021-01-15T21:36:00Z">
              <w:r w:rsidRPr="006F4D85">
                <w:t>SNR during T3 (dB)</w:t>
              </w:r>
            </w:ins>
          </w:p>
        </w:tc>
      </w:tr>
      <w:tr w:rsidR="00795C88" w:rsidRPr="006F4D85" w14:paraId="13F7C2DD" w14:textId="77777777" w:rsidTr="00977F77">
        <w:trPr>
          <w:jc w:val="center"/>
          <w:ins w:id="2275" w:author="Kazuyoshi Uesaka" w:date="2021-01-15T21:36:00Z"/>
        </w:trPr>
        <w:tc>
          <w:tcPr>
            <w:tcW w:w="3285" w:type="dxa"/>
            <w:tcBorders>
              <w:top w:val="nil"/>
              <w:left w:val="single" w:sz="4" w:space="0" w:color="auto"/>
              <w:bottom w:val="single" w:sz="4" w:space="0" w:color="auto"/>
              <w:right w:val="single" w:sz="4" w:space="0" w:color="auto"/>
            </w:tcBorders>
            <w:vAlign w:val="center"/>
            <w:hideMark/>
          </w:tcPr>
          <w:p w14:paraId="070FC217" w14:textId="77777777" w:rsidR="00795C88" w:rsidRPr="006F4D85" w:rsidRDefault="00795C88" w:rsidP="00977F77">
            <w:pPr>
              <w:pStyle w:val="TAH"/>
              <w:rPr>
                <w:ins w:id="2276" w:author="Kazuyoshi Uesaka" w:date="2021-01-15T21:36:00Z"/>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0295AD9F" w14:textId="77777777" w:rsidR="00795C88" w:rsidRPr="006F4D85" w:rsidRDefault="00795C88" w:rsidP="00977F77">
            <w:pPr>
              <w:pStyle w:val="TAH"/>
              <w:rPr>
                <w:ins w:id="2277" w:author="Kazuyoshi Uesaka" w:date="2021-01-15T21:36:00Z"/>
              </w:rPr>
            </w:pPr>
            <w:ins w:id="2278" w:author="Kazuyoshi Uesaka" w:date="2021-01-15T21:36:00Z">
              <w:r w:rsidRPr="006F4D85">
                <w:t>Test 1</w:t>
              </w:r>
            </w:ins>
          </w:p>
        </w:tc>
        <w:tc>
          <w:tcPr>
            <w:tcW w:w="1503" w:type="dxa"/>
            <w:tcBorders>
              <w:top w:val="single" w:sz="4" w:space="0" w:color="auto"/>
              <w:left w:val="single" w:sz="4" w:space="0" w:color="auto"/>
              <w:bottom w:val="single" w:sz="4" w:space="0" w:color="auto"/>
              <w:right w:val="single" w:sz="4" w:space="0" w:color="auto"/>
            </w:tcBorders>
            <w:hideMark/>
          </w:tcPr>
          <w:p w14:paraId="43326841" w14:textId="77777777" w:rsidR="00795C88" w:rsidRPr="006F4D85" w:rsidRDefault="00795C88" w:rsidP="00977F77">
            <w:pPr>
              <w:pStyle w:val="TAH"/>
              <w:rPr>
                <w:ins w:id="2279" w:author="Kazuyoshi Uesaka" w:date="2021-01-15T21:36:00Z"/>
              </w:rPr>
            </w:pPr>
            <w:ins w:id="2280" w:author="Kazuyoshi Uesaka" w:date="2021-01-15T21:36:00Z">
              <w:r w:rsidRPr="006F4D85">
                <w:t>Test 2</w:t>
              </w:r>
            </w:ins>
          </w:p>
        </w:tc>
        <w:tc>
          <w:tcPr>
            <w:tcW w:w="1503" w:type="dxa"/>
            <w:tcBorders>
              <w:top w:val="single" w:sz="4" w:space="0" w:color="auto"/>
              <w:left w:val="single" w:sz="4" w:space="0" w:color="auto"/>
              <w:bottom w:val="single" w:sz="4" w:space="0" w:color="auto"/>
              <w:right w:val="single" w:sz="4" w:space="0" w:color="auto"/>
            </w:tcBorders>
            <w:hideMark/>
          </w:tcPr>
          <w:p w14:paraId="7FD667FE" w14:textId="77777777" w:rsidR="00795C88" w:rsidRPr="006F4D85" w:rsidRDefault="00795C88" w:rsidP="00977F77">
            <w:pPr>
              <w:pStyle w:val="TAH"/>
              <w:rPr>
                <w:ins w:id="2281" w:author="Kazuyoshi Uesaka" w:date="2021-01-15T21:36:00Z"/>
              </w:rPr>
            </w:pPr>
            <w:ins w:id="2282" w:author="Kazuyoshi Uesaka" w:date="2021-01-15T21:36:00Z">
              <w:r w:rsidRPr="006F4D85">
                <w:t>Test 3</w:t>
              </w:r>
            </w:ins>
          </w:p>
        </w:tc>
        <w:tc>
          <w:tcPr>
            <w:tcW w:w="1503" w:type="dxa"/>
            <w:tcBorders>
              <w:top w:val="single" w:sz="4" w:space="0" w:color="auto"/>
              <w:left w:val="single" w:sz="4" w:space="0" w:color="auto"/>
              <w:bottom w:val="single" w:sz="4" w:space="0" w:color="auto"/>
              <w:right w:val="single" w:sz="4" w:space="0" w:color="auto"/>
            </w:tcBorders>
            <w:hideMark/>
          </w:tcPr>
          <w:p w14:paraId="5F607F12" w14:textId="77777777" w:rsidR="00795C88" w:rsidRPr="006F4D85" w:rsidRDefault="00795C88" w:rsidP="00977F77">
            <w:pPr>
              <w:pStyle w:val="TAH"/>
              <w:rPr>
                <w:ins w:id="2283" w:author="Kazuyoshi Uesaka" w:date="2021-01-15T21:36:00Z"/>
              </w:rPr>
            </w:pPr>
            <w:ins w:id="2284" w:author="Kazuyoshi Uesaka" w:date="2021-01-15T21:36:00Z">
              <w:r w:rsidRPr="006F4D85">
                <w:t>Test 4</w:t>
              </w:r>
            </w:ins>
          </w:p>
        </w:tc>
      </w:tr>
      <w:tr w:rsidR="00795C88" w:rsidRPr="006F4D85" w14:paraId="47FA20E0" w14:textId="77777777" w:rsidTr="00977F77">
        <w:trPr>
          <w:jc w:val="center"/>
          <w:ins w:id="2285" w:author="Kazuyoshi Uesaka" w:date="2021-01-15T21:36:00Z"/>
        </w:trPr>
        <w:tc>
          <w:tcPr>
            <w:tcW w:w="3285" w:type="dxa"/>
            <w:tcBorders>
              <w:top w:val="single" w:sz="4" w:space="0" w:color="auto"/>
              <w:left w:val="single" w:sz="4" w:space="0" w:color="auto"/>
              <w:bottom w:val="single" w:sz="4" w:space="0" w:color="auto"/>
              <w:right w:val="single" w:sz="4" w:space="0" w:color="auto"/>
            </w:tcBorders>
          </w:tcPr>
          <w:p w14:paraId="22FB4C4A" w14:textId="77777777" w:rsidR="00795C88" w:rsidRPr="006F4D85" w:rsidRDefault="00795C88" w:rsidP="00977F77">
            <w:pPr>
              <w:pStyle w:val="TAL"/>
              <w:rPr>
                <w:ins w:id="2286" w:author="Kazuyoshi Uesaka" w:date="2021-01-15T21:36:00Z"/>
                <w:lang w:eastAsia="zh-CN"/>
              </w:rPr>
            </w:pPr>
            <w:ins w:id="2287" w:author="Kazuyoshi Uesaka" w:date="2021-01-15T21:3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DAA689C" w14:textId="77777777" w:rsidR="00795C88" w:rsidRPr="006F4D85" w:rsidRDefault="00795C88" w:rsidP="00977F77">
            <w:pPr>
              <w:pStyle w:val="TAC"/>
              <w:rPr>
                <w:ins w:id="2288" w:author="Kazuyoshi Uesaka" w:date="2021-01-15T21:36:00Z"/>
                <w:lang w:eastAsia="zh-CN"/>
              </w:rPr>
            </w:pPr>
            <w:ins w:id="2289" w:author="Kazuyoshi Uesaka" w:date="2021-01-15T21:36:00Z">
              <w:r>
                <w:rPr>
                  <w:lang w:eastAsia="zh-CN"/>
                </w:rPr>
                <w:t>TBD</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2D7BE537" w14:textId="77777777" w:rsidR="00795C88" w:rsidRPr="006F4D85" w:rsidRDefault="00795C88" w:rsidP="00977F77">
            <w:pPr>
              <w:pStyle w:val="TAC"/>
              <w:rPr>
                <w:ins w:id="2290" w:author="Kazuyoshi Uesaka" w:date="2021-01-15T21:36:00Z"/>
                <w:lang w:eastAsia="zh-CN"/>
              </w:rPr>
            </w:pPr>
            <w:ins w:id="2291" w:author="Kazuyoshi Uesaka" w:date="2021-01-15T21:36: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05153FD5" w14:textId="77777777" w:rsidR="00795C88" w:rsidRPr="006F4D85" w:rsidRDefault="00795C88" w:rsidP="00977F77">
            <w:pPr>
              <w:pStyle w:val="TAC"/>
              <w:rPr>
                <w:ins w:id="2292" w:author="Kazuyoshi Uesaka" w:date="2021-01-15T21:36:00Z"/>
                <w:lang w:eastAsia="zh-CN"/>
              </w:rPr>
            </w:pPr>
            <w:ins w:id="2293" w:author="Kazuyoshi Uesaka" w:date="2021-01-15T21:36:00Z">
              <w:r w:rsidRPr="006F4D85">
                <w:rPr>
                  <w:lang w:eastAsia="zh-CN"/>
                </w:rPr>
                <w:t>N/A</w:t>
              </w:r>
            </w:ins>
          </w:p>
        </w:tc>
        <w:tc>
          <w:tcPr>
            <w:tcW w:w="1503" w:type="dxa"/>
            <w:tcBorders>
              <w:top w:val="single" w:sz="4" w:space="0" w:color="auto"/>
              <w:left w:val="single" w:sz="4" w:space="0" w:color="auto"/>
              <w:bottom w:val="single" w:sz="4" w:space="0" w:color="auto"/>
              <w:right w:val="single" w:sz="4" w:space="0" w:color="auto"/>
            </w:tcBorders>
            <w:vAlign w:val="bottom"/>
            <w:hideMark/>
          </w:tcPr>
          <w:p w14:paraId="1B3E817C" w14:textId="77777777" w:rsidR="00795C88" w:rsidRPr="006F4D85" w:rsidRDefault="00795C88" w:rsidP="00977F77">
            <w:pPr>
              <w:pStyle w:val="TAC"/>
              <w:rPr>
                <w:ins w:id="2294" w:author="Kazuyoshi Uesaka" w:date="2021-01-15T21:36:00Z"/>
              </w:rPr>
            </w:pPr>
            <w:ins w:id="2295" w:author="Kazuyoshi Uesaka" w:date="2021-01-15T21:36:00Z">
              <w:r w:rsidRPr="006F4D85">
                <w:rPr>
                  <w:lang w:eastAsia="zh-CN"/>
                </w:rPr>
                <w:t>N/A</w:t>
              </w:r>
            </w:ins>
          </w:p>
        </w:tc>
      </w:tr>
    </w:tbl>
    <w:p w14:paraId="61CC1F5E" w14:textId="77777777" w:rsidR="00795C88" w:rsidRPr="006F4D85" w:rsidRDefault="00795C88" w:rsidP="00795C88">
      <w:pPr>
        <w:rPr>
          <w:ins w:id="2296" w:author="Kazuyoshi Uesaka" w:date="2021-01-15T21:36:00Z"/>
        </w:rPr>
      </w:pPr>
    </w:p>
    <w:p w14:paraId="6EDC4BDC" w14:textId="77777777" w:rsidR="00795C88" w:rsidRPr="006F4D85" w:rsidRDefault="00795C88" w:rsidP="00795C88">
      <w:pPr>
        <w:pStyle w:val="TH"/>
        <w:rPr>
          <w:ins w:id="2297" w:author="Kazuyoshi Uesaka" w:date="2021-01-15T21:36:00Z"/>
          <w:lang w:val="en-US"/>
        </w:rPr>
      </w:pPr>
      <w:ins w:id="2298" w:author="Kazuyoshi Uesaka" w:date="2021-01-15T21:36:00Z">
        <w:r w:rsidRPr="006F4D85">
          <w:t>Table A.3.6</w:t>
        </w:r>
        <w:r>
          <w:t>A</w:t>
        </w:r>
        <w:r w:rsidRPr="006F4D85">
          <w:t>.1.1.2.1-2: Modified parameters for RLM in sync single carrier testing with 4 RX antenna connection</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795C88" w:rsidRPr="006F4D85" w14:paraId="45E1DCB0" w14:textId="77777777" w:rsidTr="00977F77">
        <w:trPr>
          <w:jc w:val="center"/>
          <w:ins w:id="2299" w:author="Kazuyoshi Uesaka" w:date="2021-01-15T21:36:00Z"/>
        </w:trPr>
        <w:tc>
          <w:tcPr>
            <w:tcW w:w="3285" w:type="dxa"/>
            <w:tcBorders>
              <w:top w:val="single" w:sz="4" w:space="0" w:color="auto"/>
              <w:left w:val="single" w:sz="4" w:space="0" w:color="auto"/>
              <w:bottom w:val="nil"/>
              <w:right w:val="single" w:sz="4" w:space="0" w:color="auto"/>
            </w:tcBorders>
            <w:hideMark/>
          </w:tcPr>
          <w:p w14:paraId="14573AA6" w14:textId="77777777" w:rsidR="00795C88" w:rsidRPr="006F4D85" w:rsidRDefault="00795C88" w:rsidP="00977F77">
            <w:pPr>
              <w:pStyle w:val="TAH"/>
              <w:rPr>
                <w:ins w:id="2300" w:author="Kazuyoshi Uesaka" w:date="2021-01-15T21:36:00Z"/>
                <w:lang w:eastAsia="zh-CN"/>
              </w:rPr>
            </w:pPr>
            <w:ins w:id="2301" w:author="Kazuyoshi Uesaka" w:date="2021-01-15T21:36:00Z">
              <w:r w:rsidRPr="006F4D85">
                <w:rPr>
                  <w:lang w:eastAsia="zh-CN"/>
                </w:rPr>
                <w:t>Test case</w:t>
              </w:r>
            </w:ins>
          </w:p>
        </w:tc>
        <w:tc>
          <w:tcPr>
            <w:tcW w:w="2352" w:type="dxa"/>
            <w:gridSpan w:val="2"/>
            <w:tcBorders>
              <w:top w:val="single" w:sz="4" w:space="0" w:color="auto"/>
              <w:left w:val="single" w:sz="4" w:space="0" w:color="auto"/>
              <w:bottom w:val="single" w:sz="4" w:space="0" w:color="auto"/>
              <w:right w:val="single" w:sz="4" w:space="0" w:color="auto"/>
            </w:tcBorders>
            <w:hideMark/>
          </w:tcPr>
          <w:p w14:paraId="7171B25E" w14:textId="77777777" w:rsidR="00795C88" w:rsidRPr="006F4D85" w:rsidRDefault="00795C88" w:rsidP="00977F77">
            <w:pPr>
              <w:pStyle w:val="TAH"/>
              <w:rPr>
                <w:ins w:id="2302" w:author="Kazuyoshi Uesaka" w:date="2021-01-15T21:36:00Z"/>
              </w:rPr>
            </w:pPr>
            <w:ins w:id="2303" w:author="Kazuyoshi Uesaka" w:date="2021-01-15T21:36:00Z">
              <w:r w:rsidRPr="006F4D85">
                <w:t>SNR during T3 (dB)</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31D4A59A" w14:textId="77777777" w:rsidR="00795C88" w:rsidRPr="006F4D85" w:rsidRDefault="00795C88" w:rsidP="00977F77">
            <w:pPr>
              <w:pStyle w:val="TAH"/>
              <w:rPr>
                <w:ins w:id="2304" w:author="Kazuyoshi Uesaka" w:date="2021-01-15T21:36:00Z"/>
              </w:rPr>
            </w:pPr>
            <w:ins w:id="2305" w:author="Kazuyoshi Uesaka" w:date="2021-01-15T21:36:00Z">
              <w:r w:rsidRPr="006F4D85">
                <w:t>SNR during T4 (dB)</w:t>
              </w:r>
            </w:ins>
          </w:p>
        </w:tc>
      </w:tr>
      <w:tr w:rsidR="00795C88" w:rsidRPr="006F4D85" w14:paraId="780D158C" w14:textId="77777777" w:rsidTr="00977F77">
        <w:trPr>
          <w:jc w:val="center"/>
          <w:ins w:id="2306" w:author="Kazuyoshi Uesaka" w:date="2021-01-15T21:36:00Z"/>
        </w:trPr>
        <w:tc>
          <w:tcPr>
            <w:tcW w:w="3285" w:type="dxa"/>
            <w:tcBorders>
              <w:top w:val="nil"/>
              <w:left w:val="single" w:sz="4" w:space="0" w:color="auto"/>
              <w:bottom w:val="single" w:sz="4" w:space="0" w:color="auto"/>
              <w:right w:val="single" w:sz="4" w:space="0" w:color="auto"/>
            </w:tcBorders>
            <w:vAlign w:val="center"/>
            <w:hideMark/>
          </w:tcPr>
          <w:p w14:paraId="04DC1A51" w14:textId="77777777" w:rsidR="00795C88" w:rsidRPr="006F4D85" w:rsidRDefault="00795C88" w:rsidP="00977F77">
            <w:pPr>
              <w:pStyle w:val="TAH"/>
              <w:rPr>
                <w:ins w:id="2307" w:author="Kazuyoshi Uesaka" w:date="2021-01-15T21:36:00Z"/>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0AEA48C1" w14:textId="77777777" w:rsidR="00795C88" w:rsidRPr="006F4D85" w:rsidRDefault="00795C88" w:rsidP="00977F77">
            <w:pPr>
              <w:pStyle w:val="TAH"/>
              <w:rPr>
                <w:ins w:id="2308" w:author="Kazuyoshi Uesaka" w:date="2021-01-15T21:36:00Z"/>
              </w:rPr>
            </w:pPr>
            <w:ins w:id="2309" w:author="Kazuyoshi Uesaka" w:date="2021-01-15T21:36:00Z">
              <w:r w:rsidRPr="006F4D85">
                <w:t>Test 1</w:t>
              </w:r>
            </w:ins>
          </w:p>
        </w:tc>
        <w:tc>
          <w:tcPr>
            <w:tcW w:w="1276" w:type="dxa"/>
            <w:tcBorders>
              <w:top w:val="single" w:sz="4" w:space="0" w:color="auto"/>
              <w:left w:val="single" w:sz="4" w:space="0" w:color="auto"/>
              <w:bottom w:val="single" w:sz="4" w:space="0" w:color="auto"/>
              <w:right w:val="single" w:sz="4" w:space="0" w:color="auto"/>
            </w:tcBorders>
            <w:hideMark/>
          </w:tcPr>
          <w:p w14:paraId="58F5D7D9" w14:textId="77777777" w:rsidR="00795C88" w:rsidRPr="006F4D85" w:rsidRDefault="00795C88" w:rsidP="00977F77">
            <w:pPr>
              <w:pStyle w:val="TAH"/>
              <w:rPr>
                <w:ins w:id="2310" w:author="Kazuyoshi Uesaka" w:date="2021-01-15T21:36:00Z"/>
              </w:rPr>
            </w:pPr>
            <w:ins w:id="2311" w:author="Kazuyoshi Uesaka" w:date="2021-01-15T21:36:00Z">
              <w:r w:rsidRPr="006F4D85">
                <w:t>Test 2</w:t>
              </w:r>
            </w:ins>
          </w:p>
        </w:tc>
        <w:tc>
          <w:tcPr>
            <w:tcW w:w="1559" w:type="dxa"/>
            <w:tcBorders>
              <w:top w:val="single" w:sz="4" w:space="0" w:color="auto"/>
              <w:left w:val="single" w:sz="4" w:space="0" w:color="auto"/>
              <w:bottom w:val="single" w:sz="4" w:space="0" w:color="auto"/>
              <w:right w:val="single" w:sz="4" w:space="0" w:color="auto"/>
            </w:tcBorders>
            <w:hideMark/>
          </w:tcPr>
          <w:p w14:paraId="6A668176" w14:textId="77777777" w:rsidR="00795C88" w:rsidRPr="006F4D85" w:rsidRDefault="00795C88" w:rsidP="00977F77">
            <w:pPr>
              <w:pStyle w:val="TAH"/>
              <w:rPr>
                <w:ins w:id="2312" w:author="Kazuyoshi Uesaka" w:date="2021-01-15T21:36:00Z"/>
              </w:rPr>
            </w:pPr>
            <w:ins w:id="2313" w:author="Kazuyoshi Uesaka" w:date="2021-01-15T21:36:00Z">
              <w:r w:rsidRPr="006F4D85">
                <w:t>Test 1</w:t>
              </w:r>
            </w:ins>
          </w:p>
        </w:tc>
        <w:tc>
          <w:tcPr>
            <w:tcW w:w="1417" w:type="dxa"/>
            <w:tcBorders>
              <w:top w:val="single" w:sz="4" w:space="0" w:color="auto"/>
              <w:left w:val="single" w:sz="4" w:space="0" w:color="auto"/>
              <w:bottom w:val="single" w:sz="4" w:space="0" w:color="auto"/>
              <w:right w:val="single" w:sz="4" w:space="0" w:color="auto"/>
            </w:tcBorders>
            <w:hideMark/>
          </w:tcPr>
          <w:p w14:paraId="79817FB4" w14:textId="77777777" w:rsidR="00795C88" w:rsidRPr="006F4D85" w:rsidRDefault="00795C88" w:rsidP="00977F77">
            <w:pPr>
              <w:pStyle w:val="TAH"/>
              <w:rPr>
                <w:ins w:id="2314" w:author="Kazuyoshi Uesaka" w:date="2021-01-15T21:36:00Z"/>
              </w:rPr>
            </w:pPr>
            <w:ins w:id="2315" w:author="Kazuyoshi Uesaka" w:date="2021-01-15T21:36:00Z">
              <w:r w:rsidRPr="006F4D85">
                <w:t>Test 2</w:t>
              </w:r>
            </w:ins>
          </w:p>
        </w:tc>
      </w:tr>
      <w:tr w:rsidR="00795C88" w:rsidRPr="006F4D85" w14:paraId="24B6DED9" w14:textId="77777777" w:rsidTr="00977F77">
        <w:trPr>
          <w:jc w:val="center"/>
          <w:ins w:id="2316" w:author="Kazuyoshi Uesaka" w:date="2021-01-15T21:36:00Z"/>
        </w:trPr>
        <w:tc>
          <w:tcPr>
            <w:tcW w:w="3285" w:type="dxa"/>
            <w:tcBorders>
              <w:top w:val="single" w:sz="4" w:space="0" w:color="auto"/>
              <w:left w:val="single" w:sz="4" w:space="0" w:color="auto"/>
              <w:bottom w:val="single" w:sz="4" w:space="0" w:color="auto"/>
              <w:right w:val="single" w:sz="4" w:space="0" w:color="auto"/>
            </w:tcBorders>
            <w:hideMark/>
          </w:tcPr>
          <w:p w14:paraId="29009120" w14:textId="77777777" w:rsidR="00795C88" w:rsidRPr="006F4D85" w:rsidRDefault="00795C88" w:rsidP="00977F77">
            <w:pPr>
              <w:pStyle w:val="TAL"/>
              <w:rPr>
                <w:ins w:id="2317" w:author="Kazuyoshi Uesaka" w:date="2021-01-15T21:36:00Z"/>
                <w:rFonts w:eastAsia="MS Mincho"/>
                <w:lang w:eastAsia="zh-CN"/>
              </w:rPr>
            </w:pPr>
            <w:ins w:id="2318" w:author="Kazuyoshi Uesaka" w:date="2021-01-15T21:36:00Z">
              <w:r>
                <w:rPr>
                  <w:lang w:eastAsia="zh-CN"/>
                </w:rPr>
                <w:t>TBD</w:t>
              </w:r>
            </w:ins>
          </w:p>
        </w:tc>
        <w:tc>
          <w:tcPr>
            <w:tcW w:w="1076" w:type="dxa"/>
            <w:tcBorders>
              <w:top w:val="single" w:sz="4" w:space="0" w:color="auto"/>
              <w:left w:val="single" w:sz="4" w:space="0" w:color="auto"/>
              <w:bottom w:val="single" w:sz="4" w:space="0" w:color="auto"/>
              <w:right w:val="single" w:sz="4" w:space="0" w:color="auto"/>
            </w:tcBorders>
            <w:vAlign w:val="bottom"/>
            <w:hideMark/>
          </w:tcPr>
          <w:p w14:paraId="15CC3672" w14:textId="77777777" w:rsidR="00795C88" w:rsidRPr="006F4D85" w:rsidRDefault="00795C88" w:rsidP="00977F77">
            <w:pPr>
              <w:pStyle w:val="TAC"/>
              <w:rPr>
                <w:ins w:id="2319" w:author="Kazuyoshi Uesaka" w:date="2021-01-15T21:36:00Z"/>
                <w:lang w:eastAsia="zh-CN"/>
              </w:rPr>
            </w:pPr>
            <w:ins w:id="2320" w:author="Kazuyoshi Uesaka" w:date="2021-01-15T21:36:00Z">
              <w:r>
                <w:rPr>
                  <w:lang w:eastAsia="zh-CN"/>
                </w:rPr>
                <w:t>TBD</w:t>
              </w:r>
            </w:ins>
          </w:p>
        </w:tc>
        <w:tc>
          <w:tcPr>
            <w:tcW w:w="1276" w:type="dxa"/>
            <w:tcBorders>
              <w:top w:val="single" w:sz="4" w:space="0" w:color="auto"/>
              <w:left w:val="single" w:sz="4" w:space="0" w:color="auto"/>
              <w:bottom w:val="single" w:sz="4" w:space="0" w:color="auto"/>
              <w:right w:val="single" w:sz="4" w:space="0" w:color="auto"/>
            </w:tcBorders>
            <w:vAlign w:val="bottom"/>
            <w:hideMark/>
          </w:tcPr>
          <w:p w14:paraId="56516145" w14:textId="77777777" w:rsidR="00795C88" w:rsidRPr="006F4D85" w:rsidRDefault="00795C88" w:rsidP="00977F77">
            <w:pPr>
              <w:pStyle w:val="TAC"/>
              <w:rPr>
                <w:ins w:id="2321" w:author="Kazuyoshi Uesaka" w:date="2021-01-15T21:36:00Z"/>
                <w:lang w:eastAsia="zh-CN"/>
              </w:rPr>
            </w:pPr>
            <w:ins w:id="2322" w:author="Kazuyoshi Uesaka" w:date="2021-01-15T21:36:00Z">
              <w:r w:rsidRPr="006F4D85">
                <w:rPr>
                  <w:lang w:eastAsia="zh-CN"/>
                </w:rPr>
                <w:t>N/A</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B0D7434" w14:textId="77777777" w:rsidR="00795C88" w:rsidRPr="006F4D85" w:rsidRDefault="00795C88" w:rsidP="00977F77">
            <w:pPr>
              <w:pStyle w:val="TAC"/>
              <w:rPr>
                <w:ins w:id="2323" w:author="Kazuyoshi Uesaka" w:date="2021-01-15T21:36:00Z"/>
                <w:lang w:eastAsia="zh-CN"/>
              </w:rPr>
            </w:pPr>
            <w:ins w:id="2324" w:author="Kazuyoshi Uesaka" w:date="2021-01-15T21:36:00Z">
              <w:r>
                <w:rPr>
                  <w:lang w:eastAsia="zh-CN"/>
                </w:rPr>
                <w:t>TBD</w:t>
              </w:r>
            </w:ins>
          </w:p>
        </w:tc>
        <w:tc>
          <w:tcPr>
            <w:tcW w:w="1417" w:type="dxa"/>
            <w:tcBorders>
              <w:top w:val="single" w:sz="4" w:space="0" w:color="auto"/>
              <w:left w:val="single" w:sz="4" w:space="0" w:color="auto"/>
              <w:bottom w:val="single" w:sz="4" w:space="0" w:color="auto"/>
              <w:right w:val="single" w:sz="4" w:space="0" w:color="auto"/>
            </w:tcBorders>
            <w:hideMark/>
          </w:tcPr>
          <w:p w14:paraId="1E2FA418" w14:textId="77777777" w:rsidR="00795C88" w:rsidRPr="006F4D85" w:rsidRDefault="00795C88" w:rsidP="00977F77">
            <w:pPr>
              <w:pStyle w:val="TAC"/>
              <w:rPr>
                <w:ins w:id="2325" w:author="Kazuyoshi Uesaka" w:date="2021-01-15T21:36:00Z"/>
                <w:lang w:eastAsia="zh-CN"/>
              </w:rPr>
            </w:pPr>
            <w:ins w:id="2326" w:author="Kazuyoshi Uesaka" w:date="2021-01-15T21:36:00Z">
              <w:r w:rsidRPr="006F4D85">
                <w:rPr>
                  <w:lang w:eastAsia="zh-CN"/>
                </w:rPr>
                <w:t>N/A</w:t>
              </w:r>
            </w:ins>
          </w:p>
        </w:tc>
      </w:tr>
    </w:tbl>
    <w:p w14:paraId="168FF22B" w14:textId="77777777" w:rsidR="00795C88" w:rsidRPr="006F4D85" w:rsidRDefault="00795C88" w:rsidP="00795C88">
      <w:pPr>
        <w:rPr>
          <w:ins w:id="2327" w:author="Kazuyoshi Uesaka" w:date="2021-01-15T21:36:00Z"/>
        </w:rPr>
      </w:pPr>
    </w:p>
    <w:p w14:paraId="2B4A0C1A" w14:textId="77777777" w:rsidR="00795C88" w:rsidRPr="006F4D85" w:rsidRDefault="00795C88" w:rsidP="00795C88">
      <w:pPr>
        <w:pStyle w:val="TH"/>
        <w:rPr>
          <w:ins w:id="2328" w:author="Kazuyoshi Uesaka" w:date="2021-01-15T21:36:00Z"/>
          <w:lang w:val="en-US"/>
        </w:rPr>
      </w:pPr>
      <w:ins w:id="2329" w:author="Kazuyoshi Uesaka" w:date="2021-01-15T21:36:00Z">
        <w:r w:rsidRPr="006F4D85">
          <w:lastRenderedPageBreak/>
          <w:t>Table A.3.6</w:t>
        </w:r>
        <w:r>
          <w:t>A</w:t>
        </w:r>
        <w:r w:rsidRPr="006F4D85">
          <w:t>.1.1.2.1-3: Modified parameters for Beam Failure Detection and Link Recovery testing with 4 RX antenna connection</w:t>
        </w:r>
      </w:ins>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795C88" w:rsidRPr="006F4D85" w14:paraId="241986FB" w14:textId="77777777" w:rsidTr="00977F77">
        <w:trPr>
          <w:jc w:val="center"/>
          <w:ins w:id="2330" w:author="Kazuyoshi Uesaka" w:date="2021-01-15T21:36:00Z"/>
        </w:trPr>
        <w:tc>
          <w:tcPr>
            <w:tcW w:w="3285" w:type="dxa"/>
            <w:tcBorders>
              <w:top w:val="single" w:sz="4" w:space="0" w:color="auto"/>
              <w:left w:val="single" w:sz="4" w:space="0" w:color="auto"/>
              <w:bottom w:val="nil"/>
              <w:right w:val="single" w:sz="4" w:space="0" w:color="auto"/>
            </w:tcBorders>
          </w:tcPr>
          <w:p w14:paraId="52BF08ED" w14:textId="77777777" w:rsidR="00795C88" w:rsidRPr="006F4D85" w:rsidRDefault="00795C88" w:rsidP="00977F77">
            <w:pPr>
              <w:pStyle w:val="TAH"/>
              <w:rPr>
                <w:ins w:id="2331" w:author="Kazuyoshi Uesaka" w:date="2021-01-15T21:36:00Z"/>
                <w:lang w:eastAsia="zh-CN"/>
              </w:rPr>
            </w:pPr>
            <w:ins w:id="2332" w:author="Kazuyoshi Uesaka" w:date="2021-01-15T21:36:00Z">
              <w:r w:rsidRPr="006F4D85">
                <w:rPr>
                  <w:lang w:eastAsia="zh-CN"/>
                </w:rPr>
                <w:t>Test case</w:t>
              </w:r>
            </w:ins>
          </w:p>
        </w:tc>
        <w:tc>
          <w:tcPr>
            <w:tcW w:w="3359" w:type="dxa"/>
            <w:tcBorders>
              <w:top w:val="single" w:sz="4" w:space="0" w:color="auto"/>
              <w:left w:val="single" w:sz="4" w:space="0" w:color="auto"/>
              <w:bottom w:val="single" w:sz="4" w:space="0" w:color="auto"/>
              <w:right w:val="single" w:sz="4" w:space="0" w:color="auto"/>
            </w:tcBorders>
          </w:tcPr>
          <w:p w14:paraId="05C650E1" w14:textId="77777777" w:rsidR="00795C88" w:rsidRPr="006F4D85" w:rsidRDefault="00795C88" w:rsidP="00977F77">
            <w:pPr>
              <w:pStyle w:val="TAH"/>
              <w:rPr>
                <w:ins w:id="2333" w:author="Kazuyoshi Uesaka" w:date="2021-01-15T21:36:00Z"/>
                <w:lang w:eastAsia="zh-CN"/>
              </w:rPr>
            </w:pPr>
            <w:ins w:id="2334" w:author="Kazuyoshi Uesaka" w:date="2021-01-15T21:36:00Z">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ins>
          </w:p>
        </w:tc>
      </w:tr>
      <w:tr w:rsidR="00795C88" w:rsidRPr="006F4D85" w14:paraId="1B11CB83" w14:textId="77777777" w:rsidTr="00977F77">
        <w:trPr>
          <w:jc w:val="center"/>
          <w:ins w:id="2335" w:author="Kazuyoshi Uesaka" w:date="2021-01-15T21:36:00Z"/>
        </w:trPr>
        <w:tc>
          <w:tcPr>
            <w:tcW w:w="3285" w:type="dxa"/>
            <w:tcBorders>
              <w:top w:val="nil"/>
              <w:left w:val="single" w:sz="4" w:space="0" w:color="auto"/>
              <w:bottom w:val="single" w:sz="4" w:space="0" w:color="auto"/>
              <w:right w:val="single" w:sz="4" w:space="0" w:color="auto"/>
            </w:tcBorders>
          </w:tcPr>
          <w:p w14:paraId="025C0A5A" w14:textId="77777777" w:rsidR="00795C88" w:rsidRPr="006F4D85" w:rsidRDefault="00795C88" w:rsidP="00977F77">
            <w:pPr>
              <w:pStyle w:val="TAH"/>
              <w:rPr>
                <w:ins w:id="2336" w:author="Kazuyoshi Uesaka" w:date="2021-01-15T21:36:00Z"/>
                <w:lang w:eastAsia="zh-CN"/>
              </w:rPr>
            </w:pPr>
          </w:p>
        </w:tc>
        <w:tc>
          <w:tcPr>
            <w:tcW w:w="3359" w:type="dxa"/>
            <w:tcBorders>
              <w:top w:val="single" w:sz="4" w:space="0" w:color="auto"/>
              <w:left w:val="single" w:sz="4" w:space="0" w:color="auto"/>
              <w:bottom w:val="single" w:sz="4" w:space="0" w:color="auto"/>
              <w:right w:val="single" w:sz="4" w:space="0" w:color="auto"/>
            </w:tcBorders>
          </w:tcPr>
          <w:p w14:paraId="2005D6E5" w14:textId="77777777" w:rsidR="00795C88" w:rsidRPr="006F4D85" w:rsidRDefault="00795C88" w:rsidP="00977F77">
            <w:pPr>
              <w:pStyle w:val="TAH"/>
              <w:rPr>
                <w:ins w:id="2337" w:author="Kazuyoshi Uesaka" w:date="2021-01-15T21:36:00Z"/>
                <w:lang w:eastAsia="zh-CN"/>
              </w:rPr>
            </w:pPr>
            <w:ins w:id="2338" w:author="Kazuyoshi Uesaka" w:date="2021-01-15T21:36:00Z">
              <w:r w:rsidRPr="006F4D85">
                <w:t>Test 1</w:t>
              </w:r>
            </w:ins>
          </w:p>
        </w:tc>
      </w:tr>
      <w:tr w:rsidR="00795C88" w:rsidRPr="006F4D85" w14:paraId="782A954C" w14:textId="77777777" w:rsidTr="00977F77">
        <w:trPr>
          <w:jc w:val="center"/>
          <w:ins w:id="2339" w:author="Kazuyoshi Uesaka" w:date="2021-01-15T21:36:00Z"/>
        </w:trPr>
        <w:tc>
          <w:tcPr>
            <w:tcW w:w="3285" w:type="dxa"/>
            <w:tcBorders>
              <w:top w:val="single" w:sz="4" w:space="0" w:color="auto"/>
              <w:left w:val="single" w:sz="4" w:space="0" w:color="auto"/>
              <w:bottom w:val="single" w:sz="4" w:space="0" w:color="auto"/>
              <w:right w:val="single" w:sz="4" w:space="0" w:color="auto"/>
            </w:tcBorders>
          </w:tcPr>
          <w:p w14:paraId="14B9338A" w14:textId="77777777" w:rsidR="00795C88" w:rsidRPr="006F4D85" w:rsidRDefault="00795C88" w:rsidP="00977F77">
            <w:pPr>
              <w:pStyle w:val="TAL"/>
              <w:rPr>
                <w:ins w:id="2340" w:author="Kazuyoshi Uesaka" w:date="2021-01-15T21:36:00Z"/>
                <w:rFonts w:eastAsia="MS Mincho"/>
                <w:lang w:eastAsia="zh-CN"/>
              </w:rPr>
            </w:pPr>
            <w:ins w:id="2341" w:author="Kazuyoshi Uesaka" w:date="2021-01-15T21:36:00Z">
              <w:r>
                <w:rPr>
                  <w:rFonts w:eastAsia="MS Mincho"/>
                  <w:lang w:eastAsia="zh-CN"/>
                </w:rPr>
                <w:t>TBD</w:t>
              </w:r>
            </w:ins>
          </w:p>
        </w:tc>
        <w:tc>
          <w:tcPr>
            <w:tcW w:w="3359" w:type="dxa"/>
            <w:tcBorders>
              <w:top w:val="single" w:sz="4" w:space="0" w:color="auto"/>
              <w:left w:val="single" w:sz="4" w:space="0" w:color="auto"/>
              <w:bottom w:val="single" w:sz="4" w:space="0" w:color="auto"/>
              <w:right w:val="single" w:sz="4" w:space="0" w:color="auto"/>
            </w:tcBorders>
            <w:vAlign w:val="bottom"/>
            <w:hideMark/>
          </w:tcPr>
          <w:p w14:paraId="1FFAEB88" w14:textId="77777777" w:rsidR="00795C88" w:rsidRPr="006F4D85" w:rsidRDefault="00795C88" w:rsidP="00977F77">
            <w:pPr>
              <w:pStyle w:val="TAC"/>
              <w:rPr>
                <w:ins w:id="2342" w:author="Kazuyoshi Uesaka" w:date="2021-01-15T21:36:00Z"/>
                <w:lang w:eastAsia="zh-CN"/>
              </w:rPr>
            </w:pPr>
            <w:ins w:id="2343" w:author="Kazuyoshi Uesaka" w:date="2021-01-15T21:36:00Z">
              <w:r>
                <w:rPr>
                  <w:lang w:eastAsia="zh-CN"/>
                </w:rPr>
                <w:t>TBD</w:t>
              </w:r>
            </w:ins>
          </w:p>
        </w:tc>
      </w:tr>
    </w:tbl>
    <w:p w14:paraId="14AE7D19" w14:textId="77777777" w:rsidR="00795C88" w:rsidRPr="006F4D85" w:rsidRDefault="00795C88" w:rsidP="00795C88">
      <w:pPr>
        <w:pStyle w:val="H6"/>
        <w:rPr>
          <w:ins w:id="2344" w:author="Kazuyoshi Uesaka" w:date="2021-01-15T21:36:00Z"/>
          <w:lang w:eastAsia="zh-CN"/>
        </w:rPr>
      </w:pPr>
      <w:ins w:id="2345" w:author="Kazuyoshi Uesaka" w:date="2021-01-15T21:36:00Z">
        <w:r w:rsidRPr="006F4D85">
          <w:rPr>
            <w:lang w:eastAsia="zh-CN"/>
          </w:rPr>
          <w:t>A.3.6</w:t>
        </w:r>
        <w:r>
          <w:rPr>
            <w:lang w:eastAsia="zh-CN"/>
          </w:rPr>
          <w:t>A</w:t>
        </w:r>
        <w:r w:rsidRPr="006F4D85">
          <w:rPr>
            <w:lang w:eastAsia="zh-CN"/>
          </w:rPr>
          <w:t>.1.1.2.2</w:t>
        </w:r>
        <w:r w:rsidRPr="006F4D85">
          <w:rPr>
            <w:lang w:eastAsia="zh-CN"/>
          </w:rPr>
          <w:tab/>
          <w:t>Carrier aggregation tests</w:t>
        </w:r>
      </w:ins>
    </w:p>
    <w:p w14:paraId="0501DE8F" w14:textId="77777777" w:rsidR="00795C88" w:rsidRPr="006F4D85" w:rsidRDefault="00795C88" w:rsidP="00795C88">
      <w:pPr>
        <w:rPr>
          <w:ins w:id="2346" w:author="Kazuyoshi Uesaka" w:date="2021-01-15T21:36:00Z"/>
          <w:snapToGrid w:val="0"/>
          <w:kern w:val="2"/>
        </w:rPr>
      </w:pPr>
      <w:ins w:id="2347"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.1.1.2.4 for the PCell antenna connection if the PCell is on a band where 2RX is supported or the antenna connection in A.3.6</w:t>
        </w:r>
        <w:r>
          <w:rPr>
            <w:snapToGrid w:val="0"/>
            <w:kern w:val="2"/>
          </w:rPr>
          <w:t>A</w:t>
        </w:r>
        <w:r w:rsidRPr="006F4D85">
          <w:rPr>
            <w:snapToGrid w:val="0"/>
            <w:kern w:val="2"/>
          </w:rPr>
          <w:t>.1.1.2.5 for the PCell antenna connection if the PCell is on a band where 4RX is supported.</w:t>
        </w:r>
      </w:ins>
    </w:p>
    <w:p w14:paraId="33C3C973" w14:textId="77777777" w:rsidR="00795C88" w:rsidRPr="006F4D85" w:rsidRDefault="00795C88" w:rsidP="00795C88">
      <w:pPr>
        <w:rPr>
          <w:ins w:id="2348" w:author="Kazuyoshi Uesaka" w:date="2021-01-15T21:36:00Z"/>
          <w:snapToGrid w:val="0"/>
          <w:kern w:val="2"/>
        </w:rPr>
      </w:pPr>
      <w:ins w:id="2349"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.1.1.2.4 for the SCell antenna connection if an SCell is on band where 2RX is supported or the testing procedure in A.3.6</w:t>
        </w:r>
        <w:r>
          <w:rPr>
            <w:snapToGrid w:val="0"/>
            <w:kern w:val="2"/>
          </w:rPr>
          <w:t>A</w:t>
        </w:r>
        <w:r w:rsidRPr="006F4D85">
          <w:rPr>
            <w:snapToGrid w:val="0"/>
            <w:kern w:val="2"/>
          </w:rPr>
          <w:t>.1.1.2.5 for the SCell antenna connection if an SCell is on a band where 4RX is supported.</w:t>
        </w:r>
      </w:ins>
    </w:p>
    <w:p w14:paraId="79140EC6" w14:textId="77777777" w:rsidR="00795C88" w:rsidRPr="00EC3FB7" w:rsidRDefault="00795C88" w:rsidP="00795C88">
      <w:pPr>
        <w:pStyle w:val="H6"/>
        <w:rPr>
          <w:ins w:id="2350" w:author="Kazuyoshi Uesaka" w:date="2021-01-15T21:36:00Z"/>
          <w:lang w:val="en-US" w:eastAsia="zh-CN"/>
        </w:rPr>
      </w:pPr>
      <w:ins w:id="2351" w:author="Kazuyoshi Uesaka" w:date="2021-01-15T21:36:00Z">
        <w:r w:rsidRPr="00EC3FB7">
          <w:rPr>
            <w:lang w:val="en-US" w:eastAsia="zh-CN"/>
          </w:rPr>
          <w:t>A.3.6A.1.1.2.3</w:t>
        </w:r>
        <w:r w:rsidRPr="00EC3FB7">
          <w:rPr>
            <w:lang w:val="en-US" w:eastAsia="zh-CN"/>
          </w:rPr>
          <w:tab/>
          <w:t>EN-DC tests</w:t>
        </w:r>
      </w:ins>
    </w:p>
    <w:p w14:paraId="1187C582" w14:textId="77777777" w:rsidR="00795C88" w:rsidRPr="006F4D85" w:rsidRDefault="00795C88" w:rsidP="00795C88">
      <w:pPr>
        <w:rPr>
          <w:ins w:id="2352" w:author="Kazuyoshi Uesaka" w:date="2021-01-15T21:36:00Z"/>
          <w:snapToGrid w:val="0"/>
          <w:kern w:val="2"/>
        </w:rPr>
      </w:pPr>
      <w:ins w:id="2353"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.1.1.2.6 for the PCell antenna connection if the PCell is on a band where 2RX is supported or the antenna connection in A.3.6</w:t>
        </w:r>
        <w:r>
          <w:rPr>
            <w:snapToGrid w:val="0"/>
            <w:kern w:val="2"/>
          </w:rPr>
          <w:t>A</w:t>
        </w:r>
        <w:r w:rsidRPr="006F4D85">
          <w:rPr>
            <w:snapToGrid w:val="0"/>
            <w:kern w:val="2"/>
          </w:rPr>
          <w:t>.1.1.2.7 for the PCell antenna connection if the PCell is on a band where 4RX is supported.</w:t>
        </w:r>
      </w:ins>
    </w:p>
    <w:p w14:paraId="20B0BE35" w14:textId="77777777" w:rsidR="00795C88" w:rsidRPr="006F4D85" w:rsidRDefault="00795C88" w:rsidP="00795C88">
      <w:pPr>
        <w:rPr>
          <w:ins w:id="2354" w:author="Kazuyoshi Uesaka" w:date="2021-01-15T21:36:00Z"/>
          <w:snapToGrid w:val="0"/>
          <w:kern w:val="2"/>
        </w:rPr>
      </w:pPr>
      <w:ins w:id="2355" w:author="Kazuyoshi Uesaka" w:date="2021-01-15T21:36:00Z">
        <w:r w:rsidRPr="006F4D85">
          <w:t xml:space="preserve">All carrier aggregation tests are performed using the antenna connection in clause </w:t>
        </w:r>
        <w:r w:rsidRPr="006F4D85">
          <w:rPr>
            <w:snapToGrid w:val="0"/>
            <w:kern w:val="2"/>
          </w:rPr>
          <w:t>A.3.6</w:t>
        </w:r>
        <w:r>
          <w:rPr>
            <w:snapToGrid w:val="0"/>
            <w:kern w:val="2"/>
          </w:rPr>
          <w:t>A</w:t>
        </w:r>
        <w:r w:rsidRPr="006F4D85">
          <w:rPr>
            <w:snapToGrid w:val="0"/>
            <w:kern w:val="2"/>
          </w:rPr>
          <w:t>.1.1.2.4 for the PSCell or SCell antenna connection if an SCell is on band where 2RX is supported or the testing procedure in A.3.6</w:t>
        </w:r>
        <w:r>
          <w:rPr>
            <w:snapToGrid w:val="0"/>
            <w:kern w:val="2"/>
          </w:rPr>
          <w:t>A</w:t>
        </w:r>
        <w:r w:rsidRPr="006F4D85">
          <w:rPr>
            <w:snapToGrid w:val="0"/>
            <w:kern w:val="2"/>
          </w:rPr>
          <w:t>.1.1.2.5 for the SCell antenna connection if an SCell or PSCell is on a band where 4RX is supported.</w:t>
        </w:r>
      </w:ins>
    </w:p>
    <w:p w14:paraId="377DB0A6" w14:textId="77777777" w:rsidR="00795C88" w:rsidRPr="006F4D85" w:rsidRDefault="00795C88" w:rsidP="00795C88">
      <w:pPr>
        <w:pStyle w:val="H6"/>
        <w:rPr>
          <w:ins w:id="2356" w:author="Kazuyoshi Uesaka" w:date="2021-01-15T21:36:00Z"/>
          <w:lang w:eastAsia="zh-CN"/>
        </w:rPr>
      </w:pPr>
      <w:ins w:id="2357" w:author="Kazuyoshi Uesaka" w:date="2021-01-15T21:36:00Z">
        <w:r w:rsidRPr="006F4D85">
          <w:rPr>
            <w:lang w:eastAsia="zh-CN"/>
          </w:rPr>
          <w:t>A.3.6</w:t>
        </w:r>
        <w:r>
          <w:rPr>
            <w:lang w:eastAsia="zh-CN"/>
          </w:rPr>
          <w:t>A</w:t>
        </w:r>
        <w:r w:rsidRPr="006F4D85">
          <w:rPr>
            <w:lang w:eastAsia="zh-CN"/>
          </w:rPr>
          <w:t>.1.1.2.4</w:t>
        </w:r>
        <w:r w:rsidRPr="006F4D85">
          <w:rPr>
            <w:lang w:eastAsia="zh-CN"/>
          </w:rPr>
          <w:tab/>
          <w:t>Antenna connection for bands where 2RX is supported</w:t>
        </w:r>
      </w:ins>
    </w:p>
    <w:p w14:paraId="6BEEAF63" w14:textId="77777777" w:rsidR="00795C88" w:rsidRPr="006F4D85" w:rsidRDefault="00795C88" w:rsidP="00795C88">
      <w:pPr>
        <w:rPr>
          <w:ins w:id="2358" w:author="Kazuyoshi Uesaka" w:date="2021-01-15T21:36:00Z"/>
          <w:b/>
        </w:rPr>
      </w:pPr>
      <w:ins w:id="2359" w:author="Kazuyoshi Uesaka" w:date="2021-01-15T21:36:00Z">
        <w:r w:rsidRPr="006F4D85">
          <w:t xml:space="preserve">For bands where 2RX is supported,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ins>
    </w:p>
    <w:p w14:paraId="3ECB5610" w14:textId="77777777" w:rsidR="00795C88" w:rsidRPr="006F4D85" w:rsidRDefault="00795C88" w:rsidP="00795C88">
      <w:pPr>
        <w:pStyle w:val="H6"/>
        <w:rPr>
          <w:ins w:id="2360" w:author="Kazuyoshi Uesaka" w:date="2021-01-15T21:36:00Z"/>
          <w:lang w:eastAsia="zh-CN"/>
        </w:rPr>
      </w:pPr>
      <w:ins w:id="2361" w:author="Kazuyoshi Uesaka" w:date="2021-01-15T21:36:00Z">
        <w:r w:rsidRPr="006F4D85">
          <w:rPr>
            <w:lang w:eastAsia="zh-CN"/>
          </w:rPr>
          <w:t>A.3.6</w:t>
        </w:r>
        <w:r>
          <w:rPr>
            <w:lang w:eastAsia="zh-CN"/>
          </w:rPr>
          <w:t>A</w:t>
        </w:r>
        <w:r w:rsidRPr="006F4D85">
          <w:rPr>
            <w:lang w:eastAsia="zh-CN"/>
          </w:rPr>
          <w:t>.1.1.2.5</w:t>
        </w:r>
        <w:r w:rsidRPr="006F4D85">
          <w:rPr>
            <w:lang w:eastAsia="zh-CN"/>
          </w:rPr>
          <w:tab/>
          <w:t>Antenna connection for bands where 4RX is supported</w:t>
        </w:r>
      </w:ins>
    </w:p>
    <w:p w14:paraId="19B16946" w14:textId="77777777" w:rsidR="00795C88" w:rsidRPr="006F4D85" w:rsidRDefault="00795C88" w:rsidP="00795C88">
      <w:pPr>
        <w:rPr>
          <w:ins w:id="2362" w:author="Kazuyoshi Uesaka" w:date="2021-01-15T21:36:00Z"/>
          <w:b/>
        </w:rPr>
      </w:pPr>
      <w:ins w:id="2363" w:author="Kazuyoshi Uesaka" w:date="2021-01-15T21:36:00Z">
        <w:r w:rsidRPr="006F4D85">
          <w:t xml:space="preserve">For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w:t>
        </w:r>
        <w:r w:rsidRPr="006F4D85">
          <w:rPr>
            <w:lang w:eastAsia="zh-CN"/>
          </w:rPr>
          <w:t>3.6</w:t>
        </w:r>
        <w:r>
          <w:rPr>
            <w:lang w:eastAsia="zh-CN"/>
          </w:rPr>
          <w:t>A</w:t>
        </w:r>
        <w:r w:rsidRPr="006F4D85">
          <w:rPr>
            <w:lang w:eastAsia="zh-CN"/>
          </w:rPr>
          <w:t>.1.1.2.1</w:t>
        </w:r>
        <w:r w:rsidRPr="006F4D85">
          <w:t xml:space="preserve"> and A.</w:t>
        </w:r>
        <w:r w:rsidRPr="006F4D85">
          <w:rPr>
            <w:lang w:eastAsia="zh-CN"/>
          </w:rPr>
          <w:t>3.6</w:t>
        </w:r>
        <w:r>
          <w:rPr>
            <w:lang w:eastAsia="zh-CN"/>
          </w:rPr>
          <w:t>A</w:t>
        </w:r>
        <w:r w:rsidRPr="006F4D85">
          <w:rPr>
            <w:lang w:eastAsia="zh-CN"/>
          </w:rPr>
          <w:t>.1.1.2.2</w:t>
        </w:r>
        <w:r w:rsidRPr="006F4D85">
          <w:t>, no test parameters or requirements are modified.</w:t>
        </w:r>
      </w:ins>
    </w:p>
    <w:p w14:paraId="46206484" w14:textId="77777777" w:rsidR="00795C88" w:rsidRPr="006F4D85" w:rsidRDefault="00795C88" w:rsidP="00795C88">
      <w:pPr>
        <w:pStyle w:val="H6"/>
        <w:rPr>
          <w:ins w:id="2364" w:author="Kazuyoshi Uesaka" w:date="2021-01-15T21:36:00Z"/>
          <w:lang w:eastAsia="zh-CN"/>
        </w:rPr>
      </w:pPr>
      <w:ins w:id="2365" w:author="Kazuyoshi Uesaka" w:date="2021-01-15T21:36:00Z">
        <w:r w:rsidRPr="006F4D85">
          <w:rPr>
            <w:lang w:eastAsia="zh-CN"/>
          </w:rPr>
          <w:t>A.3.6</w:t>
        </w:r>
        <w:r>
          <w:rPr>
            <w:lang w:eastAsia="zh-CN"/>
          </w:rPr>
          <w:t>A</w:t>
        </w:r>
        <w:r w:rsidRPr="006F4D85">
          <w:rPr>
            <w:lang w:eastAsia="zh-CN"/>
          </w:rPr>
          <w:t>.1.1.2.6</w:t>
        </w:r>
        <w:r w:rsidRPr="006F4D85">
          <w:rPr>
            <w:lang w:eastAsia="zh-CN"/>
          </w:rPr>
          <w:tab/>
          <w:t>EN-DC LTE Antenna connection for bands where 2RX is supported</w:t>
        </w:r>
      </w:ins>
    </w:p>
    <w:p w14:paraId="63BCFDBC" w14:textId="77777777" w:rsidR="00795C88" w:rsidRPr="006F4D85" w:rsidRDefault="00795C88" w:rsidP="00795C88">
      <w:pPr>
        <w:rPr>
          <w:ins w:id="2366" w:author="Kazuyoshi Uesaka" w:date="2021-01-15T21:36:00Z"/>
          <w:b/>
        </w:rPr>
      </w:pPr>
      <w:ins w:id="2367" w:author="Kazuyoshi Uesaka" w:date="2021-01-15T21:36:00Z">
        <w:r w:rsidRPr="006F4D85">
          <w:t xml:space="preserve">For bands where LTE 2RX is supported, it is left to the UE declaration and AP configuration to decide which 2 of the 4 Rx ports are connected </w:t>
        </w:r>
        <w:r w:rsidRPr="006F4D85">
          <w:rPr>
            <w:szCs w:val="21"/>
          </w:rPr>
          <w:t>with data source from system simulator</w:t>
        </w:r>
        <w:r w:rsidRPr="006F4D85">
          <w:t>. The remaining 2 Rx ports shall be connected with zero input</w:t>
        </w:r>
        <w:r w:rsidRPr="006F4D85">
          <w:rPr>
            <w:b/>
          </w:rPr>
          <w:t>.</w:t>
        </w:r>
        <w:r w:rsidRPr="006F4D85">
          <w:t xml:space="preserve"> No test parameters or requirements are modified.</w:t>
        </w:r>
      </w:ins>
    </w:p>
    <w:p w14:paraId="645EF0B5" w14:textId="77777777" w:rsidR="00795C88" w:rsidRPr="006F4D85" w:rsidRDefault="00795C88" w:rsidP="00795C88">
      <w:pPr>
        <w:pStyle w:val="H6"/>
        <w:rPr>
          <w:ins w:id="2368" w:author="Kazuyoshi Uesaka" w:date="2021-01-15T21:36:00Z"/>
          <w:lang w:eastAsia="zh-CN"/>
        </w:rPr>
      </w:pPr>
      <w:ins w:id="2369" w:author="Kazuyoshi Uesaka" w:date="2021-01-15T21:36:00Z">
        <w:r w:rsidRPr="006F4D85">
          <w:rPr>
            <w:lang w:eastAsia="zh-CN"/>
          </w:rPr>
          <w:t>A.3.6</w:t>
        </w:r>
        <w:r>
          <w:rPr>
            <w:lang w:eastAsia="zh-CN"/>
          </w:rPr>
          <w:t>A</w:t>
        </w:r>
        <w:r w:rsidRPr="006F4D85">
          <w:rPr>
            <w:lang w:eastAsia="zh-CN"/>
          </w:rPr>
          <w:t>.1.1.2.7</w:t>
        </w:r>
        <w:r w:rsidRPr="006F4D85">
          <w:rPr>
            <w:lang w:eastAsia="zh-CN"/>
          </w:rPr>
          <w:tab/>
          <w:t>EN-DC LTE Antenna connection for bands where 4RX is supported</w:t>
        </w:r>
      </w:ins>
    </w:p>
    <w:p w14:paraId="294540AC" w14:textId="77777777" w:rsidR="00795C88" w:rsidRPr="006F4D85" w:rsidRDefault="00795C88" w:rsidP="00795C88">
      <w:pPr>
        <w:rPr>
          <w:ins w:id="2370" w:author="Kazuyoshi Uesaka" w:date="2021-01-15T21:36:00Z"/>
          <w:noProof/>
        </w:rPr>
      </w:pPr>
      <w:ins w:id="2371" w:author="Kazuyoshi Uesaka" w:date="2021-01-15T21:36:00Z">
        <w:r w:rsidRPr="006F4D85">
          <w:t xml:space="preserve">For bands where LTE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ins>
    </w:p>
    <w:p w14:paraId="41ABBBA7" w14:textId="5AD88BFA" w:rsidR="001F35CC" w:rsidRDefault="001F35CC" w:rsidP="00A5248D">
      <w:pPr>
        <w:rPr>
          <w:lang w:val="en-US"/>
        </w:rPr>
      </w:pPr>
    </w:p>
    <w:p w14:paraId="407EE1DE" w14:textId="5EABD8A3" w:rsidR="001F35CC" w:rsidRDefault="001F35CC" w:rsidP="00A5248D">
      <w:pPr>
        <w:rPr>
          <w:lang w:val="en-US"/>
        </w:rPr>
      </w:pPr>
    </w:p>
    <w:p w14:paraId="609E732C"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7EB1646A" w14:textId="77777777" w:rsidR="00795C88" w:rsidRPr="006F4D85" w:rsidRDefault="00795C88" w:rsidP="00795C88">
      <w:pPr>
        <w:pStyle w:val="Heading2"/>
        <w:rPr>
          <w:ins w:id="2372" w:author="Kazuyoshi Uesaka" w:date="2021-01-15T21:37:00Z"/>
        </w:rPr>
      </w:pPr>
      <w:ins w:id="2373" w:author="Kazuyoshi Uesaka" w:date="2021-01-15T21:37:00Z">
        <w:r w:rsidRPr="006F4D85">
          <w:lastRenderedPageBreak/>
          <w:t>A.3.7</w:t>
        </w:r>
        <w:r>
          <w:t>A</w:t>
        </w:r>
        <w:r w:rsidRPr="006F4D85">
          <w:tab/>
          <w:t>EN-DC test setup</w:t>
        </w:r>
        <w:r>
          <w:t xml:space="preserve"> with unlicensed bands </w:t>
        </w:r>
      </w:ins>
    </w:p>
    <w:p w14:paraId="76662ED7" w14:textId="77777777" w:rsidR="00795C88" w:rsidRPr="006F4D85" w:rsidRDefault="00795C88" w:rsidP="00795C88">
      <w:pPr>
        <w:pStyle w:val="Heading3"/>
        <w:rPr>
          <w:ins w:id="2374" w:author="Kazuyoshi Uesaka" w:date="2021-01-15T21:37:00Z"/>
          <w:snapToGrid w:val="0"/>
        </w:rPr>
      </w:pPr>
      <w:ins w:id="2375" w:author="Kazuyoshi Uesaka" w:date="2021-01-15T21:37:00Z">
        <w:r w:rsidRPr="006F4D85">
          <w:rPr>
            <w:snapToGrid w:val="0"/>
          </w:rPr>
          <w:t>A.3.7</w:t>
        </w:r>
        <w:r>
          <w:rPr>
            <w:snapToGrid w:val="0"/>
          </w:rPr>
          <w:t>A</w:t>
        </w:r>
        <w:r w:rsidRPr="006F4D85">
          <w:rPr>
            <w:snapToGrid w:val="0"/>
          </w:rPr>
          <w:t>.1</w:t>
        </w:r>
        <w:r w:rsidRPr="006F4D85">
          <w:rPr>
            <w:snapToGrid w:val="0"/>
          </w:rPr>
          <w:tab/>
          <w:t>Introduction</w:t>
        </w:r>
      </w:ins>
    </w:p>
    <w:p w14:paraId="491FE385" w14:textId="77777777" w:rsidR="00795C88" w:rsidRPr="006F4D85" w:rsidRDefault="00795C88" w:rsidP="00795C88">
      <w:pPr>
        <w:pStyle w:val="Heading3"/>
        <w:rPr>
          <w:ins w:id="2376" w:author="Kazuyoshi Uesaka" w:date="2021-01-15T21:37:00Z"/>
          <w:snapToGrid w:val="0"/>
        </w:rPr>
      </w:pPr>
      <w:ins w:id="2377" w:author="Kazuyoshi Uesaka" w:date="2021-01-15T21:37:00Z">
        <w:r w:rsidRPr="006F4D85">
          <w:rPr>
            <w:snapToGrid w:val="0"/>
          </w:rPr>
          <w:t>A.3.7</w:t>
        </w:r>
        <w:r>
          <w:rPr>
            <w:snapToGrid w:val="0"/>
          </w:rPr>
          <w:t>A</w:t>
        </w:r>
        <w:r w:rsidRPr="006F4D85">
          <w:rPr>
            <w:snapToGrid w:val="0"/>
          </w:rPr>
          <w:t>.2</w:t>
        </w:r>
        <w:r w:rsidRPr="006F4D85">
          <w:rPr>
            <w:snapToGrid w:val="0"/>
          </w:rPr>
          <w:tab/>
          <w:t>E-UTRAN Serving Cell Parameters</w:t>
        </w:r>
      </w:ins>
    </w:p>
    <w:p w14:paraId="67683111" w14:textId="77777777" w:rsidR="00795C88" w:rsidRPr="006F4D85" w:rsidRDefault="00795C88" w:rsidP="00795C88">
      <w:pPr>
        <w:pStyle w:val="Heading4"/>
        <w:rPr>
          <w:ins w:id="2378" w:author="Kazuyoshi Uesaka" w:date="2021-01-15T21:37:00Z"/>
          <w:snapToGrid w:val="0"/>
        </w:rPr>
      </w:pPr>
      <w:ins w:id="2379" w:author="Kazuyoshi Uesaka" w:date="2021-01-15T21:37:00Z">
        <w:r w:rsidRPr="006F4D85">
          <w:rPr>
            <w:snapToGrid w:val="0"/>
          </w:rPr>
          <w:t>A.3.7</w:t>
        </w:r>
        <w:r>
          <w:rPr>
            <w:snapToGrid w:val="0"/>
          </w:rPr>
          <w:t>A</w:t>
        </w:r>
        <w:r w:rsidRPr="006F4D85">
          <w:rPr>
            <w:snapToGrid w:val="0"/>
          </w:rPr>
          <w:t>.2.1</w:t>
        </w:r>
        <w:r w:rsidRPr="006F4D85">
          <w:rPr>
            <w:snapToGrid w:val="0"/>
          </w:rPr>
          <w:tab/>
          <w:t xml:space="preserve">E-UTRAN Serving Cell Parameters for Tests with NR Cell(s) </w:t>
        </w:r>
        <w:r>
          <w:rPr>
            <w:snapToGrid w:val="0"/>
          </w:rPr>
          <w:t xml:space="preserve">under CCA </w:t>
        </w:r>
        <w:r w:rsidRPr="006F4D85">
          <w:rPr>
            <w:snapToGrid w:val="0"/>
          </w:rPr>
          <w:t>in FR1</w:t>
        </w:r>
      </w:ins>
    </w:p>
    <w:p w14:paraId="232F4B85" w14:textId="77777777" w:rsidR="00795C88" w:rsidRPr="006F4D85" w:rsidRDefault="00795C88" w:rsidP="00795C88">
      <w:pPr>
        <w:rPr>
          <w:ins w:id="2380" w:author="Kazuyoshi Uesaka" w:date="2021-01-15T21:37:00Z"/>
          <w:snapToGrid w:val="0"/>
        </w:rPr>
      </w:pPr>
      <w:ins w:id="2381" w:author="Kazuyoshi Uesaka" w:date="2021-01-15T21:37:00Z">
        <w:r w:rsidRPr="006F4D85">
          <w:rPr>
            <w:snapToGrid w:val="0"/>
          </w:rPr>
          <w:t>Table A.3.7</w:t>
        </w:r>
        <w:r>
          <w:rPr>
            <w:snapToGrid w:val="0"/>
          </w:rPr>
          <w:t>A</w:t>
        </w:r>
        <w:r w:rsidRPr="006F4D85">
          <w:rPr>
            <w:snapToGrid w:val="0"/>
          </w:rPr>
          <w:t xml:space="preserve">.2.1-1 defines cell specific test parameters for E-UTRAN cell which can be used in EN-DC test cases or in any test case comprising at least one E-UTRA serving cell with all NR cells </w:t>
        </w:r>
        <w:r>
          <w:rPr>
            <w:snapToGrid w:val="0"/>
          </w:rPr>
          <w:t xml:space="preserve">under CCA </w:t>
        </w:r>
        <w:r w:rsidRPr="006F4D85">
          <w:rPr>
            <w:snapToGrid w:val="0"/>
          </w:rPr>
          <w:t>in FR1.</w:t>
        </w:r>
        <w:r w:rsidRPr="006F4D85">
          <w:rPr>
            <w:iCs/>
          </w:rPr>
          <w:t xml:space="preserve"> Unless otherwise stated within the test, all measurements in Annex A.4 and A.5 are performed only on the </w:t>
        </w:r>
        <w:r>
          <w:rPr>
            <w:iCs/>
          </w:rPr>
          <w:t xml:space="preserve">unlicensed </w:t>
        </w:r>
        <w:r w:rsidRPr="006F4D85">
          <w:rPr>
            <w:iCs/>
          </w:rPr>
          <w:t xml:space="preserve">NR carrier. </w:t>
        </w:r>
        <w:r w:rsidRPr="00736FBC">
          <w:rPr>
            <w:iCs/>
          </w:rPr>
          <w:t xml:space="preserve">The E-UTRA </w:t>
        </w:r>
        <w:r>
          <w:rPr>
            <w:iCs/>
          </w:rPr>
          <w:t>serving cell</w:t>
        </w:r>
        <w:r w:rsidRPr="00736FBC">
          <w:rPr>
            <w:iCs/>
          </w:rPr>
          <w:t xml:space="preserve"> shall configured to not interfere with NR operation and the E-UTRA </w:t>
        </w:r>
        <w:r>
          <w:rPr>
            <w:iCs/>
          </w:rPr>
          <w:t>serving cell</w:t>
        </w:r>
        <w:r w:rsidRPr="00736FBC">
          <w:rPr>
            <w:iCs/>
          </w:rPr>
          <w:t xml:space="preserve"> signal power shall not be critical to the test purpose.</w:t>
        </w:r>
      </w:ins>
    </w:p>
    <w:p w14:paraId="6870E7D5" w14:textId="77777777" w:rsidR="00795C88" w:rsidRPr="006F4D85" w:rsidRDefault="00795C88" w:rsidP="00795C88">
      <w:pPr>
        <w:pStyle w:val="TH"/>
        <w:rPr>
          <w:ins w:id="2382" w:author="Kazuyoshi Uesaka" w:date="2021-01-15T21:37:00Z"/>
        </w:rPr>
      </w:pPr>
      <w:ins w:id="2383" w:author="Kazuyoshi Uesaka" w:date="2021-01-15T21:37:00Z">
        <w:r w:rsidRPr="006F4D85">
          <w:t>Table A.3.7</w:t>
        </w:r>
        <w:r>
          <w:t>A</w:t>
        </w:r>
        <w:r w:rsidRPr="006F4D85">
          <w:t xml:space="preserve">.2.1-1: E-UTRAN cell specific test parameters for tests with all NR cells </w:t>
        </w:r>
        <w:r>
          <w:t xml:space="preserve">user CCA </w:t>
        </w:r>
        <w:r w:rsidRPr="006F4D85">
          <w:t>in FR1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795C88" w:rsidRPr="006F4D85" w14:paraId="44DC961D" w14:textId="77777777" w:rsidTr="00977F77">
        <w:trPr>
          <w:cantSplit/>
          <w:trHeight w:val="424"/>
          <w:jc w:val="center"/>
          <w:ins w:id="2384"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4E7AD143" w14:textId="77777777" w:rsidR="00795C88" w:rsidRPr="006F4D85" w:rsidRDefault="00795C88" w:rsidP="00977F77">
            <w:pPr>
              <w:pStyle w:val="TAH"/>
              <w:keepNext w:val="0"/>
              <w:rPr>
                <w:ins w:id="2385" w:author="Kazuyoshi Uesaka" w:date="2021-01-15T21:37:00Z"/>
                <w:rFonts w:cs="Arial"/>
                <w:lang w:eastAsia="ja-JP"/>
              </w:rPr>
            </w:pPr>
            <w:ins w:id="2386" w:author="Kazuyoshi Uesaka" w:date="2021-01-15T21:37:00Z">
              <w:r w:rsidRPr="006F4D85">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58BACCFB" w14:textId="77777777" w:rsidR="00795C88" w:rsidRPr="006F4D85" w:rsidRDefault="00795C88" w:rsidP="00977F77">
            <w:pPr>
              <w:pStyle w:val="TAH"/>
              <w:keepNext w:val="0"/>
              <w:rPr>
                <w:ins w:id="2387" w:author="Kazuyoshi Uesaka" w:date="2021-01-15T21:37:00Z"/>
                <w:rFonts w:cs="Arial"/>
                <w:lang w:eastAsia="ja-JP"/>
              </w:rPr>
            </w:pPr>
            <w:ins w:id="2388" w:author="Kazuyoshi Uesaka" w:date="2021-01-15T21:37:00Z">
              <w:r w:rsidRPr="006F4D85">
                <w:rPr>
                  <w:rFonts w:cs="Arial"/>
                </w:rPr>
                <w:t>Unit</w:t>
              </w:r>
            </w:ins>
          </w:p>
        </w:tc>
        <w:tc>
          <w:tcPr>
            <w:tcW w:w="3981" w:type="dxa"/>
            <w:tcBorders>
              <w:top w:val="single" w:sz="4" w:space="0" w:color="auto"/>
              <w:left w:val="single" w:sz="4" w:space="0" w:color="auto"/>
              <w:bottom w:val="single" w:sz="4" w:space="0" w:color="auto"/>
              <w:right w:val="single" w:sz="4" w:space="0" w:color="auto"/>
            </w:tcBorders>
            <w:hideMark/>
          </w:tcPr>
          <w:p w14:paraId="1156AAA1" w14:textId="77777777" w:rsidR="00795C88" w:rsidRPr="006F4D85" w:rsidRDefault="00795C88" w:rsidP="00977F77">
            <w:pPr>
              <w:pStyle w:val="TAH"/>
              <w:keepNext w:val="0"/>
              <w:rPr>
                <w:ins w:id="2389" w:author="Kazuyoshi Uesaka" w:date="2021-01-15T21:37:00Z"/>
                <w:rFonts w:cs="Arial"/>
                <w:lang w:eastAsia="ja-JP"/>
              </w:rPr>
            </w:pPr>
            <w:ins w:id="2390" w:author="Kazuyoshi Uesaka" w:date="2021-01-15T21:37:00Z">
              <w:r w:rsidRPr="00736FBC">
                <w:rPr>
                  <w:rFonts w:cs="Arial"/>
                </w:rPr>
                <w:t>E-UTRAN Cell</w:t>
              </w:r>
            </w:ins>
          </w:p>
        </w:tc>
      </w:tr>
      <w:tr w:rsidR="00795C88" w:rsidRPr="006F4D85" w14:paraId="0862CD18" w14:textId="77777777" w:rsidTr="00977F77">
        <w:trPr>
          <w:cantSplit/>
          <w:jc w:val="center"/>
          <w:ins w:id="239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D77B624" w14:textId="77777777" w:rsidR="00795C88" w:rsidRPr="006F4D85" w:rsidRDefault="00795C88" w:rsidP="00977F77">
            <w:pPr>
              <w:pStyle w:val="TAL"/>
              <w:keepNext w:val="0"/>
              <w:rPr>
                <w:ins w:id="2392" w:author="Kazuyoshi Uesaka" w:date="2021-01-15T21:37:00Z"/>
                <w:rFonts w:cs="Arial"/>
                <w:lang w:val="it-IT"/>
              </w:rPr>
            </w:pPr>
            <w:ins w:id="2393" w:author="Kazuyoshi Uesaka" w:date="2021-01-15T21:37:00Z">
              <w:r w:rsidRPr="006F4D85">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54937A96" w14:textId="77777777" w:rsidR="00795C88" w:rsidRPr="006F4D85" w:rsidRDefault="00795C88" w:rsidP="00977F77">
            <w:pPr>
              <w:pStyle w:val="TAC"/>
              <w:keepNext w:val="0"/>
              <w:rPr>
                <w:ins w:id="2394" w:author="Kazuyoshi Uesaka" w:date="2021-01-15T21:37: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8D2C1D5" w14:textId="77777777" w:rsidR="00795C88" w:rsidRPr="006F4D85" w:rsidRDefault="00795C88" w:rsidP="00977F77">
            <w:pPr>
              <w:pStyle w:val="TAC"/>
              <w:keepNext w:val="0"/>
              <w:rPr>
                <w:ins w:id="2395" w:author="Kazuyoshi Uesaka" w:date="2021-01-15T21:37:00Z"/>
                <w:rFonts w:cs="Arial"/>
              </w:rPr>
            </w:pPr>
            <w:ins w:id="2396" w:author="Kazuyoshi Uesaka" w:date="2021-01-15T21:37:00Z">
              <w:r w:rsidRPr="006F4D85">
                <w:rPr>
                  <w:rFonts w:cs="Arial"/>
                </w:rPr>
                <w:t>FDD or TDD</w:t>
              </w:r>
            </w:ins>
          </w:p>
        </w:tc>
      </w:tr>
      <w:tr w:rsidR="00795C88" w:rsidRPr="006F4D85" w14:paraId="17E6485D" w14:textId="77777777" w:rsidTr="00977F77">
        <w:trPr>
          <w:cantSplit/>
          <w:jc w:val="center"/>
          <w:ins w:id="239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162B47C" w14:textId="77777777" w:rsidR="00795C88" w:rsidRPr="006F4D85" w:rsidRDefault="00795C88" w:rsidP="00977F77">
            <w:pPr>
              <w:pStyle w:val="TAL"/>
              <w:keepNext w:val="0"/>
              <w:rPr>
                <w:ins w:id="2398" w:author="Kazuyoshi Uesaka" w:date="2021-01-15T21:37:00Z"/>
                <w:rFonts w:cs="Arial"/>
              </w:rPr>
            </w:pPr>
            <w:ins w:id="2399" w:author="Kazuyoshi Uesaka" w:date="2021-01-15T21:37:00Z">
              <w:r w:rsidRPr="006F4D85">
                <w:rPr>
                  <w:rFonts w:cs="v4.2.0"/>
                  <w:lang w:eastAsia="zh-CN"/>
                </w:rPr>
                <w:t>TDD special subframe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52B2DDAD" w14:textId="77777777" w:rsidR="00795C88" w:rsidRPr="006F4D85" w:rsidRDefault="00795C88" w:rsidP="00977F77">
            <w:pPr>
              <w:pStyle w:val="TAC"/>
              <w:keepNext w:val="0"/>
              <w:rPr>
                <w:ins w:id="2400"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2EF0D84" w14:textId="77777777" w:rsidR="00795C88" w:rsidRPr="006F4D85" w:rsidRDefault="00795C88" w:rsidP="00977F77">
            <w:pPr>
              <w:pStyle w:val="TAC"/>
              <w:keepNext w:val="0"/>
              <w:rPr>
                <w:ins w:id="2401" w:author="Kazuyoshi Uesaka" w:date="2021-01-15T21:37:00Z"/>
                <w:rFonts w:cs="Arial"/>
                <w:lang w:eastAsia="zh-CN"/>
              </w:rPr>
            </w:pPr>
            <w:ins w:id="2402" w:author="Kazuyoshi Uesaka" w:date="2021-01-15T21:37:00Z">
              <w:r w:rsidRPr="006F4D85">
                <w:rPr>
                  <w:rFonts w:cs="v4.2.0"/>
                  <w:bCs/>
                  <w:lang w:eastAsia="zh-CN"/>
                </w:rPr>
                <w:t>6</w:t>
              </w:r>
            </w:ins>
          </w:p>
        </w:tc>
      </w:tr>
      <w:tr w:rsidR="00795C88" w:rsidRPr="006F4D85" w14:paraId="3A400687" w14:textId="77777777" w:rsidTr="00977F77">
        <w:trPr>
          <w:cantSplit/>
          <w:jc w:val="center"/>
          <w:ins w:id="2403"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7872CF3B" w14:textId="77777777" w:rsidR="00795C88" w:rsidRPr="006F4D85" w:rsidRDefault="00795C88" w:rsidP="00977F77">
            <w:pPr>
              <w:pStyle w:val="TAL"/>
              <w:keepNext w:val="0"/>
              <w:rPr>
                <w:ins w:id="2404" w:author="Kazuyoshi Uesaka" w:date="2021-01-15T21:37:00Z"/>
                <w:rFonts w:cs="Arial"/>
              </w:rPr>
            </w:pPr>
            <w:ins w:id="2405" w:author="Kazuyoshi Uesaka" w:date="2021-01-15T21:37:00Z">
              <w:r w:rsidRPr="006F4D85">
                <w:rPr>
                  <w:rFonts w:cs="v4.2.0"/>
                  <w:lang w:eastAsia="zh-CN"/>
                </w:rPr>
                <w:t>TDD uplink-downlink configuration</w:t>
              </w:r>
              <w:r w:rsidRPr="006F4D85">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784F428" w14:textId="77777777" w:rsidR="00795C88" w:rsidRPr="006F4D85" w:rsidRDefault="00795C88" w:rsidP="00977F77">
            <w:pPr>
              <w:pStyle w:val="TAC"/>
              <w:keepNext w:val="0"/>
              <w:rPr>
                <w:ins w:id="2406"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29787C2" w14:textId="77777777" w:rsidR="00795C88" w:rsidRPr="006F4D85" w:rsidRDefault="00795C88" w:rsidP="00977F77">
            <w:pPr>
              <w:pStyle w:val="TAC"/>
              <w:keepNext w:val="0"/>
              <w:rPr>
                <w:ins w:id="2407" w:author="Kazuyoshi Uesaka" w:date="2021-01-15T21:37:00Z"/>
                <w:rFonts w:cs="Arial"/>
                <w:lang w:eastAsia="zh-CN"/>
              </w:rPr>
            </w:pPr>
            <w:ins w:id="2408" w:author="Kazuyoshi Uesaka" w:date="2021-01-15T21:37:00Z">
              <w:r w:rsidRPr="006F4D85">
                <w:rPr>
                  <w:rFonts w:cs="v4.2.0"/>
                  <w:bCs/>
                  <w:lang w:eastAsia="zh-CN"/>
                </w:rPr>
                <w:t>1</w:t>
              </w:r>
            </w:ins>
          </w:p>
        </w:tc>
      </w:tr>
      <w:tr w:rsidR="00795C88" w:rsidRPr="006F4D85" w14:paraId="0859E454" w14:textId="77777777" w:rsidTr="00977F77">
        <w:trPr>
          <w:cantSplit/>
          <w:jc w:val="center"/>
          <w:ins w:id="2409"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454735FF" w14:textId="77777777" w:rsidR="00795C88" w:rsidRPr="006F4D85" w:rsidRDefault="00795C88" w:rsidP="00977F77">
            <w:pPr>
              <w:pStyle w:val="TAL"/>
              <w:keepNext w:val="0"/>
              <w:rPr>
                <w:ins w:id="2410" w:author="Kazuyoshi Uesaka" w:date="2021-01-15T21:37:00Z"/>
                <w:rFonts w:cs="Arial"/>
                <w:lang w:eastAsia="ja-JP"/>
              </w:rPr>
            </w:pPr>
            <w:ins w:id="2411" w:author="Kazuyoshi Uesaka" w:date="2021-01-15T21:37:00Z">
              <w:r w:rsidRPr="006F4D85">
                <w:rPr>
                  <w:rFonts w:cs="Arial"/>
                </w:rPr>
                <w:t>BW</w:t>
              </w:r>
              <w:r w:rsidRPr="006F4D85">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57EF4004" w14:textId="77777777" w:rsidR="00795C88" w:rsidRPr="006F4D85" w:rsidRDefault="00795C88" w:rsidP="00977F77">
            <w:pPr>
              <w:pStyle w:val="TAC"/>
              <w:keepNext w:val="0"/>
              <w:rPr>
                <w:ins w:id="2412" w:author="Kazuyoshi Uesaka" w:date="2021-01-15T21:37: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077C521" w14:textId="77777777" w:rsidR="00795C88" w:rsidRPr="006F4D85" w:rsidRDefault="00795C88" w:rsidP="00977F77">
            <w:pPr>
              <w:pStyle w:val="TAC"/>
              <w:keepNext w:val="0"/>
              <w:rPr>
                <w:ins w:id="2413" w:author="Kazuyoshi Uesaka" w:date="2021-01-15T21:37:00Z"/>
                <w:rFonts w:cs="Arial"/>
                <w:lang w:val="de-DE" w:eastAsia="zh-CN"/>
              </w:rPr>
            </w:pPr>
            <w:ins w:id="2414" w:author="Kazuyoshi Uesaka" w:date="2021-01-15T21:37: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5DD23723" w14:textId="77777777" w:rsidR="00795C88" w:rsidRPr="006F4D85" w:rsidRDefault="00795C88" w:rsidP="00977F77">
            <w:pPr>
              <w:pStyle w:val="TAC"/>
              <w:keepNext w:val="0"/>
              <w:rPr>
                <w:ins w:id="2415" w:author="Kazuyoshi Uesaka" w:date="2021-01-15T21:37:00Z"/>
                <w:rFonts w:cs="Arial"/>
                <w:lang w:val="de-DE" w:eastAsia="zh-CN"/>
              </w:rPr>
            </w:pPr>
            <w:ins w:id="2416" w:author="Kazuyoshi Uesaka" w:date="2021-01-15T21:37: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649A23BD" w14:textId="77777777" w:rsidR="00795C88" w:rsidRPr="006F4D85" w:rsidRDefault="00795C88" w:rsidP="00977F77">
            <w:pPr>
              <w:pStyle w:val="TAC"/>
              <w:keepNext w:val="0"/>
              <w:rPr>
                <w:ins w:id="2417" w:author="Kazuyoshi Uesaka" w:date="2021-01-15T21:37:00Z"/>
                <w:rFonts w:cs="Arial"/>
                <w:lang w:eastAsia="ja-JP"/>
              </w:rPr>
            </w:pPr>
            <w:ins w:id="2418" w:author="Kazuyoshi Uesaka" w:date="2021-01-15T21:37:00Z">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ins>
          </w:p>
        </w:tc>
      </w:tr>
      <w:tr w:rsidR="00795C88" w:rsidRPr="006744E2" w14:paraId="6160B99E" w14:textId="77777777" w:rsidTr="00977F77">
        <w:trPr>
          <w:cantSplit/>
          <w:jc w:val="center"/>
          <w:ins w:id="2419"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7B9915BF" w14:textId="77777777" w:rsidR="00795C88" w:rsidRPr="006F4D85" w:rsidRDefault="00795C88" w:rsidP="00977F77">
            <w:pPr>
              <w:pStyle w:val="TAL"/>
              <w:keepNext w:val="0"/>
              <w:rPr>
                <w:ins w:id="2420" w:author="Kazuyoshi Uesaka" w:date="2021-01-15T21:37:00Z"/>
                <w:rFonts w:cs="Arial"/>
              </w:rPr>
            </w:pPr>
            <w:ins w:id="2421" w:author="Kazuyoshi Uesaka" w:date="2021-01-15T21:37:00Z">
              <w:r w:rsidRPr="006F4D85">
                <w:rPr>
                  <w:rFonts w:cs="Arial"/>
                </w:rPr>
                <w:t>PDSCH parameters:</w:t>
              </w:r>
            </w:ins>
          </w:p>
          <w:p w14:paraId="3AE4392C" w14:textId="77777777" w:rsidR="00795C88" w:rsidRPr="006F4D85" w:rsidRDefault="00795C88" w:rsidP="00977F77">
            <w:pPr>
              <w:pStyle w:val="TAL"/>
              <w:keepNext w:val="0"/>
              <w:rPr>
                <w:ins w:id="2422" w:author="Kazuyoshi Uesaka" w:date="2021-01-15T21:37:00Z"/>
                <w:rFonts w:cs="Arial"/>
              </w:rPr>
            </w:pPr>
            <w:ins w:id="2423" w:author="Kazuyoshi Uesaka" w:date="2021-01-15T21:37: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0721F54" w14:textId="77777777" w:rsidR="00795C88" w:rsidRPr="006F4D85" w:rsidRDefault="00795C88" w:rsidP="00977F77">
            <w:pPr>
              <w:pStyle w:val="TAC"/>
              <w:keepNext w:val="0"/>
              <w:rPr>
                <w:ins w:id="2424"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528CB42" w14:textId="77777777" w:rsidR="00795C88" w:rsidRPr="006F4D85" w:rsidRDefault="00795C88" w:rsidP="00977F77">
            <w:pPr>
              <w:pStyle w:val="TAC"/>
              <w:keepNext w:val="0"/>
              <w:rPr>
                <w:ins w:id="2425" w:author="Kazuyoshi Uesaka" w:date="2021-01-15T21:37:00Z"/>
                <w:rFonts w:cs="Arial"/>
                <w:lang w:val="de-DE" w:eastAsia="zh-CN"/>
              </w:rPr>
            </w:pPr>
            <w:ins w:id="2426" w:author="Kazuyoshi Uesaka" w:date="2021-01-15T21:37:00Z">
              <w:r w:rsidRPr="006F4D85">
                <w:rPr>
                  <w:rFonts w:cs="Arial"/>
                  <w:lang w:val="de-DE" w:eastAsia="zh-CN"/>
                </w:rPr>
                <w:t>5 MHz: R.7 FDD</w:t>
              </w:r>
            </w:ins>
          </w:p>
          <w:p w14:paraId="590A7279" w14:textId="77777777" w:rsidR="00795C88" w:rsidRPr="006F4D85" w:rsidRDefault="00795C88" w:rsidP="00977F77">
            <w:pPr>
              <w:pStyle w:val="TAC"/>
              <w:keepNext w:val="0"/>
              <w:rPr>
                <w:ins w:id="2427" w:author="Kazuyoshi Uesaka" w:date="2021-01-15T21:37:00Z"/>
                <w:rFonts w:cs="Arial"/>
                <w:lang w:val="de-DE" w:eastAsia="zh-CN"/>
              </w:rPr>
            </w:pPr>
            <w:ins w:id="2428" w:author="Kazuyoshi Uesaka" w:date="2021-01-15T21:37:00Z">
              <w:r w:rsidRPr="006F4D85">
                <w:rPr>
                  <w:rFonts w:cs="Arial"/>
                  <w:lang w:val="de-DE" w:eastAsia="zh-CN"/>
                </w:rPr>
                <w:t>10 MHz: R.3 FDD</w:t>
              </w:r>
            </w:ins>
          </w:p>
          <w:p w14:paraId="00D68173" w14:textId="77777777" w:rsidR="00795C88" w:rsidRPr="006F4D85" w:rsidRDefault="00795C88" w:rsidP="00977F77">
            <w:pPr>
              <w:pStyle w:val="TAC"/>
              <w:keepNext w:val="0"/>
              <w:rPr>
                <w:ins w:id="2429" w:author="Kazuyoshi Uesaka" w:date="2021-01-15T21:37:00Z"/>
                <w:rFonts w:cs="Arial"/>
                <w:lang w:val="de-DE" w:eastAsia="zh-CN"/>
              </w:rPr>
            </w:pPr>
            <w:ins w:id="2430" w:author="Kazuyoshi Uesaka" w:date="2021-01-15T21:37:00Z">
              <w:r w:rsidRPr="006F4D85">
                <w:rPr>
                  <w:rFonts w:cs="Arial"/>
                  <w:lang w:val="de-DE" w:eastAsia="zh-CN"/>
                </w:rPr>
                <w:t>20 MHz: R.6 FDD</w:t>
              </w:r>
            </w:ins>
          </w:p>
          <w:p w14:paraId="4030C50F" w14:textId="77777777" w:rsidR="00795C88" w:rsidRPr="006F4D85" w:rsidRDefault="00795C88" w:rsidP="00977F77">
            <w:pPr>
              <w:pStyle w:val="TAC"/>
              <w:keepNext w:val="0"/>
              <w:rPr>
                <w:ins w:id="2431" w:author="Kazuyoshi Uesaka" w:date="2021-01-15T21:37:00Z"/>
                <w:rFonts w:cs="Arial"/>
                <w:lang w:val="de-DE" w:eastAsia="zh-CN"/>
              </w:rPr>
            </w:pPr>
            <w:ins w:id="2432" w:author="Kazuyoshi Uesaka" w:date="2021-01-15T21:37:00Z">
              <w:r w:rsidRPr="006F4D85">
                <w:rPr>
                  <w:rFonts w:cs="Arial"/>
                  <w:lang w:val="de-DE" w:eastAsia="zh-CN"/>
                </w:rPr>
                <w:t>5 MHz: R.4 TDD</w:t>
              </w:r>
            </w:ins>
          </w:p>
          <w:p w14:paraId="2A04B7B4" w14:textId="77777777" w:rsidR="00795C88" w:rsidRPr="006F4D85" w:rsidRDefault="00795C88" w:rsidP="00977F77">
            <w:pPr>
              <w:pStyle w:val="TAC"/>
              <w:keepNext w:val="0"/>
              <w:rPr>
                <w:ins w:id="2433" w:author="Kazuyoshi Uesaka" w:date="2021-01-15T21:37:00Z"/>
                <w:rFonts w:cs="Arial"/>
                <w:lang w:val="de-DE" w:eastAsia="zh-CN"/>
              </w:rPr>
            </w:pPr>
            <w:ins w:id="2434" w:author="Kazuyoshi Uesaka" w:date="2021-01-15T21:37:00Z">
              <w:r w:rsidRPr="006F4D85">
                <w:rPr>
                  <w:rFonts w:cs="Arial"/>
                  <w:lang w:val="de-DE" w:eastAsia="zh-CN"/>
                </w:rPr>
                <w:t>10 MHz: R.0 TDD</w:t>
              </w:r>
            </w:ins>
          </w:p>
          <w:p w14:paraId="12083EDF" w14:textId="77777777" w:rsidR="00795C88" w:rsidRPr="006F4D85" w:rsidRDefault="00795C88" w:rsidP="00977F77">
            <w:pPr>
              <w:pStyle w:val="TAC"/>
              <w:keepNext w:val="0"/>
              <w:rPr>
                <w:ins w:id="2435" w:author="Kazuyoshi Uesaka" w:date="2021-01-15T21:37:00Z"/>
                <w:rFonts w:cs="Arial"/>
                <w:lang w:val="de-DE" w:eastAsia="zh-CN"/>
              </w:rPr>
            </w:pPr>
            <w:ins w:id="2436" w:author="Kazuyoshi Uesaka" w:date="2021-01-15T21:37:00Z">
              <w:r w:rsidRPr="006F4D85">
                <w:rPr>
                  <w:rFonts w:cs="Arial"/>
                  <w:lang w:val="de-DE" w:eastAsia="zh-CN"/>
                </w:rPr>
                <w:t>20 MHz: R.3 TDD</w:t>
              </w:r>
            </w:ins>
          </w:p>
        </w:tc>
      </w:tr>
      <w:tr w:rsidR="00795C88" w:rsidRPr="006744E2" w14:paraId="3D3174D7" w14:textId="77777777" w:rsidTr="00977F77">
        <w:trPr>
          <w:cantSplit/>
          <w:jc w:val="center"/>
          <w:ins w:id="243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6BDBC9C" w14:textId="77777777" w:rsidR="00795C88" w:rsidRPr="006F4D85" w:rsidRDefault="00795C88" w:rsidP="00977F77">
            <w:pPr>
              <w:pStyle w:val="TAL"/>
              <w:keepNext w:val="0"/>
              <w:rPr>
                <w:ins w:id="2438" w:author="Kazuyoshi Uesaka" w:date="2021-01-15T21:37:00Z"/>
                <w:rFonts w:cs="Arial"/>
              </w:rPr>
            </w:pPr>
            <w:ins w:id="2439" w:author="Kazuyoshi Uesaka" w:date="2021-01-15T21:37:00Z">
              <w:r w:rsidRPr="006F4D85">
                <w:rPr>
                  <w:rFonts w:cs="Arial"/>
                </w:rPr>
                <w:t>PCFICH/PDCCH/PHICH parameters:</w:t>
              </w:r>
            </w:ins>
          </w:p>
          <w:p w14:paraId="47F9A12F" w14:textId="77777777" w:rsidR="00795C88" w:rsidRPr="006F4D85" w:rsidRDefault="00795C88" w:rsidP="00977F77">
            <w:pPr>
              <w:pStyle w:val="TAL"/>
              <w:keepNext w:val="0"/>
              <w:rPr>
                <w:ins w:id="2440" w:author="Kazuyoshi Uesaka" w:date="2021-01-15T21:37:00Z"/>
                <w:rFonts w:cs="Arial"/>
              </w:rPr>
            </w:pPr>
            <w:ins w:id="2441" w:author="Kazuyoshi Uesaka" w:date="2021-01-15T21:37:00Z">
              <w:r w:rsidRPr="006F4D85">
                <w:rPr>
                  <w:rFonts w:cs="Arial"/>
                </w:rPr>
                <w:t>DL Reference Measurement Channel</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EA97339" w14:textId="77777777" w:rsidR="00795C88" w:rsidRPr="006F4D85" w:rsidRDefault="00795C88" w:rsidP="00977F77">
            <w:pPr>
              <w:pStyle w:val="TAC"/>
              <w:keepNext w:val="0"/>
              <w:rPr>
                <w:ins w:id="2442" w:author="Kazuyoshi Uesaka" w:date="2021-01-15T21:37: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5B621CE" w14:textId="77777777" w:rsidR="00795C88" w:rsidRPr="006F4D85" w:rsidRDefault="00795C88" w:rsidP="00977F77">
            <w:pPr>
              <w:pStyle w:val="TAC"/>
              <w:keepNext w:val="0"/>
              <w:rPr>
                <w:ins w:id="2443" w:author="Kazuyoshi Uesaka" w:date="2021-01-15T21:37:00Z"/>
                <w:rFonts w:cs="Arial"/>
                <w:lang w:val="de-DE" w:eastAsia="zh-CN"/>
              </w:rPr>
            </w:pPr>
            <w:ins w:id="2444" w:author="Kazuyoshi Uesaka" w:date="2021-01-15T21:37:00Z">
              <w:r w:rsidRPr="006F4D85">
                <w:rPr>
                  <w:rFonts w:cs="Arial"/>
                  <w:lang w:val="de-DE" w:eastAsia="zh-CN"/>
                </w:rPr>
                <w:t>5 MHz: R.11 FDD</w:t>
              </w:r>
            </w:ins>
          </w:p>
          <w:p w14:paraId="473BBC58" w14:textId="77777777" w:rsidR="00795C88" w:rsidRPr="006F4D85" w:rsidRDefault="00795C88" w:rsidP="00977F77">
            <w:pPr>
              <w:pStyle w:val="TAC"/>
              <w:keepNext w:val="0"/>
              <w:rPr>
                <w:ins w:id="2445" w:author="Kazuyoshi Uesaka" w:date="2021-01-15T21:37:00Z"/>
                <w:rFonts w:cs="Arial"/>
                <w:lang w:val="de-DE" w:eastAsia="zh-CN"/>
              </w:rPr>
            </w:pPr>
            <w:ins w:id="2446" w:author="Kazuyoshi Uesaka" w:date="2021-01-15T21:37:00Z">
              <w:r w:rsidRPr="006F4D85">
                <w:rPr>
                  <w:rFonts w:cs="Arial"/>
                  <w:lang w:val="de-DE" w:eastAsia="zh-CN"/>
                </w:rPr>
                <w:t>10 MHz: R.6 FDD</w:t>
              </w:r>
            </w:ins>
          </w:p>
          <w:p w14:paraId="59B55402" w14:textId="77777777" w:rsidR="00795C88" w:rsidRPr="006F4D85" w:rsidRDefault="00795C88" w:rsidP="00977F77">
            <w:pPr>
              <w:pStyle w:val="TAC"/>
              <w:keepNext w:val="0"/>
              <w:rPr>
                <w:ins w:id="2447" w:author="Kazuyoshi Uesaka" w:date="2021-01-15T21:37:00Z"/>
                <w:rFonts w:cs="Arial"/>
                <w:lang w:val="de-DE" w:eastAsia="zh-CN"/>
              </w:rPr>
            </w:pPr>
            <w:ins w:id="2448" w:author="Kazuyoshi Uesaka" w:date="2021-01-15T21:37:00Z">
              <w:r w:rsidRPr="006F4D85">
                <w:rPr>
                  <w:rFonts w:cs="Arial"/>
                  <w:lang w:val="de-DE" w:eastAsia="zh-CN"/>
                </w:rPr>
                <w:t>20 MHz: R.10 FDD</w:t>
              </w:r>
            </w:ins>
          </w:p>
          <w:p w14:paraId="1C64BAFA" w14:textId="77777777" w:rsidR="00795C88" w:rsidRPr="006F4D85" w:rsidRDefault="00795C88" w:rsidP="00977F77">
            <w:pPr>
              <w:pStyle w:val="TAC"/>
              <w:keepNext w:val="0"/>
              <w:rPr>
                <w:ins w:id="2449" w:author="Kazuyoshi Uesaka" w:date="2021-01-15T21:37:00Z"/>
                <w:rFonts w:cs="Arial"/>
                <w:lang w:val="de-DE" w:eastAsia="zh-CN"/>
              </w:rPr>
            </w:pPr>
            <w:ins w:id="2450" w:author="Kazuyoshi Uesaka" w:date="2021-01-15T21:37:00Z">
              <w:r w:rsidRPr="006F4D85">
                <w:rPr>
                  <w:rFonts w:cs="Arial"/>
                  <w:lang w:val="de-DE" w:eastAsia="zh-CN"/>
                </w:rPr>
                <w:t>5 MHz: R.11 TDD</w:t>
              </w:r>
            </w:ins>
          </w:p>
          <w:p w14:paraId="5F65D206" w14:textId="77777777" w:rsidR="00795C88" w:rsidRPr="006F4D85" w:rsidRDefault="00795C88" w:rsidP="00977F77">
            <w:pPr>
              <w:pStyle w:val="TAC"/>
              <w:keepNext w:val="0"/>
              <w:rPr>
                <w:ins w:id="2451" w:author="Kazuyoshi Uesaka" w:date="2021-01-15T21:37:00Z"/>
                <w:rFonts w:cs="Arial"/>
                <w:lang w:val="de-DE" w:eastAsia="zh-CN"/>
              </w:rPr>
            </w:pPr>
            <w:ins w:id="2452" w:author="Kazuyoshi Uesaka" w:date="2021-01-15T21:37:00Z">
              <w:r w:rsidRPr="006F4D85">
                <w:rPr>
                  <w:rFonts w:cs="Arial"/>
                  <w:lang w:val="de-DE" w:eastAsia="zh-CN"/>
                </w:rPr>
                <w:t>10 MHz: R.6 TDD</w:t>
              </w:r>
            </w:ins>
          </w:p>
          <w:p w14:paraId="60371BC6" w14:textId="77777777" w:rsidR="00795C88" w:rsidRPr="006F4D85" w:rsidRDefault="00795C88" w:rsidP="00977F77">
            <w:pPr>
              <w:pStyle w:val="TAC"/>
              <w:keepNext w:val="0"/>
              <w:rPr>
                <w:ins w:id="2453" w:author="Kazuyoshi Uesaka" w:date="2021-01-15T21:37:00Z"/>
                <w:rFonts w:cs="Arial"/>
                <w:lang w:val="de-DE" w:eastAsia="zh-CN"/>
              </w:rPr>
            </w:pPr>
            <w:ins w:id="2454" w:author="Kazuyoshi Uesaka" w:date="2021-01-15T21:37:00Z">
              <w:r w:rsidRPr="006F4D85">
                <w:rPr>
                  <w:rFonts w:cs="Arial"/>
                  <w:lang w:val="de-DE" w:eastAsia="zh-CN"/>
                </w:rPr>
                <w:t>20 MHz: R.10 TDD</w:t>
              </w:r>
            </w:ins>
          </w:p>
        </w:tc>
      </w:tr>
      <w:tr w:rsidR="00795C88" w:rsidRPr="006744E2" w14:paraId="571996A3" w14:textId="77777777" w:rsidTr="00977F77">
        <w:trPr>
          <w:cantSplit/>
          <w:jc w:val="center"/>
          <w:ins w:id="245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D5C23E3" w14:textId="77777777" w:rsidR="00795C88" w:rsidRPr="006F4D85" w:rsidRDefault="00795C88" w:rsidP="00977F77">
            <w:pPr>
              <w:pStyle w:val="TAL"/>
              <w:keepNext w:val="0"/>
              <w:rPr>
                <w:ins w:id="2456" w:author="Kazuyoshi Uesaka" w:date="2021-01-15T21:37:00Z"/>
                <w:rFonts w:cs="Arial"/>
                <w:lang w:eastAsia="ja-JP"/>
              </w:rPr>
            </w:pPr>
            <w:ins w:id="2457" w:author="Kazuyoshi Uesaka" w:date="2021-01-15T21:37:00Z">
              <w:r w:rsidRPr="006F4D85">
                <w:rPr>
                  <w:rFonts w:cs="Arial"/>
                </w:rPr>
                <w:t>OCNG Patterns</w:t>
              </w:r>
              <w:r w:rsidRPr="006F4D85">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2D995C1" w14:textId="77777777" w:rsidR="00795C88" w:rsidRPr="006F4D85" w:rsidRDefault="00795C88" w:rsidP="00977F77">
            <w:pPr>
              <w:pStyle w:val="TAC"/>
              <w:keepNext w:val="0"/>
              <w:rPr>
                <w:ins w:id="2458" w:author="Kazuyoshi Uesaka" w:date="2021-01-15T21:37: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052E23C" w14:textId="77777777" w:rsidR="00795C88" w:rsidRPr="006F4D85" w:rsidRDefault="00795C88" w:rsidP="00977F77">
            <w:pPr>
              <w:pStyle w:val="TAC"/>
              <w:keepNext w:val="0"/>
              <w:rPr>
                <w:ins w:id="2459" w:author="Kazuyoshi Uesaka" w:date="2021-01-15T21:37:00Z"/>
                <w:rFonts w:cs="Arial"/>
                <w:lang w:val="da-DK" w:eastAsia="zh-CN"/>
              </w:rPr>
            </w:pPr>
            <w:ins w:id="2460" w:author="Kazuyoshi Uesaka" w:date="2021-01-15T21:37:00Z">
              <w:r w:rsidRPr="006F4D85">
                <w:rPr>
                  <w:rFonts w:cs="Arial"/>
                  <w:lang w:val="da-DK" w:eastAsia="zh-CN"/>
                </w:rPr>
                <w:t>5 MHz: OP.20 FDD</w:t>
              </w:r>
            </w:ins>
          </w:p>
          <w:p w14:paraId="76BDD875" w14:textId="77777777" w:rsidR="00795C88" w:rsidRPr="006F4D85" w:rsidRDefault="00795C88" w:rsidP="00977F77">
            <w:pPr>
              <w:pStyle w:val="TAC"/>
              <w:keepNext w:val="0"/>
              <w:rPr>
                <w:ins w:id="2461" w:author="Kazuyoshi Uesaka" w:date="2021-01-15T21:37:00Z"/>
                <w:rFonts w:cs="Arial"/>
                <w:lang w:val="da-DK" w:eastAsia="zh-CN"/>
              </w:rPr>
            </w:pPr>
            <w:ins w:id="2462" w:author="Kazuyoshi Uesaka" w:date="2021-01-15T21:37:00Z">
              <w:r w:rsidRPr="006F4D85">
                <w:rPr>
                  <w:rFonts w:cs="Arial"/>
                  <w:lang w:val="da-DK" w:eastAsia="zh-CN"/>
                </w:rPr>
                <w:t>10 MHz: OP.10 FDD</w:t>
              </w:r>
            </w:ins>
          </w:p>
          <w:p w14:paraId="6C25F756" w14:textId="77777777" w:rsidR="00795C88" w:rsidRPr="006F4D85" w:rsidRDefault="00795C88" w:rsidP="00977F77">
            <w:pPr>
              <w:pStyle w:val="TAC"/>
              <w:keepNext w:val="0"/>
              <w:rPr>
                <w:ins w:id="2463" w:author="Kazuyoshi Uesaka" w:date="2021-01-15T21:37:00Z"/>
                <w:rFonts w:cs="Arial"/>
                <w:lang w:val="da-DK" w:eastAsia="zh-CN"/>
              </w:rPr>
            </w:pPr>
            <w:ins w:id="2464" w:author="Kazuyoshi Uesaka" w:date="2021-01-15T21:37:00Z">
              <w:r w:rsidRPr="006F4D85">
                <w:rPr>
                  <w:rFonts w:cs="Arial"/>
                  <w:lang w:val="da-DK" w:eastAsia="zh-CN"/>
                </w:rPr>
                <w:t>20 MHz: OP.17 FDD</w:t>
              </w:r>
            </w:ins>
          </w:p>
          <w:p w14:paraId="078EA1BF" w14:textId="77777777" w:rsidR="00795C88" w:rsidRPr="006F4D85" w:rsidRDefault="00795C88" w:rsidP="00977F77">
            <w:pPr>
              <w:pStyle w:val="TAC"/>
              <w:keepNext w:val="0"/>
              <w:rPr>
                <w:ins w:id="2465" w:author="Kazuyoshi Uesaka" w:date="2021-01-15T21:37:00Z"/>
                <w:rFonts w:cs="Arial"/>
                <w:lang w:val="da-DK" w:eastAsia="zh-CN"/>
              </w:rPr>
            </w:pPr>
            <w:ins w:id="2466" w:author="Kazuyoshi Uesaka" w:date="2021-01-15T21:37:00Z">
              <w:r w:rsidRPr="006F4D85">
                <w:rPr>
                  <w:rFonts w:cs="Arial"/>
                  <w:lang w:val="da-DK" w:eastAsia="zh-CN"/>
                </w:rPr>
                <w:t>5 MHz: OP.9 TDD</w:t>
              </w:r>
            </w:ins>
          </w:p>
          <w:p w14:paraId="05DFC779" w14:textId="77777777" w:rsidR="00795C88" w:rsidRPr="006F4D85" w:rsidRDefault="00795C88" w:rsidP="00977F77">
            <w:pPr>
              <w:pStyle w:val="TAC"/>
              <w:keepNext w:val="0"/>
              <w:rPr>
                <w:ins w:id="2467" w:author="Kazuyoshi Uesaka" w:date="2021-01-15T21:37:00Z"/>
                <w:rFonts w:cs="Arial"/>
                <w:lang w:val="da-DK" w:eastAsia="zh-CN"/>
              </w:rPr>
            </w:pPr>
            <w:ins w:id="2468" w:author="Kazuyoshi Uesaka" w:date="2021-01-15T21:37:00Z">
              <w:r w:rsidRPr="006F4D85">
                <w:rPr>
                  <w:rFonts w:cs="Arial"/>
                  <w:lang w:val="da-DK" w:eastAsia="zh-CN"/>
                </w:rPr>
                <w:t>10 MHz: OP.1 TDD</w:t>
              </w:r>
            </w:ins>
          </w:p>
          <w:p w14:paraId="74F43170" w14:textId="77777777" w:rsidR="00795C88" w:rsidRPr="006F4D85" w:rsidRDefault="00795C88" w:rsidP="00977F77">
            <w:pPr>
              <w:pStyle w:val="TAC"/>
              <w:keepNext w:val="0"/>
              <w:rPr>
                <w:ins w:id="2469" w:author="Kazuyoshi Uesaka" w:date="2021-01-15T21:37:00Z"/>
                <w:rFonts w:cs="Arial"/>
                <w:lang w:val="da-DK" w:eastAsia="zh-CN"/>
              </w:rPr>
            </w:pPr>
            <w:ins w:id="2470" w:author="Kazuyoshi Uesaka" w:date="2021-01-15T21:37:00Z">
              <w:r w:rsidRPr="006F4D85">
                <w:rPr>
                  <w:rFonts w:cs="Arial"/>
                  <w:lang w:val="da-DK" w:eastAsia="zh-CN"/>
                </w:rPr>
                <w:t>20 MHz: OP.7 TDD</w:t>
              </w:r>
            </w:ins>
          </w:p>
        </w:tc>
      </w:tr>
      <w:tr w:rsidR="00795C88" w:rsidRPr="006F4D85" w14:paraId="5B9B23BB" w14:textId="77777777" w:rsidTr="00977F77">
        <w:trPr>
          <w:cantSplit/>
          <w:jc w:val="center"/>
          <w:ins w:id="247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0BB4DC49" w14:textId="77777777" w:rsidR="00795C88" w:rsidRPr="006F4D85" w:rsidRDefault="00795C88" w:rsidP="00977F77">
            <w:pPr>
              <w:pStyle w:val="TAL"/>
              <w:keepNext w:val="0"/>
              <w:rPr>
                <w:ins w:id="2472" w:author="Kazuyoshi Uesaka" w:date="2021-01-15T21:37:00Z"/>
                <w:rFonts w:cs="Arial"/>
                <w:lang w:eastAsia="ja-JP"/>
              </w:rPr>
            </w:pPr>
            <w:ins w:id="2473" w:author="Kazuyoshi Uesaka" w:date="2021-01-15T21:37:00Z">
              <w:r w:rsidRPr="006F4D85">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347393AB" w14:textId="77777777" w:rsidR="00795C88" w:rsidRPr="006F4D85" w:rsidRDefault="00795C88" w:rsidP="00977F77">
            <w:pPr>
              <w:pStyle w:val="TAC"/>
              <w:keepNext w:val="0"/>
              <w:rPr>
                <w:ins w:id="2474" w:author="Kazuyoshi Uesaka" w:date="2021-01-15T21:37:00Z"/>
                <w:rFonts w:cs="Arial"/>
                <w:lang w:eastAsia="ja-JP"/>
              </w:rPr>
            </w:pPr>
            <w:ins w:id="2475" w:author="Kazuyoshi Uesaka" w:date="2021-01-15T21:37:00Z">
              <w:r w:rsidRPr="006F4D85">
                <w:rPr>
                  <w:rFonts w:cs="Arial"/>
                </w:rPr>
                <w:t>dB</w:t>
              </w:r>
            </w:ins>
          </w:p>
        </w:tc>
        <w:tc>
          <w:tcPr>
            <w:tcW w:w="3981" w:type="dxa"/>
            <w:tcBorders>
              <w:top w:val="single" w:sz="4" w:space="0" w:color="auto"/>
              <w:left w:val="single" w:sz="4" w:space="0" w:color="auto"/>
              <w:bottom w:val="nil"/>
              <w:right w:val="single" w:sz="4" w:space="0" w:color="auto"/>
            </w:tcBorders>
            <w:vAlign w:val="center"/>
            <w:hideMark/>
          </w:tcPr>
          <w:p w14:paraId="50F4D4F9" w14:textId="77777777" w:rsidR="00795C88" w:rsidRPr="006F4D85" w:rsidRDefault="00795C88" w:rsidP="00977F77">
            <w:pPr>
              <w:pStyle w:val="TAC"/>
              <w:rPr>
                <w:ins w:id="2476" w:author="Kazuyoshi Uesaka" w:date="2021-01-15T21:37:00Z"/>
                <w:lang w:eastAsia="ja-JP"/>
              </w:rPr>
            </w:pPr>
          </w:p>
        </w:tc>
      </w:tr>
      <w:tr w:rsidR="00795C88" w:rsidRPr="006F4D85" w14:paraId="428F0FB7" w14:textId="77777777" w:rsidTr="00977F77">
        <w:trPr>
          <w:cantSplit/>
          <w:jc w:val="center"/>
          <w:ins w:id="247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9B69D84" w14:textId="77777777" w:rsidR="00795C88" w:rsidRPr="006F4D85" w:rsidRDefault="00795C88" w:rsidP="00977F77">
            <w:pPr>
              <w:pStyle w:val="TAL"/>
              <w:keepNext w:val="0"/>
              <w:rPr>
                <w:ins w:id="2478" w:author="Kazuyoshi Uesaka" w:date="2021-01-15T21:37:00Z"/>
                <w:rFonts w:cs="Arial"/>
              </w:rPr>
            </w:pPr>
            <w:ins w:id="2479" w:author="Kazuyoshi Uesaka" w:date="2021-01-15T21:37:00Z">
              <w:r w:rsidRPr="006F4D85">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1DC5AFF7" w14:textId="77777777" w:rsidR="00795C88" w:rsidRPr="006F4D85" w:rsidRDefault="00795C88" w:rsidP="00977F77">
            <w:pPr>
              <w:pStyle w:val="TAC"/>
              <w:keepNext w:val="0"/>
              <w:rPr>
                <w:ins w:id="2480" w:author="Kazuyoshi Uesaka" w:date="2021-01-15T21:37:00Z"/>
                <w:rFonts w:cs="Arial"/>
              </w:rPr>
            </w:pPr>
            <w:ins w:id="2481"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43FC567F" w14:textId="77777777" w:rsidR="00795C88" w:rsidRPr="006F4D85" w:rsidRDefault="00795C88" w:rsidP="00977F77">
            <w:pPr>
              <w:pStyle w:val="TAC"/>
              <w:rPr>
                <w:ins w:id="2482" w:author="Kazuyoshi Uesaka" w:date="2021-01-15T21:37:00Z"/>
                <w:lang w:eastAsia="ja-JP"/>
              </w:rPr>
            </w:pPr>
          </w:p>
        </w:tc>
      </w:tr>
      <w:tr w:rsidR="00795C88" w:rsidRPr="006F4D85" w14:paraId="5AF470BA" w14:textId="77777777" w:rsidTr="00977F77">
        <w:trPr>
          <w:cantSplit/>
          <w:jc w:val="center"/>
          <w:ins w:id="2483"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055AC78F" w14:textId="77777777" w:rsidR="00795C88" w:rsidRPr="006F4D85" w:rsidRDefault="00795C88" w:rsidP="00977F77">
            <w:pPr>
              <w:pStyle w:val="TAL"/>
              <w:keepNext w:val="0"/>
              <w:rPr>
                <w:ins w:id="2484" w:author="Kazuyoshi Uesaka" w:date="2021-01-15T21:37:00Z"/>
                <w:rFonts w:cs="Arial"/>
              </w:rPr>
            </w:pPr>
            <w:ins w:id="2485" w:author="Kazuyoshi Uesaka" w:date="2021-01-15T21:37:00Z">
              <w:r w:rsidRPr="006F4D85">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06A677E5" w14:textId="77777777" w:rsidR="00795C88" w:rsidRPr="006F4D85" w:rsidRDefault="00795C88" w:rsidP="00977F77">
            <w:pPr>
              <w:pStyle w:val="TAC"/>
              <w:keepNext w:val="0"/>
              <w:rPr>
                <w:ins w:id="2486" w:author="Kazuyoshi Uesaka" w:date="2021-01-15T21:37:00Z"/>
                <w:rFonts w:cs="Arial"/>
              </w:rPr>
            </w:pPr>
            <w:ins w:id="2487"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3B522F7C" w14:textId="77777777" w:rsidR="00795C88" w:rsidRPr="006F4D85" w:rsidRDefault="00795C88" w:rsidP="00977F77">
            <w:pPr>
              <w:pStyle w:val="TAC"/>
              <w:rPr>
                <w:ins w:id="2488" w:author="Kazuyoshi Uesaka" w:date="2021-01-15T21:37:00Z"/>
                <w:lang w:eastAsia="ja-JP"/>
              </w:rPr>
            </w:pPr>
          </w:p>
        </w:tc>
      </w:tr>
      <w:tr w:rsidR="00795C88" w:rsidRPr="006F4D85" w14:paraId="4A340699" w14:textId="77777777" w:rsidTr="00977F77">
        <w:trPr>
          <w:cantSplit/>
          <w:jc w:val="center"/>
          <w:ins w:id="2489"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E9570C0" w14:textId="77777777" w:rsidR="00795C88" w:rsidRPr="006F4D85" w:rsidRDefault="00795C88" w:rsidP="00977F77">
            <w:pPr>
              <w:pStyle w:val="TAL"/>
              <w:keepNext w:val="0"/>
              <w:rPr>
                <w:ins w:id="2490" w:author="Kazuyoshi Uesaka" w:date="2021-01-15T21:37:00Z"/>
                <w:rFonts w:cs="Arial"/>
              </w:rPr>
            </w:pPr>
            <w:ins w:id="2491" w:author="Kazuyoshi Uesaka" w:date="2021-01-15T21:37:00Z">
              <w:r w:rsidRPr="006F4D85">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76136624" w14:textId="77777777" w:rsidR="00795C88" w:rsidRPr="006F4D85" w:rsidRDefault="00795C88" w:rsidP="00977F77">
            <w:pPr>
              <w:pStyle w:val="TAC"/>
              <w:keepNext w:val="0"/>
              <w:rPr>
                <w:ins w:id="2492" w:author="Kazuyoshi Uesaka" w:date="2021-01-15T21:37:00Z"/>
                <w:rFonts w:cs="Arial"/>
              </w:rPr>
            </w:pPr>
            <w:ins w:id="2493"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1425E99" w14:textId="77777777" w:rsidR="00795C88" w:rsidRPr="006F4D85" w:rsidRDefault="00795C88" w:rsidP="00977F77">
            <w:pPr>
              <w:pStyle w:val="TAC"/>
              <w:rPr>
                <w:ins w:id="2494" w:author="Kazuyoshi Uesaka" w:date="2021-01-15T21:37:00Z"/>
                <w:lang w:eastAsia="ja-JP"/>
              </w:rPr>
            </w:pPr>
          </w:p>
        </w:tc>
      </w:tr>
      <w:tr w:rsidR="00795C88" w:rsidRPr="006F4D85" w14:paraId="4FDA43DA" w14:textId="77777777" w:rsidTr="00977F77">
        <w:trPr>
          <w:cantSplit/>
          <w:jc w:val="center"/>
          <w:ins w:id="249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48EDEE74" w14:textId="77777777" w:rsidR="00795C88" w:rsidRPr="006F4D85" w:rsidRDefault="00795C88" w:rsidP="00977F77">
            <w:pPr>
              <w:pStyle w:val="TAL"/>
              <w:keepNext w:val="0"/>
              <w:rPr>
                <w:ins w:id="2496" w:author="Kazuyoshi Uesaka" w:date="2021-01-15T21:37:00Z"/>
                <w:rFonts w:cs="Arial"/>
              </w:rPr>
            </w:pPr>
            <w:ins w:id="2497" w:author="Kazuyoshi Uesaka" w:date="2021-01-15T21:37:00Z">
              <w:r w:rsidRPr="006F4D85">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6AE1ADEE" w14:textId="77777777" w:rsidR="00795C88" w:rsidRPr="006F4D85" w:rsidRDefault="00795C88" w:rsidP="00977F77">
            <w:pPr>
              <w:pStyle w:val="TAC"/>
              <w:keepNext w:val="0"/>
              <w:rPr>
                <w:ins w:id="2498" w:author="Kazuyoshi Uesaka" w:date="2021-01-15T21:37:00Z"/>
                <w:rFonts w:cs="Arial"/>
              </w:rPr>
            </w:pPr>
            <w:ins w:id="2499"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EDA82D6" w14:textId="77777777" w:rsidR="00795C88" w:rsidRPr="006F4D85" w:rsidRDefault="00795C88" w:rsidP="00977F77">
            <w:pPr>
              <w:pStyle w:val="TAC"/>
              <w:rPr>
                <w:ins w:id="2500" w:author="Kazuyoshi Uesaka" w:date="2021-01-15T21:37:00Z"/>
                <w:lang w:eastAsia="ja-JP"/>
              </w:rPr>
            </w:pPr>
          </w:p>
        </w:tc>
      </w:tr>
      <w:tr w:rsidR="00795C88" w:rsidRPr="006F4D85" w14:paraId="04CC21A0" w14:textId="77777777" w:rsidTr="00977F77">
        <w:trPr>
          <w:cantSplit/>
          <w:jc w:val="center"/>
          <w:ins w:id="250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0369E2A2" w14:textId="77777777" w:rsidR="00795C88" w:rsidRPr="006F4D85" w:rsidRDefault="00795C88" w:rsidP="00977F77">
            <w:pPr>
              <w:pStyle w:val="TAL"/>
              <w:keepNext w:val="0"/>
              <w:rPr>
                <w:ins w:id="2502" w:author="Kazuyoshi Uesaka" w:date="2021-01-15T21:37:00Z"/>
                <w:rFonts w:cs="Arial"/>
              </w:rPr>
            </w:pPr>
            <w:ins w:id="2503" w:author="Kazuyoshi Uesaka" w:date="2021-01-15T21:37:00Z">
              <w:r w:rsidRPr="006F4D85">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10280B90" w14:textId="77777777" w:rsidR="00795C88" w:rsidRPr="006F4D85" w:rsidRDefault="00795C88" w:rsidP="00977F77">
            <w:pPr>
              <w:pStyle w:val="TAC"/>
              <w:keepNext w:val="0"/>
              <w:rPr>
                <w:ins w:id="2504" w:author="Kazuyoshi Uesaka" w:date="2021-01-15T21:37:00Z"/>
                <w:rFonts w:cs="Arial"/>
              </w:rPr>
            </w:pPr>
            <w:ins w:id="2505"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B505B51" w14:textId="77777777" w:rsidR="00795C88" w:rsidRPr="006F4D85" w:rsidRDefault="00795C88" w:rsidP="00977F77">
            <w:pPr>
              <w:pStyle w:val="TAC"/>
              <w:rPr>
                <w:ins w:id="2506" w:author="Kazuyoshi Uesaka" w:date="2021-01-15T21:37:00Z"/>
                <w:lang w:eastAsia="ja-JP"/>
              </w:rPr>
            </w:pPr>
          </w:p>
        </w:tc>
      </w:tr>
      <w:tr w:rsidR="00795C88" w:rsidRPr="006F4D85" w14:paraId="0F697275" w14:textId="77777777" w:rsidTr="00977F77">
        <w:trPr>
          <w:cantSplit/>
          <w:jc w:val="center"/>
          <w:ins w:id="250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6329985" w14:textId="77777777" w:rsidR="00795C88" w:rsidRPr="006F4D85" w:rsidRDefault="00795C88" w:rsidP="00977F77">
            <w:pPr>
              <w:pStyle w:val="TAL"/>
              <w:keepNext w:val="0"/>
              <w:rPr>
                <w:ins w:id="2508" w:author="Kazuyoshi Uesaka" w:date="2021-01-15T21:37:00Z"/>
                <w:rFonts w:cs="Arial"/>
              </w:rPr>
            </w:pPr>
            <w:ins w:id="2509" w:author="Kazuyoshi Uesaka" w:date="2021-01-15T21:37:00Z">
              <w:r w:rsidRPr="006F4D85">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7E38451A" w14:textId="77777777" w:rsidR="00795C88" w:rsidRPr="006F4D85" w:rsidRDefault="00795C88" w:rsidP="00977F77">
            <w:pPr>
              <w:pStyle w:val="TAC"/>
              <w:keepNext w:val="0"/>
              <w:rPr>
                <w:ins w:id="2510" w:author="Kazuyoshi Uesaka" w:date="2021-01-15T21:37:00Z"/>
                <w:rFonts w:cs="Arial"/>
              </w:rPr>
            </w:pPr>
            <w:ins w:id="2511"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4FBFE2B7" w14:textId="77777777" w:rsidR="00795C88" w:rsidRPr="006F4D85" w:rsidRDefault="00795C88" w:rsidP="00977F77">
            <w:pPr>
              <w:pStyle w:val="TAC"/>
              <w:rPr>
                <w:ins w:id="2512" w:author="Kazuyoshi Uesaka" w:date="2021-01-15T21:37:00Z"/>
                <w:lang w:eastAsia="ja-JP"/>
              </w:rPr>
            </w:pPr>
            <w:ins w:id="2513" w:author="Kazuyoshi Uesaka" w:date="2021-01-15T21:37:00Z">
              <w:r w:rsidRPr="006F4D85">
                <w:t>0</w:t>
              </w:r>
            </w:ins>
          </w:p>
        </w:tc>
      </w:tr>
      <w:tr w:rsidR="00795C88" w:rsidRPr="006F4D85" w14:paraId="42688717" w14:textId="77777777" w:rsidTr="00977F77">
        <w:trPr>
          <w:cantSplit/>
          <w:jc w:val="center"/>
          <w:ins w:id="2514"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B589C2A" w14:textId="77777777" w:rsidR="00795C88" w:rsidRPr="006F4D85" w:rsidRDefault="00795C88" w:rsidP="00977F77">
            <w:pPr>
              <w:pStyle w:val="TAL"/>
              <w:keepNext w:val="0"/>
              <w:rPr>
                <w:ins w:id="2515" w:author="Kazuyoshi Uesaka" w:date="2021-01-15T21:37:00Z"/>
                <w:rFonts w:cs="Arial"/>
              </w:rPr>
            </w:pPr>
            <w:ins w:id="2516" w:author="Kazuyoshi Uesaka" w:date="2021-01-15T21:37:00Z">
              <w:r w:rsidRPr="006F4D85">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16BD0CB" w14:textId="77777777" w:rsidR="00795C88" w:rsidRPr="006F4D85" w:rsidRDefault="00795C88" w:rsidP="00977F77">
            <w:pPr>
              <w:pStyle w:val="TAC"/>
              <w:keepNext w:val="0"/>
              <w:rPr>
                <w:ins w:id="2517" w:author="Kazuyoshi Uesaka" w:date="2021-01-15T21:37:00Z"/>
                <w:rFonts w:cs="Arial"/>
              </w:rPr>
            </w:pPr>
            <w:ins w:id="2518"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5035FE45" w14:textId="77777777" w:rsidR="00795C88" w:rsidRPr="006F4D85" w:rsidRDefault="00795C88" w:rsidP="00977F77">
            <w:pPr>
              <w:pStyle w:val="TAC"/>
              <w:rPr>
                <w:ins w:id="2519" w:author="Kazuyoshi Uesaka" w:date="2021-01-15T21:37:00Z"/>
                <w:lang w:eastAsia="ja-JP"/>
              </w:rPr>
            </w:pPr>
          </w:p>
        </w:tc>
      </w:tr>
      <w:tr w:rsidR="00795C88" w:rsidRPr="006F4D85" w14:paraId="082A71D0" w14:textId="77777777" w:rsidTr="00977F77">
        <w:trPr>
          <w:cantSplit/>
          <w:jc w:val="center"/>
          <w:ins w:id="2520"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3F135805" w14:textId="77777777" w:rsidR="00795C88" w:rsidRPr="006F4D85" w:rsidRDefault="00795C88" w:rsidP="00977F77">
            <w:pPr>
              <w:pStyle w:val="TAL"/>
              <w:keepNext w:val="0"/>
              <w:rPr>
                <w:ins w:id="2521" w:author="Kazuyoshi Uesaka" w:date="2021-01-15T21:37:00Z"/>
                <w:rFonts w:cs="Arial"/>
              </w:rPr>
            </w:pPr>
            <w:ins w:id="2522" w:author="Kazuyoshi Uesaka" w:date="2021-01-15T21:37:00Z">
              <w:r w:rsidRPr="006F4D85">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64248969" w14:textId="77777777" w:rsidR="00795C88" w:rsidRPr="006F4D85" w:rsidRDefault="00795C88" w:rsidP="00977F77">
            <w:pPr>
              <w:pStyle w:val="TAC"/>
              <w:keepNext w:val="0"/>
              <w:rPr>
                <w:ins w:id="2523" w:author="Kazuyoshi Uesaka" w:date="2021-01-15T21:37:00Z"/>
                <w:rFonts w:cs="Arial"/>
              </w:rPr>
            </w:pPr>
            <w:ins w:id="2524"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8B879ED" w14:textId="77777777" w:rsidR="00795C88" w:rsidRPr="006F4D85" w:rsidRDefault="00795C88" w:rsidP="00977F77">
            <w:pPr>
              <w:pStyle w:val="TAC"/>
              <w:rPr>
                <w:ins w:id="2525" w:author="Kazuyoshi Uesaka" w:date="2021-01-15T21:37:00Z"/>
                <w:lang w:eastAsia="ja-JP"/>
              </w:rPr>
            </w:pPr>
          </w:p>
        </w:tc>
      </w:tr>
      <w:tr w:rsidR="00795C88" w:rsidRPr="006F4D85" w14:paraId="531B30A9" w14:textId="77777777" w:rsidTr="00977F77">
        <w:trPr>
          <w:cantSplit/>
          <w:jc w:val="center"/>
          <w:ins w:id="2526"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F5CDD93" w14:textId="77777777" w:rsidR="00795C88" w:rsidRPr="006F4D85" w:rsidRDefault="00795C88" w:rsidP="00977F77">
            <w:pPr>
              <w:pStyle w:val="TAL"/>
              <w:keepNext w:val="0"/>
              <w:rPr>
                <w:ins w:id="2527" w:author="Kazuyoshi Uesaka" w:date="2021-01-15T21:37:00Z"/>
                <w:rFonts w:cs="Arial"/>
              </w:rPr>
            </w:pPr>
            <w:ins w:id="2528" w:author="Kazuyoshi Uesaka" w:date="2021-01-15T21:37:00Z">
              <w:r w:rsidRPr="006F4D85">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08AD4645" w14:textId="77777777" w:rsidR="00795C88" w:rsidRPr="006F4D85" w:rsidRDefault="00795C88" w:rsidP="00977F77">
            <w:pPr>
              <w:pStyle w:val="TAC"/>
              <w:keepNext w:val="0"/>
              <w:rPr>
                <w:ins w:id="2529" w:author="Kazuyoshi Uesaka" w:date="2021-01-15T21:37:00Z"/>
                <w:rFonts w:cs="Arial"/>
              </w:rPr>
            </w:pPr>
            <w:ins w:id="2530"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7A6D6DD3" w14:textId="77777777" w:rsidR="00795C88" w:rsidRPr="006F4D85" w:rsidRDefault="00795C88" w:rsidP="00977F77">
            <w:pPr>
              <w:pStyle w:val="TAC"/>
              <w:rPr>
                <w:ins w:id="2531" w:author="Kazuyoshi Uesaka" w:date="2021-01-15T21:37:00Z"/>
                <w:lang w:eastAsia="ja-JP"/>
              </w:rPr>
            </w:pPr>
          </w:p>
        </w:tc>
      </w:tr>
      <w:tr w:rsidR="00795C88" w:rsidRPr="006F4D85" w14:paraId="64E19245" w14:textId="77777777" w:rsidTr="00977F77">
        <w:trPr>
          <w:cantSplit/>
          <w:jc w:val="center"/>
          <w:ins w:id="2532"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526AAB8" w14:textId="77777777" w:rsidR="00795C88" w:rsidRPr="006F4D85" w:rsidRDefault="00795C88" w:rsidP="00977F77">
            <w:pPr>
              <w:pStyle w:val="TAL"/>
              <w:keepNext w:val="0"/>
              <w:rPr>
                <w:ins w:id="2533" w:author="Kazuyoshi Uesaka" w:date="2021-01-15T21:37:00Z"/>
                <w:rFonts w:cs="Arial"/>
              </w:rPr>
            </w:pPr>
            <w:ins w:id="2534" w:author="Kazuyoshi Uesaka" w:date="2021-01-15T21:37:00Z">
              <w:r w:rsidRPr="006F4D85">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47704131" w14:textId="77777777" w:rsidR="00795C88" w:rsidRPr="006F4D85" w:rsidRDefault="00795C88" w:rsidP="00977F77">
            <w:pPr>
              <w:pStyle w:val="TAC"/>
              <w:keepNext w:val="0"/>
              <w:rPr>
                <w:ins w:id="2535" w:author="Kazuyoshi Uesaka" w:date="2021-01-15T21:37:00Z"/>
                <w:rFonts w:cs="Arial"/>
              </w:rPr>
            </w:pPr>
            <w:ins w:id="2536"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3881C14E" w14:textId="77777777" w:rsidR="00795C88" w:rsidRPr="006F4D85" w:rsidRDefault="00795C88" w:rsidP="00977F77">
            <w:pPr>
              <w:pStyle w:val="TAC"/>
              <w:rPr>
                <w:ins w:id="2537" w:author="Kazuyoshi Uesaka" w:date="2021-01-15T21:37:00Z"/>
                <w:lang w:eastAsia="ja-JP"/>
              </w:rPr>
            </w:pPr>
          </w:p>
        </w:tc>
      </w:tr>
      <w:tr w:rsidR="00795C88" w:rsidRPr="006F4D85" w14:paraId="41A62D7D" w14:textId="77777777" w:rsidTr="00977F77">
        <w:trPr>
          <w:cantSplit/>
          <w:jc w:val="center"/>
          <w:ins w:id="253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3CB53F1A" w14:textId="77777777" w:rsidR="00795C88" w:rsidRPr="006F4D85" w:rsidRDefault="00795C88" w:rsidP="00977F77">
            <w:pPr>
              <w:pStyle w:val="TAL"/>
              <w:keepNext w:val="0"/>
              <w:rPr>
                <w:ins w:id="2539" w:author="Kazuyoshi Uesaka" w:date="2021-01-15T21:37:00Z"/>
                <w:rFonts w:cs="Arial"/>
              </w:rPr>
            </w:pPr>
            <w:ins w:id="2540" w:author="Kazuyoshi Uesaka" w:date="2021-01-15T21:37:00Z">
              <w:r w:rsidRPr="006F4D85">
                <w:rPr>
                  <w:rFonts w:cs="Arial"/>
                </w:rPr>
                <w:t>OCNG_RA</w:t>
              </w:r>
              <w:r w:rsidRPr="006F4D85">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1042A0B7" w14:textId="77777777" w:rsidR="00795C88" w:rsidRPr="006F4D85" w:rsidRDefault="00795C88" w:rsidP="00977F77">
            <w:pPr>
              <w:pStyle w:val="TAC"/>
              <w:keepNext w:val="0"/>
              <w:rPr>
                <w:ins w:id="2541" w:author="Kazuyoshi Uesaka" w:date="2021-01-15T21:37:00Z"/>
                <w:rFonts w:cs="Arial"/>
              </w:rPr>
            </w:pPr>
            <w:ins w:id="2542" w:author="Kazuyoshi Uesaka" w:date="2021-01-15T21:37:00Z">
              <w:r w:rsidRPr="006F4D85">
                <w:rPr>
                  <w:rFonts w:cs="Arial"/>
                </w:rPr>
                <w:t>dB</w:t>
              </w:r>
            </w:ins>
          </w:p>
        </w:tc>
        <w:tc>
          <w:tcPr>
            <w:tcW w:w="3981" w:type="dxa"/>
            <w:tcBorders>
              <w:top w:val="nil"/>
              <w:left w:val="single" w:sz="4" w:space="0" w:color="auto"/>
              <w:bottom w:val="nil"/>
              <w:right w:val="single" w:sz="4" w:space="0" w:color="auto"/>
            </w:tcBorders>
            <w:vAlign w:val="center"/>
            <w:hideMark/>
          </w:tcPr>
          <w:p w14:paraId="671C3EE8" w14:textId="77777777" w:rsidR="00795C88" w:rsidRPr="006F4D85" w:rsidRDefault="00795C88" w:rsidP="00977F77">
            <w:pPr>
              <w:pStyle w:val="TAC"/>
              <w:rPr>
                <w:ins w:id="2543" w:author="Kazuyoshi Uesaka" w:date="2021-01-15T21:37:00Z"/>
                <w:lang w:eastAsia="ja-JP"/>
              </w:rPr>
            </w:pPr>
          </w:p>
        </w:tc>
      </w:tr>
      <w:tr w:rsidR="00795C88" w:rsidRPr="006F4D85" w14:paraId="49696E35" w14:textId="77777777" w:rsidTr="00977F77">
        <w:trPr>
          <w:cantSplit/>
          <w:jc w:val="center"/>
          <w:ins w:id="2544"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1F2BDAC5" w14:textId="77777777" w:rsidR="00795C88" w:rsidRPr="006F4D85" w:rsidRDefault="00795C88" w:rsidP="00977F77">
            <w:pPr>
              <w:pStyle w:val="TAL"/>
              <w:keepNext w:val="0"/>
              <w:rPr>
                <w:ins w:id="2545" w:author="Kazuyoshi Uesaka" w:date="2021-01-15T21:37:00Z"/>
                <w:rFonts w:cs="Arial"/>
              </w:rPr>
            </w:pPr>
            <w:ins w:id="2546" w:author="Kazuyoshi Uesaka" w:date="2021-01-15T21:37:00Z">
              <w:r w:rsidRPr="006F4D85">
                <w:rPr>
                  <w:rFonts w:cs="Arial"/>
                </w:rPr>
                <w:t>OCNG_RB</w:t>
              </w:r>
              <w:r w:rsidRPr="006F4D85">
                <w:rPr>
                  <w:rFonts w:cs="Arial"/>
                  <w:vertAlign w:val="superscript"/>
                </w:rPr>
                <w:t>Note3</w:t>
              </w:r>
              <w:r w:rsidRPr="006F4D85">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7074808B" w14:textId="77777777" w:rsidR="00795C88" w:rsidRPr="006F4D85" w:rsidRDefault="00795C88" w:rsidP="00977F77">
            <w:pPr>
              <w:pStyle w:val="TAC"/>
              <w:keepNext w:val="0"/>
              <w:rPr>
                <w:ins w:id="2547" w:author="Kazuyoshi Uesaka" w:date="2021-01-15T21:37:00Z"/>
                <w:rFonts w:cs="Arial"/>
              </w:rPr>
            </w:pPr>
            <w:ins w:id="2548" w:author="Kazuyoshi Uesaka" w:date="2021-01-15T21:37:00Z">
              <w:r w:rsidRPr="006F4D85">
                <w:rPr>
                  <w:rFonts w:cs="Arial"/>
                </w:rPr>
                <w:t>dB</w:t>
              </w:r>
            </w:ins>
          </w:p>
        </w:tc>
        <w:tc>
          <w:tcPr>
            <w:tcW w:w="3981" w:type="dxa"/>
            <w:tcBorders>
              <w:top w:val="nil"/>
              <w:left w:val="single" w:sz="4" w:space="0" w:color="auto"/>
              <w:bottom w:val="single" w:sz="4" w:space="0" w:color="auto"/>
              <w:right w:val="single" w:sz="4" w:space="0" w:color="auto"/>
            </w:tcBorders>
            <w:vAlign w:val="center"/>
            <w:hideMark/>
          </w:tcPr>
          <w:p w14:paraId="4074518D" w14:textId="77777777" w:rsidR="00795C88" w:rsidRPr="006F4D85" w:rsidRDefault="00795C88" w:rsidP="00977F77">
            <w:pPr>
              <w:pStyle w:val="TAC"/>
              <w:rPr>
                <w:ins w:id="2549" w:author="Kazuyoshi Uesaka" w:date="2021-01-15T21:37:00Z"/>
                <w:lang w:eastAsia="ja-JP"/>
              </w:rPr>
            </w:pPr>
          </w:p>
        </w:tc>
      </w:tr>
      <w:tr w:rsidR="00795C88" w:rsidRPr="006F4D85" w14:paraId="21C88FE4" w14:textId="77777777" w:rsidTr="00977F77">
        <w:trPr>
          <w:cantSplit/>
          <w:trHeight w:val="211"/>
          <w:jc w:val="center"/>
          <w:ins w:id="2550"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CB5B4E1" w14:textId="77777777" w:rsidR="00795C88" w:rsidRPr="006F4D85" w:rsidRDefault="00795C88" w:rsidP="00977F77">
            <w:pPr>
              <w:pStyle w:val="TAL"/>
              <w:keepNext w:val="0"/>
              <w:rPr>
                <w:ins w:id="2551" w:author="Kazuyoshi Uesaka" w:date="2021-01-15T21:37:00Z"/>
                <w:rFonts w:cs="Arial"/>
                <w:lang w:eastAsia="ja-JP"/>
              </w:rPr>
            </w:pPr>
            <w:ins w:id="2552" w:author="Kazuyoshi Uesaka" w:date="2021-01-15T21:37:00Z">
              <w:r w:rsidRPr="006F4D85">
                <w:rPr>
                  <w:rFonts w:cs="Arial"/>
                </w:rPr>
                <w:t>N</w:t>
              </w:r>
              <w:r w:rsidRPr="006F4D85">
                <w:rPr>
                  <w:rFonts w:cs="Arial"/>
                  <w:vertAlign w:val="subscript"/>
                </w:rPr>
                <w:t>oc</w:t>
              </w:r>
              <w:r w:rsidRPr="006F4D85">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11E8FC79" w14:textId="77777777" w:rsidR="00795C88" w:rsidRPr="006F4D85" w:rsidRDefault="00795C88" w:rsidP="00977F77">
            <w:pPr>
              <w:pStyle w:val="TAC"/>
              <w:keepNext w:val="0"/>
              <w:rPr>
                <w:ins w:id="2553" w:author="Kazuyoshi Uesaka" w:date="2021-01-15T21:37:00Z"/>
                <w:rFonts w:cs="Arial"/>
                <w:lang w:eastAsia="ja-JP"/>
              </w:rPr>
            </w:pPr>
            <w:ins w:id="2554" w:author="Kazuyoshi Uesaka" w:date="2021-01-15T21:37:00Z">
              <w:r w:rsidRPr="006F4D85">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322A749E" w14:textId="77777777" w:rsidR="00795C88" w:rsidRPr="006F4D85" w:rsidRDefault="00795C88" w:rsidP="00977F77">
            <w:pPr>
              <w:pStyle w:val="TAC"/>
              <w:keepNext w:val="0"/>
              <w:rPr>
                <w:ins w:id="2555" w:author="Kazuyoshi Uesaka" w:date="2021-01-15T21:37:00Z"/>
                <w:rFonts w:cs="Arial"/>
              </w:rPr>
            </w:pPr>
            <w:ins w:id="2556" w:author="Kazuyoshi Uesaka" w:date="2021-01-15T21:37:00Z">
              <w:r w:rsidRPr="006F4D85">
                <w:rPr>
                  <w:rFonts w:cs="Arial"/>
                </w:rPr>
                <w:t>-104</w:t>
              </w:r>
            </w:ins>
          </w:p>
        </w:tc>
      </w:tr>
      <w:tr w:rsidR="00795C88" w:rsidRPr="006F4D85" w14:paraId="3CDA94D1" w14:textId="77777777" w:rsidTr="00977F77">
        <w:trPr>
          <w:cantSplit/>
          <w:trHeight w:val="211"/>
          <w:jc w:val="center"/>
          <w:ins w:id="2557"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644E40A" w14:textId="77777777" w:rsidR="00795C88" w:rsidRPr="006F4D85" w:rsidRDefault="00795C88" w:rsidP="00977F77">
            <w:pPr>
              <w:pStyle w:val="TAL"/>
              <w:keepNext w:val="0"/>
              <w:rPr>
                <w:ins w:id="2558" w:author="Kazuyoshi Uesaka" w:date="2021-01-15T21:37:00Z"/>
                <w:rFonts w:cs="Arial"/>
              </w:rPr>
            </w:pPr>
            <w:ins w:id="2559" w:author="Kazuyoshi Uesaka" w:date="2021-01-15T21:37:00Z">
              <w:r w:rsidRPr="006F4D85">
                <w:rPr>
                  <w:rFonts w:cs="Arial"/>
                </w:rPr>
                <w:t>Ê</w:t>
              </w:r>
              <w:r w:rsidRPr="006F4D85">
                <w:rPr>
                  <w:rFonts w:cs="Arial"/>
                  <w:vertAlign w:val="subscript"/>
                </w:rPr>
                <w:t>s</w:t>
              </w:r>
              <w:r w:rsidRPr="006F4D85">
                <w:rPr>
                  <w:rFonts w:cs="Arial"/>
                </w:rPr>
                <w:t>/N</w:t>
              </w:r>
              <w:r w:rsidRPr="006F4D85">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3BED0EAD" w14:textId="77777777" w:rsidR="00795C88" w:rsidRPr="006F4D85" w:rsidRDefault="00795C88" w:rsidP="00977F77">
            <w:pPr>
              <w:pStyle w:val="TAC"/>
              <w:keepNext w:val="0"/>
              <w:rPr>
                <w:ins w:id="2560" w:author="Kazuyoshi Uesaka" w:date="2021-01-15T21:37:00Z"/>
                <w:rFonts w:cs="Arial"/>
              </w:rPr>
            </w:pPr>
            <w:ins w:id="2561" w:author="Kazuyoshi Uesaka" w:date="2021-01-15T21:37:00Z">
              <w:r w:rsidRPr="006F4D85">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1058E1C9" w14:textId="77777777" w:rsidR="00795C88" w:rsidRPr="006F4D85" w:rsidRDefault="00795C88" w:rsidP="00977F77">
            <w:pPr>
              <w:pStyle w:val="TAC"/>
              <w:keepNext w:val="0"/>
              <w:rPr>
                <w:ins w:id="2562" w:author="Kazuyoshi Uesaka" w:date="2021-01-15T21:37:00Z"/>
                <w:rFonts w:cs="Arial"/>
              </w:rPr>
            </w:pPr>
            <w:ins w:id="2563" w:author="Kazuyoshi Uesaka" w:date="2021-01-15T21:37:00Z">
              <w:r w:rsidRPr="006F4D85">
                <w:rPr>
                  <w:rFonts w:cs="Arial"/>
                </w:rPr>
                <w:t>17</w:t>
              </w:r>
            </w:ins>
          </w:p>
        </w:tc>
      </w:tr>
      <w:tr w:rsidR="00795C88" w:rsidRPr="006F4D85" w14:paraId="2C7B4995" w14:textId="77777777" w:rsidTr="00977F77">
        <w:trPr>
          <w:cantSplit/>
          <w:trHeight w:val="211"/>
          <w:jc w:val="center"/>
          <w:ins w:id="2564"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88BE3A1" w14:textId="77777777" w:rsidR="00795C88" w:rsidRPr="006F4D85" w:rsidRDefault="00795C88" w:rsidP="00977F77">
            <w:pPr>
              <w:pStyle w:val="TAL"/>
              <w:keepNext w:val="0"/>
              <w:rPr>
                <w:ins w:id="2565" w:author="Kazuyoshi Uesaka" w:date="2021-01-15T21:37:00Z"/>
                <w:rFonts w:cs="Arial"/>
              </w:rPr>
            </w:pPr>
            <w:ins w:id="2566" w:author="Kazuyoshi Uesaka" w:date="2021-01-15T21:37:00Z">
              <w:r w:rsidRPr="006F4D85">
                <w:rPr>
                  <w:rFonts w:cs="Arial"/>
                </w:rPr>
                <w:t>Ê</w:t>
              </w:r>
              <w:r w:rsidRPr="006F4D85">
                <w:rPr>
                  <w:rFonts w:cs="Arial"/>
                  <w:vertAlign w:val="subscript"/>
                </w:rPr>
                <w:t>s</w:t>
              </w:r>
              <w:r w:rsidRPr="006F4D85">
                <w:rPr>
                  <w:rFonts w:cs="Arial"/>
                </w:rPr>
                <w:t>/I</w:t>
              </w:r>
              <w:r w:rsidRPr="006F4D85">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19A858D4" w14:textId="77777777" w:rsidR="00795C88" w:rsidRPr="006F4D85" w:rsidRDefault="00795C88" w:rsidP="00977F77">
            <w:pPr>
              <w:pStyle w:val="TAC"/>
              <w:keepNext w:val="0"/>
              <w:rPr>
                <w:ins w:id="2567" w:author="Kazuyoshi Uesaka" w:date="2021-01-15T21:37:00Z"/>
                <w:rFonts w:cs="Arial"/>
              </w:rPr>
            </w:pPr>
            <w:ins w:id="2568" w:author="Kazuyoshi Uesaka" w:date="2021-01-15T21:37:00Z">
              <w:r w:rsidRPr="006F4D85">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6A647F7A" w14:textId="77777777" w:rsidR="00795C88" w:rsidRPr="006F4D85" w:rsidRDefault="00795C88" w:rsidP="00977F77">
            <w:pPr>
              <w:pStyle w:val="TAC"/>
              <w:keepNext w:val="0"/>
              <w:rPr>
                <w:ins w:id="2569" w:author="Kazuyoshi Uesaka" w:date="2021-01-15T21:37:00Z"/>
                <w:rFonts w:cs="Arial"/>
              </w:rPr>
            </w:pPr>
            <w:ins w:id="2570" w:author="Kazuyoshi Uesaka" w:date="2021-01-15T21:37:00Z">
              <w:r w:rsidRPr="006F4D85">
                <w:rPr>
                  <w:rFonts w:cs="Arial"/>
                </w:rPr>
                <w:t>17</w:t>
              </w:r>
            </w:ins>
          </w:p>
        </w:tc>
      </w:tr>
      <w:tr w:rsidR="00795C88" w:rsidRPr="006F4D85" w14:paraId="227CE6F1" w14:textId="77777777" w:rsidTr="00977F77">
        <w:trPr>
          <w:cantSplit/>
          <w:trHeight w:val="129"/>
          <w:jc w:val="center"/>
          <w:ins w:id="2571"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10C29FF0" w14:textId="77777777" w:rsidR="00795C88" w:rsidRPr="006F4D85" w:rsidRDefault="00795C88" w:rsidP="00977F77">
            <w:pPr>
              <w:pStyle w:val="TAL"/>
              <w:keepNext w:val="0"/>
              <w:rPr>
                <w:ins w:id="2572" w:author="Kazuyoshi Uesaka" w:date="2021-01-15T21:37:00Z"/>
                <w:rFonts w:cs="Arial"/>
                <w:lang w:eastAsia="ja-JP"/>
              </w:rPr>
            </w:pPr>
            <w:ins w:id="2573" w:author="Kazuyoshi Uesaka" w:date="2021-01-15T21:37:00Z">
              <w:r w:rsidRPr="006F4D85">
                <w:rPr>
                  <w:rFonts w:cs="Arial"/>
                </w:rPr>
                <w:t>RSRP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57E869E" w14:textId="77777777" w:rsidR="00795C88" w:rsidRPr="006F4D85" w:rsidRDefault="00795C88" w:rsidP="00977F77">
            <w:pPr>
              <w:pStyle w:val="TAC"/>
              <w:keepNext w:val="0"/>
              <w:rPr>
                <w:ins w:id="2574" w:author="Kazuyoshi Uesaka" w:date="2021-01-15T21:37:00Z"/>
                <w:rFonts w:cs="Arial"/>
                <w:lang w:eastAsia="ja-JP"/>
              </w:rPr>
            </w:pPr>
            <w:ins w:id="2575" w:author="Kazuyoshi Uesaka" w:date="2021-01-15T21:37:00Z">
              <w:r w:rsidRPr="006F4D85">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31FF195E" w14:textId="77777777" w:rsidR="00795C88" w:rsidRPr="006F4D85" w:rsidRDefault="00795C88" w:rsidP="00977F77">
            <w:pPr>
              <w:pStyle w:val="TAC"/>
              <w:keepNext w:val="0"/>
              <w:rPr>
                <w:ins w:id="2576" w:author="Kazuyoshi Uesaka" w:date="2021-01-15T21:37:00Z"/>
                <w:rFonts w:cs="Arial"/>
              </w:rPr>
            </w:pPr>
            <w:ins w:id="2577" w:author="Kazuyoshi Uesaka" w:date="2021-01-15T21:37:00Z">
              <w:r w:rsidRPr="006F4D85">
                <w:rPr>
                  <w:rFonts w:cs="Arial"/>
                </w:rPr>
                <w:t>-87</w:t>
              </w:r>
            </w:ins>
          </w:p>
        </w:tc>
      </w:tr>
      <w:tr w:rsidR="00795C88" w:rsidRPr="006F4D85" w14:paraId="0995D149" w14:textId="77777777" w:rsidTr="00977F77">
        <w:trPr>
          <w:cantSplit/>
          <w:jc w:val="center"/>
          <w:ins w:id="257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CB48371" w14:textId="77777777" w:rsidR="00795C88" w:rsidRPr="006F4D85" w:rsidRDefault="00795C88" w:rsidP="00977F77">
            <w:pPr>
              <w:pStyle w:val="TAL"/>
              <w:keepNext w:val="0"/>
              <w:rPr>
                <w:ins w:id="2579" w:author="Kazuyoshi Uesaka" w:date="2021-01-15T21:37:00Z"/>
                <w:rFonts w:cs="Arial"/>
                <w:lang w:eastAsia="ja-JP"/>
              </w:rPr>
            </w:pPr>
            <w:ins w:id="2580" w:author="Kazuyoshi Uesaka" w:date="2021-01-15T21:37:00Z">
              <w:r w:rsidRPr="006F4D85">
                <w:rPr>
                  <w:rFonts w:cs="Arial"/>
                </w:rPr>
                <w:t>SCH_RP</w:t>
              </w:r>
              <w:r w:rsidRPr="006F4D85">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2423625D" w14:textId="77777777" w:rsidR="00795C88" w:rsidRPr="006F4D85" w:rsidRDefault="00795C88" w:rsidP="00977F77">
            <w:pPr>
              <w:pStyle w:val="TAC"/>
              <w:keepNext w:val="0"/>
              <w:rPr>
                <w:ins w:id="2581" w:author="Kazuyoshi Uesaka" w:date="2021-01-15T21:37:00Z"/>
                <w:rFonts w:cs="Arial"/>
                <w:lang w:eastAsia="ja-JP"/>
              </w:rPr>
            </w:pPr>
            <w:ins w:id="2582" w:author="Kazuyoshi Uesaka" w:date="2021-01-15T21:37:00Z">
              <w:r w:rsidRPr="006F4D85">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C815B3B" w14:textId="77777777" w:rsidR="00795C88" w:rsidRPr="006F4D85" w:rsidRDefault="00795C88" w:rsidP="00977F77">
            <w:pPr>
              <w:pStyle w:val="TAC"/>
              <w:keepNext w:val="0"/>
              <w:rPr>
                <w:ins w:id="2583" w:author="Kazuyoshi Uesaka" w:date="2021-01-15T21:37:00Z"/>
                <w:rFonts w:cs="Arial"/>
              </w:rPr>
            </w:pPr>
            <w:ins w:id="2584" w:author="Kazuyoshi Uesaka" w:date="2021-01-15T21:37:00Z">
              <w:r w:rsidRPr="006F4D85">
                <w:rPr>
                  <w:rFonts w:cs="Arial"/>
                </w:rPr>
                <w:t>-87</w:t>
              </w:r>
            </w:ins>
          </w:p>
        </w:tc>
      </w:tr>
      <w:tr w:rsidR="00795C88" w:rsidRPr="006F4D85" w14:paraId="56EA0B03" w14:textId="77777777" w:rsidTr="00977F77">
        <w:trPr>
          <w:cantSplit/>
          <w:jc w:val="center"/>
          <w:ins w:id="2585"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538A91E5" w14:textId="77777777" w:rsidR="00795C88" w:rsidRPr="006F4D85" w:rsidRDefault="00795C88" w:rsidP="00977F77">
            <w:pPr>
              <w:pStyle w:val="TAL"/>
              <w:keepNext w:val="0"/>
              <w:rPr>
                <w:ins w:id="2586" w:author="Kazuyoshi Uesaka" w:date="2021-01-15T21:37:00Z"/>
                <w:rFonts w:cs="Arial"/>
              </w:rPr>
            </w:pPr>
            <w:ins w:id="2587" w:author="Kazuyoshi Uesaka" w:date="2021-01-15T21:37:00Z">
              <w:r w:rsidRPr="006F4D85">
                <w:rPr>
                  <w:rFonts w:cs="Arial"/>
                </w:rPr>
                <w:t>Io</w:t>
              </w:r>
              <w:r w:rsidRPr="006F4D85">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60BD6C3" w14:textId="77777777" w:rsidR="00795C88" w:rsidRPr="006F4D85" w:rsidRDefault="00795C88" w:rsidP="00977F77">
            <w:pPr>
              <w:pStyle w:val="TAC"/>
              <w:keepNext w:val="0"/>
              <w:rPr>
                <w:ins w:id="2588" w:author="Kazuyoshi Uesaka" w:date="2021-01-15T21:37:00Z"/>
                <w:rFonts w:cs="Arial"/>
              </w:rPr>
            </w:pPr>
            <w:ins w:id="2589" w:author="Kazuyoshi Uesaka" w:date="2021-01-15T21:37:00Z">
              <w:r w:rsidRPr="006F4D85">
                <w:rPr>
                  <w:rFonts w:cs="Arial"/>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0F3A9EC8" w14:textId="77777777" w:rsidR="00795C88" w:rsidRPr="006F4D85" w:rsidRDefault="00795C88" w:rsidP="00977F77">
            <w:pPr>
              <w:pStyle w:val="TAC"/>
              <w:keepNext w:val="0"/>
              <w:rPr>
                <w:ins w:id="2590" w:author="Kazuyoshi Uesaka" w:date="2021-01-15T21:37:00Z"/>
                <w:rFonts w:cs="Arial"/>
              </w:rPr>
            </w:pPr>
            <w:ins w:id="2591" w:author="Kazuyoshi Uesaka" w:date="2021-01-15T21:37:00Z">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ins>
          </w:p>
        </w:tc>
      </w:tr>
      <w:tr w:rsidR="00795C88" w:rsidRPr="006F4D85" w14:paraId="524E9E24" w14:textId="77777777" w:rsidTr="00977F77">
        <w:trPr>
          <w:cantSplit/>
          <w:jc w:val="center"/>
          <w:ins w:id="2592"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6BB5604F" w14:textId="77777777" w:rsidR="00795C88" w:rsidRPr="006F4D85" w:rsidRDefault="00795C88" w:rsidP="00977F77">
            <w:pPr>
              <w:pStyle w:val="TAL"/>
              <w:keepNext w:val="0"/>
              <w:rPr>
                <w:ins w:id="2593" w:author="Kazuyoshi Uesaka" w:date="2021-01-15T21:37:00Z"/>
                <w:rFonts w:cs="Arial"/>
              </w:rPr>
            </w:pPr>
            <w:ins w:id="2594" w:author="Kazuyoshi Uesaka" w:date="2021-01-15T21:37:00Z">
              <w:r w:rsidRPr="006F4D85">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283C97F5" w14:textId="77777777" w:rsidR="00795C88" w:rsidRPr="006F4D85" w:rsidRDefault="00795C88" w:rsidP="00977F77">
            <w:pPr>
              <w:pStyle w:val="TAC"/>
              <w:keepNext w:val="0"/>
              <w:rPr>
                <w:ins w:id="2595" w:author="Kazuyoshi Uesaka" w:date="2021-01-15T21:37: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79E6327" w14:textId="77777777" w:rsidR="00795C88" w:rsidRPr="006F4D85" w:rsidRDefault="00795C88" w:rsidP="00977F77">
            <w:pPr>
              <w:pStyle w:val="TAC"/>
              <w:keepNext w:val="0"/>
              <w:rPr>
                <w:ins w:id="2596" w:author="Kazuyoshi Uesaka" w:date="2021-01-15T21:37:00Z"/>
                <w:rFonts w:cs="Arial"/>
                <w:lang w:eastAsia="zh-CN"/>
              </w:rPr>
            </w:pPr>
            <w:ins w:id="2597" w:author="Kazuyoshi Uesaka" w:date="2021-01-15T21:37:00Z">
              <w:r w:rsidRPr="006F4D85">
                <w:rPr>
                  <w:rFonts w:cs="Arial"/>
                  <w:lang w:eastAsia="zh-CN"/>
                </w:rPr>
                <w:t>AWGN</w:t>
              </w:r>
            </w:ins>
          </w:p>
        </w:tc>
      </w:tr>
      <w:tr w:rsidR="00795C88" w:rsidRPr="006F4D85" w14:paraId="08B21AD4" w14:textId="77777777" w:rsidTr="00977F77">
        <w:trPr>
          <w:cantSplit/>
          <w:jc w:val="center"/>
          <w:ins w:id="2598" w:author="Kazuyoshi Uesaka" w:date="2021-01-15T21:37:00Z"/>
        </w:trPr>
        <w:tc>
          <w:tcPr>
            <w:tcW w:w="3699" w:type="dxa"/>
            <w:tcBorders>
              <w:top w:val="single" w:sz="4" w:space="0" w:color="auto"/>
              <w:left w:val="single" w:sz="4" w:space="0" w:color="auto"/>
              <w:bottom w:val="single" w:sz="4" w:space="0" w:color="auto"/>
              <w:right w:val="single" w:sz="4" w:space="0" w:color="auto"/>
            </w:tcBorders>
            <w:hideMark/>
          </w:tcPr>
          <w:p w14:paraId="2D15B627" w14:textId="77777777" w:rsidR="00795C88" w:rsidRPr="006F4D85" w:rsidRDefault="00795C88" w:rsidP="00977F77">
            <w:pPr>
              <w:pStyle w:val="TAL"/>
              <w:keepNext w:val="0"/>
              <w:rPr>
                <w:ins w:id="2599" w:author="Kazuyoshi Uesaka" w:date="2021-01-15T21:37:00Z"/>
                <w:rFonts w:cs="Arial"/>
              </w:rPr>
            </w:pPr>
            <w:ins w:id="2600" w:author="Kazuyoshi Uesaka" w:date="2021-01-15T21:37:00Z">
              <w:r w:rsidRPr="006F4D85">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34F9BF4D" w14:textId="77777777" w:rsidR="00795C88" w:rsidRPr="006F4D85" w:rsidRDefault="00795C88" w:rsidP="00977F77">
            <w:pPr>
              <w:pStyle w:val="TAC"/>
              <w:keepNext w:val="0"/>
              <w:rPr>
                <w:ins w:id="2601" w:author="Kazuyoshi Uesaka" w:date="2021-01-15T21:37: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C2CAB3C" w14:textId="77777777" w:rsidR="00795C88" w:rsidRPr="006F4D85" w:rsidRDefault="00795C88" w:rsidP="00977F77">
            <w:pPr>
              <w:pStyle w:val="TAC"/>
              <w:keepNext w:val="0"/>
              <w:rPr>
                <w:ins w:id="2602" w:author="Kazuyoshi Uesaka" w:date="2021-01-15T21:37:00Z"/>
                <w:rFonts w:cs="Arial"/>
                <w:lang w:eastAsia="zh-CN"/>
              </w:rPr>
            </w:pPr>
            <w:ins w:id="2603" w:author="Kazuyoshi Uesaka" w:date="2021-01-15T21:37:00Z">
              <w:r w:rsidRPr="006F4D85">
                <w:rPr>
                  <w:rFonts w:cs="Arial"/>
                </w:rPr>
                <w:t>1x2</w:t>
              </w:r>
            </w:ins>
          </w:p>
        </w:tc>
      </w:tr>
      <w:tr w:rsidR="00795C88" w:rsidRPr="006F4D85" w14:paraId="6D3A9E94" w14:textId="77777777" w:rsidTr="00977F77">
        <w:trPr>
          <w:cantSplit/>
          <w:jc w:val="center"/>
          <w:ins w:id="2604" w:author="Kazuyoshi Uesaka" w:date="2021-01-15T21:37:00Z"/>
        </w:trPr>
        <w:tc>
          <w:tcPr>
            <w:tcW w:w="9098" w:type="dxa"/>
            <w:gridSpan w:val="3"/>
            <w:tcBorders>
              <w:top w:val="single" w:sz="4" w:space="0" w:color="auto"/>
              <w:left w:val="single" w:sz="4" w:space="0" w:color="auto"/>
              <w:bottom w:val="single" w:sz="4" w:space="0" w:color="auto"/>
              <w:right w:val="single" w:sz="4" w:space="0" w:color="auto"/>
            </w:tcBorders>
            <w:hideMark/>
          </w:tcPr>
          <w:p w14:paraId="33BBFE93" w14:textId="77777777" w:rsidR="00795C88" w:rsidRPr="006F4D85" w:rsidRDefault="00795C88" w:rsidP="00977F77">
            <w:pPr>
              <w:pStyle w:val="TAN"/>
              <w:keepNext w:val="0"/>
              <w:rPr>
                <w:ins w:id="2605" w:author="Kazuyoshi Uesaka" w:date="2021-01-15T21:37:00Z"/>
                <w:rFonts w:cs="Arial"/>
              </w:rPr>
            </w:pPr>
            <w:ins w:id="2606" w:author="Kazuyoshi Uesaka" w:date="2021-01-15T21:37:00Z">
              <w:r w:rsidRPr="006F4D85">
                <w:rPr>
                  <w:rFonts w:cs="Arial"/>
                </w:rPr>
                <w:lastRenderedPageBreak/>
                <w:t>Note 1:</w:t>
              </w:r>
              <w:r w:rsidRPr="006F4D85">
                <w:rPr>
                  <w:rFonts w:cs="Arial"/>
                </w:rPr>
                <w:tab/>
                <w:t>Special subframe and uplink-downlink configurations are specified in table 4.2-1 in TS 36.211.</w:t>
              </w:r>
            </w:ins>
          </w:p>
          <w:p w14:paraId="4E2212C9" w14:textId="77777777" w:rsidR="00795C88" w:rsidRPr="006F4D85" w:rsidRDefault="00795C88" w:rsidP="00977F77">
            <w:pPr>
              <w:pStyle w:val="TAN"/>
              <w:keepNext w:val="0"/>
              <w:rPr>
                <w:ins w:id="2607" w:author="Kazuyoshi Uesaka" w:date="2021-01-15T21:37:00Z"/>
                <w:rFonts w:cs="Arial"/>
              </w:rPr>
            </w:pPr>
            <w:ins w:id="2608" w:author="Kazuyoshi Uesaka" w:date="2021-01-15T21:37:00Z">
              <w:r w:rsidRPr="006F4D85">
                <w:rPr>
                  <w:rFonts w:cs="Arial"/>
                </w:rPr>
                <w:t>Note 2:</w:t>
              </w:r>
              <w:r w:rsidRPr="006F4D85">
                <w:rPr>
                  <w:rFonts w:cs="Arial"/>
                </w:rPr>
                <w:tab/>
                <w:t>DL RMCs and OCNG patterns are specified in clauses A 3.1 and A 3.2 of TS 36.133 respectively.</w:t>
              </w:r>
            </w:ins>
          </w:p>
          <w:p w14:paraId="0C378A81" w14:textId="77777777" w:rsidR="00795C88" w:rsidRPr="006F4D85" w:rsidRDefault="00795C88" w:rsidP="00977F77">
            <w:pPr>
              <w:pStyle w:val="TAN"/>
              <w:keepNext w:val="0"/>
              <w:rPr>
                <w:ins w:id="2609" w:author="Kazuyoshi Uesaka" w:date="2021-01-15T21:37:00Z"/>
                <w:rFonts w:cs="Arial"/>
                <w:szCs w:val="24"/>
                <w:lang w:eastAsia="ja-JP"/>
              </w:rPr>
            </w:pPr>
            <w:ins w:id="2610" w:author="Kazuyoshi Uesaka" w:date="2021-01-15T21:37: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49C93667" w14:textId="77777777" w:rsidR="00795C88" w:rsidRPr="006F4D85" w:rsidRDefault="00795C88" w:rsidP="00977F77">
            <w:pPr>
              <w:pStyle w:val="TAN"/>
              <w:keepNext w:val="0"/>
              <w:rPr>
                <w:ins w:id="2611" w:author="Kazuyoshi Uesaka" w:date="2021-01-15T21:37:00Z"/>
                <w:rFonts w:cs="Arial"/>
              </w:rPr>
            </w:pPr>
            <w:ins w:id="2612" w:author="Kazuyoshi Uesaka" w:date="2021-01-15T21:37: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ins>
          </w:p>
          <w:p w14:paraId="4738E875" w14:textId="77777777" w:rsidR="00795C88" w:rsidRPr="006F4D85" w:rsidRDefault="00795C88" w:rsidP="00977F77">
            <w:pPr>
              <w:pStyle w:val="TAN"/>
              <w:keepNext w:val="0"/>
              <w:rPr>
                <w:ins w:id="2613" w:author="Kazuyoshi Uesaka" w:date="2021-01-15T21:37:00Z"/>
                <w:rFonts w:cs="Arial"/>
              </w:rPr>
            </w:pPr>
            <w:ins w:id="2614" w:author="Kazuyoshi Uesaka" w:date="2021-01-15T21:37: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01A2E100" w14:textId="6625D17E" w:rsidR="001F35CC" w:rsidRDefault="001F35CC" w:rsidP="00A5248D">
      <w:pPr>
        <w:rPr>
          <w:lang w:val="en-US"/>
        </w:rPr>
      </w:pPr>
    </w:p>
    <w:p w14:paraId="53E2CAEE" w14:textId="3E8FE57A" w:rsidR="001F35CC" w:rsidRDefault="001F35CC" w:rsidP="00A5248D">
      <w:pPr>
        <w:rPr>
          <w:lang w:val="en-US"/>
        </w:rPr>
      </w:pPr>
    </w:p>
    <w:p w14:paraId="4943AB89"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31634B11" w14:textId="6EA5D651" w:rsidR="001F35CC" w:rsidRDefault="001F35CC" w:rsidP="00A5248D">
      <w:pPr>
        <w:rPr>
          <w:lang w:val="en-US"/>
        </w:rPr>
      </w:pPr>
    </w:p>
    <w:p w14:paraId="340586FB" w14:textId="77777777" w:rsidR="00795C88" w:rsidRPr="006744E2" w:rsidRDefault="00795C88" w:rsidP="00795C88">
      <w:pPr>
        <w:pStyle w:val="Heading2"/>
        <w:rPr>
          <w:ins w:id="2615" w:author="Kazuyoshi Uesaka" w:date="2021-01-15T21:37:00Z"/>
          <w:rPrChange w:id="2616" w:author="Kazuyoshi Uesaka" w:date="2021-02-04T09:30:00Z">
            <w:rPr>
              <w:ins w:id="2617" w:author="Kazuyoshi Uesaka" w:date="2021-01-15T21:37:00Z"/>
            </w:rPr>
          </w:rPrChange>
        </w:rPr>
      </w:pPr>
      <w:ins w:id="2618" w:author="Kazuyoshi Uesaka" w:date="2021-01-15T21:37:00Z">
        <w:r w:rsidRPr="006F4D85">
          <w:t>A</w:t>
        </w:r>
        <w:r w:rsidRPr="006744E2">
          <w:t>.3.10A</w:t>
        </w:r>
        <w:r w:rsidRPr="006F03D6">
          <w:tab/>
          <w:t>SSB Configurations</w:t>
        </w:r>
        <w:r w:rsidRPr="001659B2">
          <w:t xml:space="preserve"> under CCA</w:t>
        </w:r>
      </w:ins>
    </w:p>
    <w:p w14:paraId="5318088D" w14:textId="77777777" w:rsidR="00795C88" w:rsidRPr="006744E2" w:rsidRDefault="00795C88" w:rsidP="00795C88">
      <w:pPr>
        <w:pStyle w:val="Heading3"/>
        <w:rPr>
          <w:ins w:id="2619" w:author="Kazuyoshi Uesaka" w:date="2021-01-15T21:37:00Z"/>
          <w:rPrChange w:id="2620" w:author="Kazuyoshi Uesaka" w:date="2021-02-04T09:30:00Z">
            <w:rPr>
              <w:ins w:id="2621" w:author="Kazuyoshi Uesaka" w:date="2021-01-15T21:37:00Z"/>
            </w:rPr>
          </w:rPrChange>
        </w:rPr>
      </w:pPr>
      <w:ins w:id="2622" w:author="Kazuyoshi Uesaka" w:date="2021-01-15T21:37:00Z">
        <w:r w:rsidRPr="006744E2">
          <w:rPr>
            <w:rPrChange w:id="2623" w:author="Kazuyoshi Uesaka" w:date="2021-02-04T09:30:00Z">
              <w:rPr/>
            </w:rPrChange>
          </w:rPr>
          <w:t>A.3.10A.1</w:t>
        </w:r>
        <w:r w:rsidRPr="006744E2">
          <w:rPr>
            <w:rPrChange w:id="2624" w:author="Kazuyoshi Uesaka" w:date="2021-02-04T09:30:00Z">
              <w:rPr/>
            </w:rPrChange>
          </w:rPr>
          <w:tab/>
          <w:t>SSB Configurations under CCA for FR1</w:t>
        </w:r>
      </w:ins>
    </w:p>
    <w:p w14:paraId="5C0CD9FE" w14:textId="77777777" w:rsidR="00795C88" w:rsidRPr="006744E2" w:rsidRDefault="00795C88" w:rsidP="00795C88">
      <w:pPr>
        <w:rPr>
          <w:ins w:id="2625" w:author="Kazuyoshi Uesaka" w:date="2021-01-15T21:37:00Z"/>
          <w:rPrChange w:id="2626" w:author="Kazuyoshi Uesaka" w:date="2021-02-04T09:30:00Z">
            <w:rPr>
              <w:ins w:id="2627" w:author="Kazuyoshi Uesaka" w:date="2021-01-15T21:37:00Z"/>
            </w:rPr>
          </w:rPrChange>
        </w:rPr>
      </w:pPr>
    </w:p>
    <w:p w14:paraId="0357A0E0" w14:textId="77777777" w:rsidR="00B1267D" w:rsidRPr="006744E2" w:rsidRDefault="00B1267D" w:rsidP="00B1267D">
      <w:pPr>
        <w:pStyle w:val="Heading4"/>
        <w:rPr>
          <w:ins w:id="2628" w:author="Kazuyoshi Uesaka" w:date="2021-02-02T15:36:00Z"/>
          <w:rPrChange w:id="2629" w:author="Kazuyoshi Uesaka" w:date="2021-02-04T09:30:00Z">
            <w:rPr>
              <w:ins w:id="2630" w:author="Kazuyoshi Uesaka" w:date="2021-02-02T15:36:00Z"/>
            </w:rPr>
          </w:rPrChange>
        </w:rPr>
      </w:pPr>
      <w:ins w:id="2631" w:author="Kazuyoshi Uesaka" w:date="2021-02-02T15:36:00Z">
        <w:r w:rsidRPr="006744E2">
          <w:rPr>
            <w:rPrChange w:id="2632" w:author="Kazuyoshi Uesaka" w:date="2021-02-04T09:30:00Z">
              <w:rPr/>
            </w:rPrChange>
          </w:rPr>
          <w:t>A.3.10A.1.1</w:t>
        </w:r>
        <w:r w:rsidRPr="006744E2">
          <w:rPr>
            <w:rPrChange w:id="2633" w:author="Kazuyoshi Uesaka" w:date="2021-02-04T09:30:00Z">
              <w:rPr/>
            </w:rPrChange>
          </w:rPr>
          <w:tab/>
          <w:t>SSB pattern 1 under CCA for semi-static channel access: SSB allocation for SSB SCS=30kHz in 40MHz</w:t>
        </w:r>
      </w:ins>
    </w:p>
    <w:p w14:paraId="393D97AB" w14:textId="30639521" w:rsidR="00795C88" w:rsidRPr="006744E2" w:rsidRDefault="00795C88" w:rsidP="00795C88">
      <w:pPr>
        <w:pStyle w:val="TH"/>
        <w:rPr>
          <w:ins w:id="2634" w:author="Kazuyoshi Uesaka" w:date="2021-01-15T21:37:00Z"/>
          <w:noProof/>
          <w:rPrChange w:id="2635" w:author="Kazuyoshi Uesaka" w:date="2021-02-04T09:30:00Z">
            <w:rPr>
              <w:ins w:id="2636" w:author="Kazuyoshi Uesaka" w:date="2021-01-15T21:37:00Z"/>
              <w:noProof/>
            </w:rPr>
          </w:rPrChange>
        </w:rPr>
      </w:pPr>
      <w:ins w:id="2637" w:author="Kazuyoshi Uesaka" w:date="2021-01-15T21:37:00Z">
        <w:r w:rsidRPr="006744E2">
          <w:rPr>
            <w:rPrChange w:id="2638" w:author="Kazuyoshi Uesaka" w:date="2021-02-04T09:30:00Z">
              <w:rPr/>
            </w:rPrChange>
          </w:rPr>
          <w:t xml:space="preserve">Table A.3.10A.1.1-1: SSB.1 CCA: SSB </w:t>
        </w:r>
        <w:r w:rsidRPr="006744E2">
          <w:rPr>
            <w:noProof/>
            <w:rPrChange w:id="2639" w:author="Kazuyoshi Uesaka" w:date="2021-02-04T09:30:00Z">
              <w:rPr>
                <w:noProof/>
              </w:rPr>
            </w:rPrChange>
          </w:rPr>
          <w:t>Pattern 1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795C88" w:rsidRPr="006744E2" w14:paraId="38944B23" w14:textId="77777777" w:rsidTr="00977F77">
        <w:trPr>
          <w:jc w:val="center"/>
          <w:ins w:id="2640"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0AF04262" w14:textId="77777777" w:rsidR="00795C88" w:rsidRPr="006744E2" w:rsidRDefault="00795C88" w:rsidP="00977F77">
            <w:pPr>
              <w:pStyle w:val="TAC"/>
              <w:rPr>
                <w:ins w:id="2641" w:author="Kazuyoshi Uesaka" w:date="2021-01-15T21:37:00Z"/>
                <w:b/>
                <w:rPrChange w:id="2642" w:author="Kazuyoshi Uesaka" w:date="2021-02-04T09:30:00Z">
                  <w:rPr>
                    <w:ins w:id="2643" w:author="Kazuyoshi Uesaka" w:date="2021-01-15T21:37:00Z"/>
                    <w:b/>
                  </w:rPr>
                </w:rPrChange>
              </w:rPr>
            </w:pPr>
            <w:ins w:id="2644" w:author="Kazuyoshi Uesaka" w:date="2021-01-15T21:37:00Z">
              <w:r w:rsidRPr="006744E2">
                <w:rPr>
                  <w:b/>
                  <w:rPrChange w:id="2645" w:author="Kazuyoshi Uesaka" w:date="2021-02-04T09:30:00Z">
                    <w:rPr>
                      <w:b/>
                    </w:rPr>
                  </w:rPrChange>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3E2F531D" w14:textId="77777777" w:rsidR="00795C88" w:rsidRPr="006744E2" w:rsidRDefault="00795C88" w:rsidP="00977F77">
            <w:pPr>
              <w:pStyle w:val="TAC"/>
              <w:rPr>
                <w:ins w:id="2646" w:author="Kazuyoshi Uesaka" w:date="2021-01-15T21:37:00Z"/>
                <w:b/>
                <w:rPrChange w:id="2647" w:author="Kazuyoshi Uesaka" w:date="2021-02-04T09:30:00Z">
                  <w:rPr>
                    <w:ins w:id="2648" w:author="Kazuyoshi Uesaka" w:date="2021-01-15T21:37:00Z"/>
                    <w:b/>
                  </w:rPr>
                </w:rPrChange>
              </w:rPr>
            </w:pPr>
            <w:ins w:id="2649" w:author="Kazuyoshi Uesaka" w:date="2021-01-15T21:37:00Z">
              <w:r w:rsidRPr="006744E2">
                <w:rPr>
                  <w:b/>
                  <w:rPrChange w:id="2650" w:author="Kazuyoshi Uesaka" w:date="2021-02-04T09:30:00Z">
                    <w:rPr>
                      <w:b/>
                    </w:rPr>
                  </w:rPrChange>
                </w:rPr>
                <w:t>Values</w:t>
              </w:r>
            </w:ins>
          </w:p>
        </w:tc>
      </w:tr>
      <w:tr w:rsidR="00795C88" w:rsidRPr="006744E2" w14:paraId="0E6273F4" w14:textId="77777777" w:rsidTr="00977F77">
        <w:trPr>
          <w:jc w:val="center"/>
          <w:ins w:id="2651"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C13621F" w14:textId="77777777" w:rsidR="00795C88" w:rsidRPr="006744E2" w:rsidRDefault="00795C88" w:rsidP="00977F77">
            <w:pPr>
              <w:pStyle w:val="TAL"/>
              <w:rPr>
                <w:ins w:id="2652" w:author="Kazuyoshi Uesaka" w:date="2021-01-15T21:37:00Z"/>
                <w:rPrChange w:id="2653" w:author="Kazuyoshi Uesaka" w:date="2021-02-04T09:30:00Z">
                  <w:rPr>
                    <w:ins w:id="2654" w:author="Kazuyoshi Uesaka" w:date="2021-01-15T21:37:00Z"/>
                  </w:rPr>
                </w:rPrChange>
              </w:rPr>
            </w:pPr>
            <w:ins w:id="2655" w:author="Kazuyoshi Uesaka" w:date="2021-01-15T21:37:00Z">
              <w:r w:rsidRPr="006744E2">
                <w:rPr>
                  <w:rPrChange w:id="2656" w:author="Kazuyoshi Uesaka" w:date="2021-02-04T09:30:00Z">
                    <w:rPr/>
                  </w:rPrChange>
                </w:rPr>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7EA80205" w14:textId="77777777" w:rsidR="00795C88" w:rsidRPr="006744E2" w:rsidRDefault="00795C88" w:rsidP="00977F77">
            <w:pPr>
              <w:pStyle w:val="TAL"/>
              <w:rPr>
                <w:ins w:id="2657" w:author="Kazuyoshi Uesaka" w:date="2021-01-15T21:37:00Z"/>
                <w:rPrChange w:id="2658" w:author="Kazuyoshi Uesaka" w:date="2021-02-04T09:30:00Z">
                  <w:rPr>
                    <w:ins w:id="2659" w:author="Kazuyoshi Uesaka" w:date="2021-01-15T21:37:00Z"/>
                  </w:rPr>
                </w:rPrChange>
              </w:rPr>
            </w:pPr>
            <w:ins w:id="2660" w:author="Kazuyoshi Uesaka" w:date="2021-01-15T21:37:00Z">
              <w:r w:rsidRPr="006744E2">
                <w:rPr>
                  <w:rPrChange w:id="2661" w:author="Kazuyoshi Uesaka" w:date="2021-02-04T09:30:00Z">
                    <w:rPr/>
                  </w:rPrChange>
                </w:rPr>
                <w:t>40 MHz</w:t>
              </w:r>
            </w:ins>
          </w:p>
        </w:tc>
      </w:tr>
      <w:tr w:rsidR="00795C88" w:rsidRPr="006744E2" w14:paraId="2CF3F935" w14:textId="77777777" w:rsidTr="00977F77">
        <w:trPr>
          <w:jc w:val="center"/>
          <w:ins w:id="2662"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72070E1C" w14:textId="77777777" w:rsidR="00795C88" w:rsidRPr="006744E2" w:rsidRDefault="00795C88" w:rsidP="00977F77">
            <w:pPr>
              <w:pStyle w:val="TAL"/>
              <w:rPr>
                <w:ins w:id="2663" w:author="Kazuyoshi Uesaka" w:date="2021-01-15T21:37:00Z"/>
                <w:rPrChange w:id="2664" w:author="Kazuyoshi Uesaka" w:date="2021-02-04T09:30:00Z">
                  <w:rPr>
                    <w:ins w:id="2665" w:author="Kazuyoshi Uesaka" w:date="2021-01-15T21:37:00Z"/>
                  </w:rPr>
                </w:rPrChange>
              </w:rPr>
            </w:pPr>
            <w:ins w:id="2666" w:author="Kazuyoshi Uesaka" w:date="2021-01-15T21:37:00Z">
              <w:r w:rsidRPr="006744E2">
                <w:rPr>
                  <w:rPrChange w:id="2667" w:author="Kazuyoshi Uesaka" w:date="2021-02-04T09:30:00Z">
                    <w:rPr/>
                  </w:rPrChange>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13B54A66" w14:textId="77777777" w:rsidR="00795C88" w:rsidRPr="006744E2" w:rsidRDefault="00795C88" w:rsidP="00977F77">
            <w:pPr>
              <w:pStyle w:val="TAL"/>
              <w:rPr>
                <w:ins w:id="2668" w:author="Kazuyoshi Uesaka" w:date="2021-01-15T21:37:00Z"/>
                <w:rPrChange w:id="2669" w:author="Kazuyoshi Uesaka" w:date="2021-02-04T09:30:00Z">
                  <w:rPr>
                    <w:ins w:id="2670" w:author="Kazuyoshi Uesaka" w:date="2021-01-15T21:37:00Z"/>
                  </w:rPr>
                </w:rPrChange>
              </w:rPr>
            </w:pPr>
            <w:ins w:id="2671" w:author="Kazuyoshi Uesaka" w:date="2021-01-15T21:37:00Z">
              <w:r w:rsidRPr="006744E2">
                <w:rPr>
                  <w:rPrChange w:id="2672" w:author="Kazuyoshi Uesaka" w:date="2021-02-04T09:30:00Z">
                    <w:rPr/>
                  </w:rPrChange>
                </w:rPr>
                <w:t>30 kHz</w:t>
              </w:r>
            </w:ins>
          </w:p>
        </w:tc>
      </w:tr>
      <w:tr w:rsidR="00795C88" w:rsidRPr="006744E2" w14:paraId="1D025C72" w14:textId="77777777" w:rsidTr="00977F77">
        <w:trPr>
          <w:jc w:val="center"/>
          <w:ins w:id="2673"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6AC2B0A" w14:textId="77777777" w:rsidR="00795C88" w:rsidRPr="006744E2" w:rsidRDefault="00795C88" w:rsidP="00977F77">
            <w:pPr>
              <w:pStyle w:val="TAL"/>
              <w:rPr>
                <w:ins w:id="2674" w:author="Kazuyoshi Uesaka" w:date="2021-01-15T21:37:00Z"/>
                <w:rPrChange w:id="2675" w:author="Kazuyoshi Uesaka" w:date="2021-02-04T09:30:00Z">
                  <w:rPr>
                    <w:ins w:id="2676" w:author="Kazuyoshi Uesaka" w:date="2021-01-15T21:37:00Z"/>
                  </w:rPr>
                </w:rPrChange>
              </w:rPr>
            </w:pPr>
            <w:ins w:id="2677" w:author="Kazuyoshi Uesaka" w:date="2021-01-15T21:37:00Z">
              <w:r w:rsidRPr="006744E2" w:rsidDel="00390D77">
                <w:rPr>
                  <w:rPrChange w:id="2678" w:author="Kazuyoshi Uesaka" w:date="2021-02-04T09:30:00Z">
                    <w:rPr/>
                  </w:rPrChange>
                </w:rPr>
                <w:t>SSB periodicity</w:t>
              </w:r>
              <w:r w:rsidRPr="006744E2">
                <w:rPr>
                  <w:rFonts w:hint="eastAsia"/>
                  <w:lang w:eastAsia="zh-TW"/>
                  <w:rPrChange w:id="2679" w:author="Kazuyoshi Uesaka" w:date="2021-02-04T09:30:00Z">
                    <w:rPr>
                      <w:rFonts w:hint="eastAsia"/>
                      <w:lang w:eastAsia="zh-TW"/>
                    </w:rPr>
                  </w:rPrChange>
                </w:rPr>
                <w:t xml:space="preserve"> (T</w:t>
              </w:r>
              <w:r w:rsidRPr="006744E2">
                <w:rPr>
                  <w:rFonts w:hint="eastAsia"/>
                  <w:vertAlign w:val="subscript"/>
                  <w:lang w:eastAsia="zh-TW"/>
                  <w:rPrChange w:id="2680" w:author="Kazuyoshi Uesaka" w:date="2021-02-04T09:30:00Z">
                    <w:rPr>
                      <w:rFonts w:hint="eastAsia"/>
                      <w:vertAlign w:val="subscript"/>
                      <w:lang w:eastAsia="zh-TW"/>
                    </w:rPr>
                  </w:rPrChange>
                </w:rPr>
                <w:t>SSB</w:t>
              </w:r>
              <w:r w:rsidRPr="006744E2">
                <w:rPr>
                  <w:rFonts w:hint="eastAsia"/>
                  <w:lang w:eastAsia="zh-TW"/>
                  <w:rPrChange w:id="2681" w:author="Kazuyoshi Uesaka" w:date="2021-02-04T09:30:00Z">
                    <w:rPr>
                      <w:rFonts w:hint="eastAsia"/>
                      <w:lang w:eastAsia="zh-TW"/>
                    </w:rPr>
                  </w:rPrChange>
                </w:rPr>
                <w:t>)</w:t>
              </w:r>
            </w:ins>
          </w:p>
        </w:tc>
        <w:tc>
          <w:tcPr>
            <w:tcW w:w="2833" w:type="dxa"/>
            <w:tcBorders>
              <w:top w:val="single" w:sz="4" w:space="0" w:color="auto"/>
              <w:left w:val="single" w:sz="4" w:space="0" w:color="auto"/>
              <w:bottom w:val="single" w:sz="4" w:space="0" w:color="auto"/>
              <w:right w:val="single" w:sz="4" w:space="0" w:color="auto"/>
            </w:tcBorders>
            <w:hideMark/>
          </w:tcPr>
          <w:p w14:paraId="35FBEEBB" w14:textId="77777777" w:rsidR="00795C88" w:rsidRPr="006744E2" w:rsidRDefault="00795C88" w:rsidP="00977F77">
            <w:pPr>
              <w:pStyle w:val="TAL"/>
              <w:rPr>
                <w:ins w:id="2682" w:author="Kazuyoshi Uesaka" w:date="2021-01-15T21:37:00Z"/>
                <w:rPrChange w:id="2683" w:author="Kazuyoshi Uesaka" w:date="2021-02-04T09:30:00Z">
                  <w:rPr>
                    <w:ins w:id="2684" w:author="Kazuyoshi Uesaka" w:date="2021-01-15T21:37:00Z"/>
                  </w:rPr>
                </w:rPrChange>
              </w:rPr>
            </w:pPr>
            <w:ins w:id="2685" w:author="Kazuyoshi Uesaka" w:date="2021-01-15T21:37:00Z">
              <w:r w:rsidRPr="006744E2">
                <w:rPr>
                  <w:rPrChange w:id="2686" w:author="Kazuyoshi Uesaka" w:date="2021-02-04T09:30:00Z">
                    <w:rPr/>
                  </w:rPrChange>
                </w:rPr>
                <w:t>20 ms</w:t>
              </w:r>
            </w:ins>
          </w:p>
        </w:tc>
      </w:tr>
      <w:tr w:rsidR="00795C88" w:rsidRPr="006744E2" w14:paraId="59F57AAA" w14:textId="77777777" w:rsidTr="00977F77">
        <w:trPr>
          <w:jc w:val="center"/>
          <w:ins w:id="2687"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7EA13317" w14:textId="1813C1B9" w:rsidR="00795C88" w:rsidRPr="006744E2" w:rsidRDefault="00795C88" w:rsidP="00977F77">
            <w:pPr>
              <w:pStyle w:val="TAL"/>
              <w:rPr>
                <w:ins w:id="2688" w:author="Kazuyoshi Uesaka" w:date="2021-01-15T21:37:00Z"/>
              </w:rPr>
            </w:pPr>
            <w:ins w:id="2689" w:author="Kazuyoshi Uesaka" w:date="2021-01-15T21:37:00Z">
              <w:r w:rsidRPr="006744E2" w:rsidDel="00390D77">
                <w:rPr>
                  <w:rPrChange w:id="2690" w:author="Kazuyoshi Uesaka" w:date="2021-02-04T09:30:00Z">
                    <w:rPr/>
                  </w:rPrChange>
                </w:rPr>
                <w:t>Number of SSB</w:t>
              </w:r>
            </w:ins>
            <w:ins w:id="2691" w:author="Kazuyoshi Uesaka" w:date="2021-02-02T15:41:00Z">
              <w:r w:rsidR="008B6493" w:rsidRPr="006744E2">
                <w:rPr>
                  <w:rPrChange w:id="2692" w:author="Kazuyoshi Uesaka" w:date="2021-02-04T09:30:00Z">
                    <w:rPr/>
                  </w:rPrChange>
                </w:rPr>
                <w:t xml:space="preserve"> indexe</w:t>
              </w:r>
            </w:ins>
            <w:ins w:id="2693" w:author="Kazuyoshi Uesaka" w:date="2021-01-15T21:37:00Z">
              <w:r w:rsidRPr="006744E2" w:rsidDel="00390D77">
                <w:rPr>
                  <w:rPrChange w:id="2694" w:author="Kazuyoshi Uesaka" w:date="2021-02-04T09:30:00Z">
                    <w:rPr/>
                  </w:rPrChange>
                </w:rPr>
                <w:t>s per SS-burst</w:t>
              </w:r>
            </w:ins>
            <w:ins w:id="2695" w:author="Kazuyoshi Uesaka" w:date="2021-02-04T07:53:00Z">
              <w:r w:rsidR="00123C5B" w:rsidRPr="006744E2">
                <w:rPr>
                  <w:rPrChange w:id="2696" w:author="Kazuyoshi Uesaka" w:date="2021-02-04T09:30:00Z">
                    <w:rPr/>
                  </w:rPrChange>
                </w:rPr>
                <w:t xml:space="preserve"> (</w:t>
              </w:r>
            </w:ins>
            <m:oMath>
              <m:sSubSup>
                <m:sSubSupPr>
                  <m:ctrlPr>
                    <w:ins w:id="2697" w:author="Kazuyoshi Uesaka" w:date="2021-02-04T07:53:00Z">
                      <w:rPr>
                        <w:rFonts w:ascii="Cambria Math" w:hAnsi="Cambria Math"/>
                        <w:i/>
                      </w:rPr>
                    </w:ins>
                  </m:ctrlPr>
                </m:sSubSupPr>
                <m:e>
                  <m:r>
                    <w:ins w:id="2698" w:author="Kazuyoshi Uesaka" w:date="2021-02-04T07:53:00Z">
                      <w:rPr>
                        <w:rFonts w:ascii="Cambria Math" w:hAnsi="Cambria Math"/>
                      </w:rPr>
                      <m:t>N</m:t>
                    </w:ins>
                  </m:r>
                  <m:ctrlPr>
                    <w:ins w:id="2699" w:author="Kazuyoshi Uesaka" w:date="2021-02-04T07:53:00Z">
                      <w:rPr>
                        <w:rFonts w:ascii="Cambria Math" w:hAnsi="Cambria Math"/>
                        <w:i/>
                        <w:rPrChange w:id="2700" w:author="Kazuyoshi Uesaka" w:date="2021-02-04T09:30:00Z">
                          <w:rPr>
                            <w:rFonts w:ascii="Cambria Math" w:hAnsi="Cambria Math"/>
                            <w:i/>
                          </w:rPr>
                        </w:rPrChange>
                      </w:rPr>
                    </w:ins>
                  </m:ctrlPr>
                </m:e>
                <m:sub>
                  <m:r>
                    <w:ins w:id="2701" w:author="Kazuyoshi Uesaka" w:date="2021-02-04T07:53:00Z">
                      <w:rPr>
                        <w:rFonts w:ascii="Cambria Math" w:hAnsi="Cambria Math"/>
                      </w:rPr>
                      <m:t>SSB</m:t>
                    </w:ins>
                  </m:r>
                  <m:ctrlPr>
                    <w:ins w:id="2702" w:author="Kazuyoshi Uesaka" w:date="2021-02-04T07:53:00Z">
                      <w:rPr>
                        <w:rFonts w:ascii="Cambria Math" w:hAnsi="Cambria Math"/>
                        <w:i/>
                        <w:rPrChange w:id="2703" w:author="Kazuyoshi Uesaka" w:date="2021-02-04T09:30:00Z">
                          <w:rPr>
                            <w:rFonts w:ascii="Cambria Math" w:hAnsi="Cambria Math"/>
                            <w:i/>
                          </w:rPr>
                        </w:rPrChange>
                      </w:rPr>
                    </w:ins>
                  </m:ctrlPr>
                </m:sub>
                <m:sup>
                  <m:r>
                    <w:ins w:id="2704" w:author="Kazuyoshi Uesaka" w:date="2021-02-04T07:53:00Z">
                      <w:rPr>
                        <w:rFonts w:ascii="Cambria Math" w:hAnsi="Cambria Math"/>
                      </w:rPr>
                      <m:t>QCL</m:t>
                    </w:ins>
                  </m:r>
                  <m:ctrlPr>
                    <w:ins w:id="2705" w:author="Kazuyoshi Uesaka" w:date="2021-02-04T07:53:00Z">
                      <w:rPr>
                        <w:rFonts w:ascii="Cambria Math" w:hAnsi="Cambria Math"/>
                        <w:i/>
                        <w:rPrChange w:id="2706" w:author="Kazuyoshi Uesaka" w:date="2021-02-04T09:30:00Z">
                          <w:rPr>
                            <w:rFonts w:ascii="Cambria Math" w:hAnsi="Cambria Math"/>
                            <w:i/>
                          </w:rPr>
                        </w:rPrChange>
                      </w:rPr>
                    </w:ins>
                  </m:ctrlPr>
                </m:sup>
              </m:sSubSup>
            </m:oMath>
            <w:ins w:id="2707" w:author="Kazuyoshi Uesaka" w:date="2021-02-04T07:53:00Z">
              <w:r w:rsidR="00123C5B" w:rsidRPr="006744E2">
                <w:t>)</w:t>
              </w:r>
            </w:ins>
          </w:p>
        </w:tc>
        <w:tc>
          <w:tcPr>
            <w:tcW w:w="2833" w:type="dxa"/>
            <w:tcBorders>
              <w:top w:val="single" w:sz="4" w:space="0" w:color="auto"/>
              <w:left w:val="single" w:sz="4" w:space="0" w:color="auto"/>
              <w:bottom w:val="single" w:sz="4" w:space="0" w:color="auto"/>
              <w:right w:val="single" w:sz="4" w:space="0" w:color="auto"/>
            </w:tcBorders>
            <w:hideMark/>
          </w:tcPr>
          <w:p w14:paraId="0931E39C" w14:textId="171A45D7" w:rsidR="00795C88" w:rsidRPr="006744E2" w:rsidRDefault="00215BF1" w:rsidP="00977F77">
            <w:pPr>
              <w:pStyle w:val="TAL"/>
              <w:rPr>
                <w:ins w:id="2708" w:author="Kazuyoshi Uesaka" w:date="2021-01-15T21:37:00Z"/>
                <w:rPrChange w:id="2709" w:author="Kazuyoshi Uesaka" w:date="2021-02-04T09:30:00Z">
                  <w:rPr>
                    <w:ins w:id="2710" w:author="Kazuyoshi Uesaka" w:date="2021-01-15T21:37:00Z"/>
                  </w:rPr>
                </w:rPrChange>
              </w:rPr>
            </w:pPr>
            <w:ins w:id="2711" w:author="Kazuyoshi Uesaka" w:date="2021-02-02T15:38:00Z">
              <w:r w:rsidRPr="006F03D6">
                <w:t>[</w:t>
              </w:r>
            </w:ins>
            <w:ins w:id="2712" w:author="Kazuyoshi Uesaka" w:date="2021-01-15T21:37:00Z">
              <w:r w:rsidR="00795C88" w:rsidRPr="001659B2">
                <w:t>1</w:t>
              </w:r>
            </w:ins>
            <w:ins w:id="2713" w:author="Kazuyoshi Uesaka" w:date="2021-02-02T15:38:00Z">
              <w:r w:rsidRPr="006744E2">
                <w:rPr>
                  <w:rPrChange w:id="2714" w:author="Kazuyoshi Uesaka" w:date="2021-02-04T09:30:00Z">
                    <w:rPr/>
                  </w:rPrChange>
                </w:rPr>
                <w:t>]</w:t>
              </w:r>
            </w:ins>
          </w:p>
        </w:tc>
      </w:tr>
      <w:tr w:rsidR="00771C4D" w:rsidRPr="006744E2" w14:paraId="61C04566" w14:textId="77777777" w:rsidTr="00977F77">
        <w:trPr>
          <w:jc w:val="center"/>
          <w:ins w:id="2715" w:author="Kazuyoshi Uesaka" w:date="2021-02-04T07:49:00Z"/>
        </w:trPr>
        <w:tc>
          <w:tcPr>
            <w:tcW w:w="4682" w:type="dxa"/>
            <w:tcBorders>
              <w:top w:val="single" w:sz="4" w:space="0" w:color="auto"/>
              <w:left w:val="single" w:sz="4" w:space="0" w:color="auto"/>
              <w:bottom w:val="single" w:sz="4" w:space="0" w:color="auto"/>
              <w:right w:val="single" w:sz="4" w:space="0" w:color="auto"/>
            </w:tcBorders>
          </w:tcPr>
          <w:p w14:paraId="11CB5CD6" w14:textId="1A2A3A16" w:rsidR="00771C4D" w:rsidRPr="006744E2" w:rsidDel="00390D77" w:rsidRDefault="00771C4D" w:rsidP="00771C4D">
            <w:pPr>
              <w:pStyle w:val="TAL"/>
              <w:rPr>
                <w:ins w:id="2716" w:author="Kazuyoshi Uesaka" w:date="2021-02-04T07:49:00Z"/>
              </w:rPr>
            </w:pPr>
            <w:ins w:id="2717" w:author="Kazuyoshi Uesaka" w:date="2021-02-04T07:49:00Z">
              <w:r w:rsidRPr="006744E2">
                <w:rPr>
                  <w:rPrChange w:id="2718" w:author="Kazuyoshi Uesaka" w:date="2021-02-04T09:30:00Z">
                    <w:rPr>
                      <w:highlight w:val="yellow"/>
                    </w:rPr>
                  </w:rPrChange>
                </w:rPr>
                <w:t>Number of SS/PBCH block candidates per SSB index</w:t>
              </w:r>
            </w:ins>
          </w:p>
        </w:tc>
        <w:tc>
          <w:tcPr>
            <w:tcW w:w="2833" w:type="dxa"/>
            <w:tcBorders>
              <w:top w:val="single" w:sz="4" w:space="0" w:color="auto"/>
              <w:left w:val="single" w:sz="4" w:space="0" w:color="auto"/>
              <w:bottom w:val="single" w:sz="4" w:space="0" w:color="auto"/>
              <w:right w:val="single" w:sz="4" w:space="0" w:color="auto"/>
            </w:tcBorders>
          </w:tcPr>
          <w:p w14:paraId="41B54260" w14:textId="3E286269" w:rsidR="00771C4D" w:rsidRPr="006744E2" w:rsidRDefault="00771C4D" w:rsidP="00771C4D">
            <w:pPr>
              <w:pStyle w:val="TAL"/>
              <w:rPr>
                <w:ins w:id="2719" w:author="Kazuyoshi Uesaka" w:date="2021-02-04T07:49:00Z"/>
                <w:rPrChange w:id="2720" w:author="Kazuyoshi Uesaka" w:date="2021-02-04T09:30:00Z">
                  <w:rPr>
                    <w:ins w:id="2721" w:author="Kazuyoshi Uesaka" w:date="2021-02-04T07:49:00Z"/>
                    <w:highlight w:val="yellow"/>
                  </w:rPr>
                </w:rPrChange>
              </w:rPr>
            </w:pPr>
            <w:ins w:id="2722" w:author="Kazuyoshi Uesaka" w:date="2021-02-04T07:49:00Z">
              <w:r w:rsidRPr="006744E2">
                <w:rPr>
                  <w:rPrChange w:id="2723" w:author="Kazuyoshi Uesaka" w:date="2021-02-04T09:30:00Z">
                    <w:rPr>
                      <w:highlight w:val="yellow"/>
                    </w:rPr>
                  </w:rPrChange>
                </w:rPr>
                <w:t>[1]</w:t>
              </w:r>
            </w:ins>
          </w:p>
        </w:tc>
      </w:tr>
      <w:tr w:rsidR="00771C4D" w:rsidRPr="006744E2" w14:paraId="66BFA0FB" w14:textId="77777777" w:rsidTr="00977F77">
        <w:trPr>
          <w:jc w:val="center"/>
          <w:ins w:id="2724" w:author="Kazuyoshi Uesaka" w:date="2021-02-04T07:42:00Z"/>
        </w:trPr>
        <w:tc>
          <w:tcPr>
            <w:tcW w:w="4682" w:type="dxa"/>
            <w:tcBorders>
              <w:top w:val="single" w:sz="4" w:space="0" w:color="auto"/>
              <w:left w:val="single" w:sz="4" w:space="0" w:color="auto"/>
              <w:bottom w:val="single" w:sz="4" w:space="0" w:color="auto"/>
              <w:right w:val="single" w:sz="4" w:space="0" w:color="auto"/>
            </w:tcBorders>
          </w:tcPr>
          <w:p w14:paraId="60537FC9" w14:textId="5BF14B94" w:rsidR="00771C4D" w:rsidRPr="006744E2" w:rsidDel="00390D77" w:rsidRDefault="00771C4D" w:rsidP="00771C4D">
            <w:pPr>
              <w:pStyle w:val="TAL"/>
              <w:rPr>
                <w:ins w:id="2725" w:author="Kazuyoshi Uesaka" w:date="2021-02-04T07:42:00Z"/>
                <w:rPrChange w:id="2726" w:author="Kazuyoshi Uesaka" w:date="2021-02-04T09:30:00Z">
                  <w:rPr>
                    <w:ins w:id="2727" w:author="Kazuyoshi Uesaka" w:date="2021-02-04T07:42:00Z"/>
                  </w:rPr>
                </w:rPrChange>
              </w:rPr>
            </w:pPr>
            <w:ins w:id="2728" w:author="Kazuyoshi Uesaka" w:date="2021-02-04T07:42:00Z">
              <w:r w:rsidRPr="006744E2">
                <w:rPr>
                  <w:rPrChange w:id="2729" w:author="Kazuyoshi Uesaka" w:date="2021-02-04T09:30:00Z">
                    <w:rPr/>
                  </w:rPrChange>
                </w:rPr>
                <w:t xml:space="preserve">SS/PBCH </w:t>
              </w:r>
            </w:ins>
            <w:ins w:id="2730" w:author="Kazuyoshi Uesaka" w:date="2021-02-04T07:43:00Z">
              <w:r w:rsidRPr="006744E2">
                <w:rPr>
                  <w:rPrChange w:id="2731" w:author="Kazuyoshi Uesaka" w:date="2021-02-04T09:30:00Z">
                    <w:rPr/>
                  </w:rPrChange>
                </w:rPr>
                <w:t>block candidate position</w:t>
              </w:r>
            </w:ins>
          </w:p>
        </w:tc>
        <w:tc>
          <w:tcPr>
            <w:tcW w:w="2833" w:type="dxa"/>
            <w:tcBorders>
              <w:top w:val="single" w:sz="4" w:space="0" w:color="auto"/>
              <w:left w:val="single" w:sz="4" w:space="0" w:color="auto"/>
              <w:bottom w:val="single" w:sz="4" w:space="0" w:color="auto"/>
              <w:right w:val="single" w:sz="4" w:space="0" w:color="auto"/>
            </w:tcBorders>
          </w:tcPr>
          <w:p w14:paraId="7E5A3C13" w14:textId="13EA9DA7" w:rsidR="00771C4D" w:rsidRPr="006744E2" w:rsidRDefault="00771C4D" w:rsidP="00771C4D">
            <w:pPr>
              <w:pStyle w:val="TAL"/>
              <w:rPr>
                <w:ins w:id="2732" w:author="Kazuyoshi Uesaka" w:date="2021-02-04T07:42:00Z"/>
                <w:rPrChange w:id="2733" w:author="Kazuyoshi Uesaka" w:date="2021-02-04T09:30:00Z">
                  <w:rPr>
                    <w:ins w:id="2734" w:author="Kazuyoshi Uesaka" w:date="2021-02-04T07:42:00Z"/>
                    <w:highlight w:val="yellow"/>
                  </w:rPr>
                </w:rPrChange>
              </w:rPr>
            </w:pPr>
            <w:ins w:id="2735" w:author="Kazuyoshi Uesaka" w:date="2021-02-04T07:43:00Z">
              <w:r w:rsidRPr="006744E2">
                <w:rPr>
                  <w:rPrChange w:id="2736" w:author="Kazuyoshi Uesaka" w:date="2021-02-04T09:30:00Z">
                    <w:rPr>
                      <w:highlight w:val="yellow"/>
                    </w:rPr>
                  </w:rPrChange>
                </w:rPr>
                <w:t>[0]</w:t>
              </w:r>
            </w:ins>
          </w:p>
        </w:tc>
      </w:tr>
      <w:tr w:rsidR="00771C4D" w:rsidRPr="006744E2" w14:paraId="0F6BB6BD" w14:textId="77777777" w:rsidTr="00977F77">
        <w:trPr>
          <w:jc w:val="center"/>
          <w:ins w:id="2737"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96F9EEE" w14:textId="77777777" w:rsidR="00771C4D" w:rsidRPr="006744E2" w:rsidRDefault="00771C4D" w:rsidP="00771C4D">
            <w:pPr>
              <w:pStyle w:val="TAL"/>
              <w:rPr>
                <w:ins w:id="2738" w:author="Kazuyoshi Uesaka" w:date="2021-01-15T21:37:00Z"/>
                <w:rPrChange w:id="2739" w:author="Kazuyoshi Uesaka" w:date="2021-02-04T09:30:00Z">
                  <w:rPr>
                    <w:ins w:id="2740" w:author="Kazuyoshi Uesaka" w:date="2021-01-15T21:37:00Z"/>
                  </w:rPr>
                </w:rPrChange>
              </w:rPr>
            </w:pPr>
            <w:ins w:id="2741" w:author="Kazuyoshi Uesaka" w:date="2021-01-15T21:37:00Z">
              <w:r w:rsidRPr="006744E2" w:rsidDel="00390D77">
                <w:rPr>
                  <w:rPrChange w:id="2742" w:author="Kazuyoshi Uesaka" w:date="2021-02-04T09:30:00Z">
                    <w:rPr/>
                  </w:rPrChange>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0A30DBC4" w14:textId="61127CCA" w:rsidR="00771C4D" w:rsidRPr="006744E2" w:rsidRDefault="00771C4D" w:rsidP="00771C4D">
            <w:pPr>
              <w:pStyle w:val="TAL"/>
              <w:rPr>
                <w:ins w:id="2743" w:author="Kazuyoshi Uesaka" w:date="2021-01-15T21:37:00Z"/>
                <w:rPrChange w:id="2744" w:author="Kazuyoshi Uesaka" w:date="2021-02-04T09:30:00Z">
                  <w:rPr>
                    <w:ins w:id="2745" w:author="Kazuyoshi Uesaka" w:date="2021-01-15T21:37:00Z"/>
                  </w:rPr>
                </w:rPrChange>
              </w:rPr>
            </w:pPr>
            <w:ins w:id="2746" w:author="Kazuyoshi Uesaka" w:date="2021-02-02T15:39:00Z">
              <w:r w:rsidRPr="006744E2">
                <w:rPr>
                  <w:rPrChange w:id="2747" w:author="Kazuyoshi Uesaka" w:date="2021-02-04T09:30:00Z">
                    <w:rPr/>
                  </w:rPrChange>
                </w:rPr>
                <w:t>[</w:t>
              </w:r>
            </w:ins>
            <w:ins w:id="2748" w:author="Kazuyoshi Uesaka" w:date="2021-01-15T21:37:00Z">
              <w:r w:rsidRPr="006744E2">
                <w:rPr>
                  <w:rPrChange w:id="2749" w:author="Kazuyoshi Uesaka" w:date="2021-02-04T09:30:00Z">
                    <w:rPr/>
                  </w:rPrChange>
                </w:rPr>
                <w:t>0</w:t>
              </w:r>
            </w:ins>
            <w:ins w:id="2750" w:author="Kazuyoshi Uesaka" w:date="2021-02-02T15:39:00Z">
              <w:r w:rsidRPr="006744E2">
                <w:rPr>
                  <w:rPrChange w:id="2751" w:author="Kazuyoshi Uesaka" w:date="2021-02-04T09:30:00Z">
                    <w:rPr/>
                  </w:rPrChange>
                </w:rPr>
                <w:t>]</w:t>
              </w:r>
            </w:ins>
          </w:p>
        </w:tc>
      </w:tr>
      <w:tr w:rsidR="00771C4D" w:rsidRPr="006744E2" w14:paraId="42C55CFA" w14:textId="77777777" w:rsidTr="00977F77">
        <w:trPr>
          <w:jc w:val="center"/>
          <w:ins w:id="2752"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24E1D8B" w14:textId="77777777" w:rsidR="00771C4D" w:rsidRPr="006744E2" w:rsidRDefault="00771C4D" w:rsidP="00771C4D">
            <w:pPr>
              <w:pStyle w:val="TAL"/>
              <w:rPr>
                <w:ins w:id="2753" w:author="Kazuyoshi Uesaka" w:date="2021-01-15T21:37:00Z"/>
                <w:rPrChange w:id="2754" w:author="Kazuyoshi Uesaka" w:date="2021-02-04T09:30:00Z">
                  <w:rPr>
                    <w:ins w:id="2755" w:author="Kazuyoshi Uesaka" w:date="2021-01-15T21:37:00Z"/>
                  </w:rPr>
                </w:rPrChange>
              </w:rPr>
            </w:pPr>
            <w:ins w:id="2756" w:author="Kazuyoshi Uesaka" w:date="2021-01-15T21:37:00Z">
              <w:r w:rsidRPr="006744E2">
                <w:rPr>
                  <w:rPrChange w:id="2757" w:author="Kazuyoshi Uesaka" w:date="2021-02-04T09:30:00Z">
                    <w:rPr/>
                  </w:rPrChange>
                </w:rPr>
                <w:t xml:space="preserve">Symbol numbers </w:t>
              </w:r>
              <w:r w:rsidRPr="006744E2" w:rsidDel="00390D77">
                <w:rPr>
                  <w:rPrChange w:id="2758" w:author="Kazuyoshi Uesaka" w:date="2021-02-04T09:30:00Z">
                    <w:rPr/>
                  </w:rPrChange>
                </w:rPr>
                <w:t>containing SSB</w:t>
              </w:r>
              <w:r w:rsidRPr="006744E2">
                <w:rPr>
                  <w:vertAlign w:val="superscript"/>
                  <w:rPrChange w:id="2759" w:author="Kazuyoshi Uesaka" w:date="2021-02-04T09:30:00Z">
                    <w:rPr>
                      <w:vertAlign w:val="superscript"/>
                    </w:rPr>
                  </w:rPrChange>
                </w:rPr>
                <w:t xml:space="preserve"> Note 2</w:t>
              </w:r>
            </w:ins>
          </w:p>
        </w:tc>
        <w:tc>
          <w:tcPr>
            <w:tcW w:w="2833" w:type="dxa"/>
            <w:tcBorders>
              <w:top w:val="single" w:sz="4" w:space="0" w:color="auto"/>
              <w:left w:val="single" w:sz="4" w:space="0" w:color="auto"/>
              <w:bottom w:val="single" w:sz="4" w:space="0" w:color="auto"/>
              <w:right w:val="single" w:sz="4" w:space="0" w:color="auto"/>
            </w:tcBorders>
            <w:hideMark/>
          </w:tcPr>
          <w:p w14:paraId="79D02FC4" w14:textId="41633BA3" w:rsidR="00771C4D" w:rsidRPr="006744E2" w:rsidRDefault="00771C4D" w:rsidP="00771C4D">
            <w:pPr>
              <w:pStyle w:val="TAL"/>
              <w:rPr>
                <w:ins w:id="2760" w:author="Kazuyoshi Uesaka" w:date="2021-01-15T21:37:00Z"/>
                <w:rPrChange w:id="2761" w:author="Kazuyoshi Uesaka" w:date="2021-02-04T09:30:00Z">
                  <w:rPr>
                    <w:ins w:id="2762" w:author="Kazuyoshi Uesaka" w:date="2021-01-15T21:37:00Z"/>
                  </w:rPr>
                </w:rPrChange>
              </w:rPr>
            </w:pPr>
            <w:ins w:id="2763" w:author="Kazuyoshi Uesaka" w:date="2021-02-02T15:39:00Z">
              <w:r w:rsidRPr="006744E2">
                <w:rPr>
                  <w:rPrChange w:id="2764" w:author="Kazuyoshi Uesaka" w:date="2021-02-04T09:30:00Z">
                    <w:rPr/>
                  </w:rPrChange>
                </w:rPr>
                <w:t>[</w:t>
              </w:r>
            </w:ins>
            <w:ins w:id="2765" w:author="Kazuyoshi Uesaka" w:date="2021-01-15T21:37:00Z">
              <w:r w:rsidRPr="006744E2">
                <w:rPr>
                  <w:rPrChange w:id="2766" w:author="Kazuyoshi Uesaka" w:date="2021-02-04T09:30:00Z">
                    <w:rPr/>
                  </w:rPrChange>
                </w:rPr>
                <w:t>2-5</w:t>
              </w:r>
            </w:ins>
            <w:ins w:id="2767" w:author="Kazuyoshi Uesaka" w:date="2021-02-02T15:39:00Z">
              <w:r w:rsidRPr="006744E2">
                <w:rPr>
                  <w:rPrChange w:id="2768" w:author="Kazuyoshi Uesaka" w:date="2021-02-04T09:30:00Z">
                    <w:rPr/>
                  </w:rPrChange>
                </w:rPr>
                <w:t>]</w:t>
              </w:r>
            </w:ins>
          </w:p>
        </w:tc>
      </w:tr>
      <w:tr w:rsidR="00771C4D" w:rsidRPr="006744E2" w14:paraId="50268788" w14:textId="77777777" w:rsidTr="00977F77">
        <w:trPr>
          <w:jc w:val="center"/>
          <w:ins w:id="2769"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288CB684" w14:textId="77777777" w:rsidR="00771C4D" w:rsidRPr="006744E2" w:rsidRDefault="00771C4D" w:rsidP="00771C4D">
            <w:pPr>
              <w:pStyle w:val="TAL"/>
              <w:rPr>
                <w:ins w:id="2770" w:author="Kazuyoshi Uesaka" w:date="2021-01-15T21:37:00Z"/>
                <w:rPrChange w:id="2771" w:author="Kazuyoshi Uesaka" w:date="2021-02-04T09:30:00Z">
                  <w:rPr>
                    <w:ins w:id="2772" w:author="Kazuyoshi Uesaka" w:date="2021-01-15T21:37:00Z"/>
                  </w:rPr>
                </w:rPrChange>
              </w:rPr>
            </w:pPr>
            <w:ins w:id="2773" w:author="Kazuyoshi Uesaka" w:date="2021-01-15T21:37:00Z">
              <w:r w:rsidRPr="006744E2">
                <w:rPr>
                  <w:rPrChange w:id="2774" w:author="Kazuyoshi Uesaka" w:date="2021-02-04T09:30:00Z">
                    <w:rPr/>
                  </w:rPrChange>
                </w:rPr>
                <w:t xml:space="preserve">Slot numbers </w:t>
              </w:r>
              <w:r w:rsidRPr="006744E2" w:rsidDel="00390D77">
                <w:rPr>
                  <w:rPrChange w:id="2775" w:author="Kazuyoshi Uesaka" w:date="2021-02-04T09:30:00Z">
                    <w:rPr/>
                  </w:rPrChange>
                </w:rPr>
                <w:t>containing SSB</w:t>
              </w:r>
              <w:r w:rsidRPr="006744E2">
                <w:rPr>
                  <w:vertAlign w:val="superscript"/>
                  <w:rPrChange w:id="2776" w:author="Kazuyoshi Uesaka" w:date="2021-02-04T09:30:00Z">
                    <w:rPr>
                      <w:vertAlign w:val="superscript"/>
                    </w:rPr>
                  </w:rPrChange>
                </w:rPr>
                <w:t xml:space="preserve"> Note 2</w:t>
              </w:r>
            </w:ins>
          </w:p>
        </w:tc>
        <w:tc>
          <w:tcPr>
            <w:tcW w:w="2833" w:type="dxa"/>
            <w:tcBorders>
              <w:top w:val="single" w:sz="4" w:space="0" w:color="auto"/>
              <w:left w:val="single" w:sz="4" w:space="0" w:color="auto"/>
              <w:bottom w:val="single" w:sz="4" w:space="0" w:color="auto"/>
              <w:right w:val="single" w:sz="4" w:space="0" w:color="auto"/>
            </w:tcBorders>
            <w:hideMark/>
          </w:tcPr>
          <w:p w14:paraId="3942BBAC" w14:textId="1FC6FB4F" w:rsidR="00771C4D" w:rsidRPr="006744E2" w:rsidRDefault="00771C4D" w:rsidP="00771C4D">
            <w:pPr>
              <w:pStyle w:val="TAL"/>
              <w:rPr>
                <w:ins w:id="2777" w:author="Kazuyoshi Uesaka" w:date="2021-01-15T21:37:00Z"/>
                <w:rPrChange w:id="2778" w:author="Kazuyoshi Uesaka" w:date="2021-02-04T09:30:00Z">
                  <w:rPr>
                    <w:ins w:id="2779" w:author="Kazuyoshi Uesaka" w:date="2021-01-15T21:37:00Z"/>
                  </w:rPr>
                </w:rPrChange>
              </w:rPr>
            </w:pPr>
            <w:ins w:id="2780" w:author="Kazuyoshi Uesaka" w:date="2021-02-02T15:39:00Z">
              <w:r w:rsidRPr="006744E2">
                <w:rPr>
                  <w:rPrChange w:id="2781" w:author="Kazuyoshi Uesaka" w:date="2021-02-04T09:30:00Z">
                    <w:rPr/>
                  </w:rPrChange>
                </w:rPr>
                <w:t>[</w:t>
              </w:r>
            </w:ins>
            <w:ins w:id="2782" w:author="Kazuyoshi Uesaka" w:date="2021-01-15T21:37:00Z">
              <w:r w:rsidRPr="006744E2">
                <w:rPr>
                  <w:rPrChange w:id="2783" w:author="Kazuyoshi Uesaka" w:date="2021-02-04T09:30:00Z">
                    <w:rPr/>
                  </w:rPrChange>
                </w:rPr>
                <w:t>0</w:t>
              </w:r>
            </w:ins>
            <w:ins w:id="2784" w:author="Kazuyoshi Uesaka" w:date="2021-02-02T15:39:00Z">
              <w:r w:rsidRPr="006744E2">
                <w:rPr>
                  <w:rPrChange w:id="2785" w:author="Kazuyoshi Uesaka" w:date="2021-02-04T09:30:00Z">
                    <w:rPr/>
                  </w:rPrChange>
                </w:rPr>
                <w:t>]</w:t>
              </w:r>
            </w:ins>
          </w:p>
        </w:tc>
      </w:tr>
      <w:tr w:rsidR="00771C4D" w:rsidRPr="006744E2" w14:paraId="354F4B36" w14:textId="77777777" w:rsidTr="00977F77">
        <w:trPr>
          <w:jc w:val="center"/>
          <w:ins w:id="2786" w:author="Kazuyoshi Uesaka" w:date="2021-01-15T21:37:00Z"/>
        </w:trPr>
        <w:tc>
          <w:tcPr>
            <w:tcW w:w="4682" w:type="dxa"/>
            <w:tcBorders>
              <w:top w:val="single" w:sz="4" w:space="0" w:color="auto"/>
              <w:left w:val="single" w:sz="4" w:space="0" w:color="auto"/>
              <w:bottom w:val="single" w:sz="4" w:space="0" w:color="auto"/>
              <w:right w:val="single" w:sz="4" w:space="0" w:color="auto"/>
            </w:tcBorders>
          </w:tcPr>
          <w:p w14:paraId="712A4245" w14:textId="77777777" w:rsidR="00771C4D" w:rsidRPr="006744E2" w:rsidRDefault="00771C4D" w:rsidP="00771C4D">
            <w:pPr>
              <w:pStyle w:val="TAL"/>
              <w:rPr>
                <w:ins w:id="2787" w:author="Kazuyoshi Uesaka" w:date="2021-01-15T21:37:00Z"/>
                <w:rPrChange w:id="2788" w:author="Kazuyoshi Uesaka" w:date="2021-02-04T09:30:00Z">
                  <w:rPr>
                    <w:ins w:id="2789" w:author="Kazuyoshi Uesaka" w:date="2021-01-15T21:37:00Z"/>
                  </w:rPr>
                </w:rPrChange>
              </w:rPr>
            </w:pPr>
            <w:ins w:id="2790" w:author="Kazuyoshi Uesaka" w:date="2021-01-15T21:37:00Z">
              <w:r w:rsidRPr="006744E2">
                <w:rPr>
                  <w:rPrChange w:id="2791" w:author="Kazuyoshi Uesaka" w:date="2021-02-04T09:30:00Z">
                    <w:rPr/>
                  </w:rPrChange>
                </w:rPr>
                <w:t xml:space="preserve">SFN containing </w:t>
              </w:r>
              <w:r w:rsidRPr="006744E2">
                <w:rPr>
                  <w:rFonts w:hint="eastAsia"/>
                  <w:lang w:eastAsia="zh-TW"/>
                  <w:rPrChange w:id="2792" w:author="Kazuyoshi Uesaka" w:date="2021-02-04T09:30:00Z">
                    <w:rPr>
                      <w:rFonts w:hint="eastAsia"/>
                      <w:lang w:eastAsia="zh-TW"/>
                    </w:rPr>
                  </w:rPrChange>
                </w:rPr>
                <w:t>SSB</w:t>
              </w:r>
            </w:ins>
          </w:p>
        </w:tc>
        <w:tc>
          <w:tcPr>
            <w:tcW w:w="2833" w:type="dxa"/>
            <w:tcBorders>
              <w:top w:val="single" w:sz="4" w:space="0" w:color="auto"/>
              <w:left w:val="single" w:sz="4" w:space="0" w:color="auto"/>
              <w:bottom w:val="single" w:sz="4" w:space="0" w:color="auto"/>
              <w:right w:val="single" w:sz="4" w:space="0" w:color="auto"/>
            </w:tcBorders>
          </w:tcPr>
          <w:p w14:paraId="7D3D5769" w14:textId="77777777" w:rsidR="00771C4D" w:rsidRPr="006744E2" w:rsidRDefault="00771C4D" w:rsidP="00771C4D">
            <w:pPr>
              <w:pStyle w:val="TAL"/>
              <w:rPr>
                <w:ins w:id="2793" w:author="Kazuyoshi Uesaka" w:date="2021-01-15T21:37:00Z"/>
                <w:rPrChange w:id="2794" w:author="Kazuyoshi Uesaka" w:date="2021-02-04T09:30:00Z">
                  <w:rPr>
                    <w:ins w:id="2795" w:author="Kazuyoshi Uesaka" w:date="2021-01-15T21:37:00Z"/>
                  </w:rPr>
                </w:rPrChange>
              </w:rPr>
            </w:pPr>
            <w:ins w:id="2796" w:author="Kazuyoshi Uesaka" w:date="2021-01-15T21:37:00Z">
              <w:r w:rsidRPr="006744E2">
                <w:rPr>
                  <w:rFonts w:hint="eastAsia"/>
                  <w:lang w:eastAsia="zh-TW"/>
                  <w:rPrChange w:id="2797" w:author="Kazuyoshi Uesaka" w:date="2021-02-04T09:30:00Z">
                    <w:rPr>
                      <w:rFonts w:hint="eastAsia"/>
                      <w:lang w:eastAsia="zh-TW"/>
                    </w:rPr>
                  </w:rPrChange>
                </w:rPr>
                <w:t>SFN mod (max(T</w:t>
              </w:r>
              <w:r w:rsidRPr="006744E2">
                <w:rPr>
                  <w:rFonts w:hint="eastAsia"/>
                  <w:vertAlign w:val="subscript"/>
                  <w:lang w:eastAsia="zh-TW"/>
                  <w:rPrChange w:id="2798" w:author="Kazuyoshi Uesaka" w:date="2021-02-04T09:30:00Z">
                    <w:rPr>
                      <w:rFonts w:hint="eastAsia"/>
                      <w:vertAlign w:val="subscript"/>
                      <w:lang w:eastAsia="zh-TW"/>
                    </w:rPr>
                  </w:rPrChange>
                </w:rPr>
                <w:t>SSB</w:t>
              </w:r>
              <w:r w:rsidRPr="006744E2">
                <w:rPr>
                  <w:lang w:eastAsia="zh-TW"/>
                  <w:rPrChange w:id="2799" w:author="Kazuyoshi Uesaka" w:date="2021-02-04T09:30:00Z">
                    <w:rPr>
                      <w:lang w:eastAsia="zh-TW"/>
                    </w:rPr>
                  </w:rPrChange>
                </w:rPr>
                <w:t>,10ms)/10ms</w:t>
              </w:r>
              <w:r w:rsidRPr="006744E2">
                <w:rPr>
                  <w:rFonts w:hint="eastAsia"/>
                  <w:lang w:eastAsia="zh-TW"/>
                  <w:rPrChange w:id="2800" w:author="Kazuyoshi Uesaka" w:date="2021-02-04T09:30:00Z">
                    <w:rPr>
                      <w:rFonts w:hint="eastAsia"/>
                      <w:lang w:eastAsia="zh-TW"/>
                    </w:rPr>
                  </w:rPrChange>
                </w:rPr>
                <w:t>)</w:t>
              </w:r>
              <w:r w:rsidRPr="006744E2">
                <w:rPr>
                  <w:lang w:eastAsia="zh-TW"/>
                  <w:rPrChange w:id="2801" w:author="Kazuyoshi Uesaka" w:date="2021-02-04T09:30:00Z">
                    <w:rPr>
                      <w:lang w:eastAsia="zh-TW"/>
                    </w:rPr>
                  </w:rPrChange>
                </w:rPr>
                <w:t xml:space="preserve"> = 0</w:t>
              </w:r>
            </w:ins>
          </w:p>
        </w:tc>
      </w:tr>
      <w:tr w:rsidR="00771C4D" w:rsidRPr="006744E2" w14:paraId="5F4E2161" w14:textId="77777777" w:rsidTr="00977F77">
        <w:trPr>
          <w:jc w:val="center"/>
          <w:ins w:id="2802" w:author="Kazuyoshi Uesaka" w:date="2021-01-15T21:37:00Z"/>
        </w:trPr>
        <w:tc>
          <w:tcPr>
            <w:tcW w:w="4682" w:type="dxa"/>
            <w:tcBorders>
              <w:top w:val="single" w:sz="4" w:space="0" w:color="auto"/>
              <w:left w:val="single" w:sz="4" w:space="0" w:color="auto"/>
              <w:bottom w:val="single" w:sz="4" w:space="0" w:color="auto"/>
              <w:right w:val="single" w:sz="4" w:space="0" w:color="auto"/>
            </w:tcBorders>
            <w:hideMark/>
          </w:tcPr>
          <w:p w14:paraId="3E051808" w14:textId="77777777" w:rsidR="00771C4D" w:rsidRPr="006744E2" w:rsidRDefault="00771C4D" w:rsidP="00771C4D">
            <w:pPr>
              <w:pStyle w:val="TAL"/>
              <w:rPr>
                <w:ins w:id="2803" w:author="Kazuyoshi Uesaka" w:date="2021-01-15T21:37:00Z"/>
                <w:rPrChange w:id="2804" w:author="Kazuyoshi Uesaka" w:date="2021-02-04T09:30:00Z">
                  <w:rPr>
                    <w:ins w:id="2805" w:author="Kazuyoshi Uesaka" w:date="2021-01-15T21:37:00Z"/>
                  </w:rPr>
                </w:rPrChange>
              </w:rPr>
            </w:pPr>
            <w:ins w:id="2806" w:author="Kazuyoshi Uesaka" w:date="2021-01-15T21:37:00Z">
              <w:r w:rsidRPr="006744E2">
                <w:rPr>
                  <w:rPrChange w:id="2807" w:author="Kazuyoshi Uesaka" w:date="2021-02-04T09:30:00Z">
                    <w:rPr/>
                  </w:rPrChange>
                </w:rPr>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6477B456" w14:textId="77777777" w:rsidR="00771C4D" w:rsidRPr="006744E2" w:rsidRDefault="00771C4D" w:rsidP="00771C4D">
            <w:pPr>
              <w:pStyle w:val="TAL"/>
              <w:rPr>
                <w:ins w:id="2808" w:author="Kazuyoshi Uesaka" w:date="2021-01-15T21:37:00Z"/>
                <w:rPrChange w:id="2809" w:author="Kazuyoshi Uesaka" w:date="2021-02-04T09:30:00Z">
                  <w:rPr>
                    <w:ins w:id="2810" w:author="Kazuyoshi Uesaka" w:date="2021-01-15T21:37:00Z"/>
                  </w:rPr>
                </w:rPrChange>
              </w:rPr>
            </w:pPr>
            <w:ins w:id="2811" w:author="Kazuyoshi Uesaka" w:date="2021-01-15T21:37:00Z">
              <w:r w:rsidRPr="006744E2">
                <w:rPr>
                  <w:rPrChange w:id="2812" w:author="Kazuyoshi Uesaka" w:date="2021-02-04T09:30:00Z">
                    <w:rPr/>
                  </w:rPrChange>
                </w:rPr>
                <w:t>(RB</w:t>
              </w:r>
              <w:r w:rsidRPr="006744E2">
                <w:rPr>
                  <w:vertAlign w:val="subscript"/>
                  <w:rPrChange w:id="2813" w:author="Kazuyoshi Uesaka" w:date="2021-02-04T09:30:00Z">
                    <w:rPr>
                      <w:vertAlign w:val="subscript"/>
                    </w:rPr>
                  </w:rPrChange>
                </w:rPr>
                <w:t>J</w:t>
              </w:r>
              <w:r w:rsidRPr="006744E2">
                <w:rPr>
                  <w:rPrChange w:id="2814" w:author="Kazuyoshi Uesaka" w:date="2021-02-04T09:30:00Z">
                    <w:rPr/>
                  </w:rPrChange>
                </w:rPr>
                <w:t>, RB</w:t>
              </w:r>
              <w:r w:rsidRPr="006744E2">
                <w:rPr>
                  <w:vertAlign w:val="subscript"/>
                  <w:rPrChange w:id="2815" w:author="Kazuyoshi Uesaka" w:date="2021-02-04T09:30:00Z">
                    <w:rPr>
                      <w:vertAlign w:val="subscript"/>
                    </w:rPr>
                  </w:rPrChange>
                </w:rPr>
                <w:t>J+1</w:t>
              </w:r>
              <w:r w:rsidRPr="006744E2">
                <w:rPr>
                  <w:rPrChange w:id="2816" w:author="Kazuyoshi Uesaka" w:date="2021-02-04T09:30:00Z">
                    <w:rPr/>
                  </w:rPrChange>
                </w:rPr>
                <w:t>,.…, RB</w:t>
              </w:r>
              <w:r w:rsidRPr="006744E2">
                <w:rPr>
                  <w:vertAlign w:val="subscript"/>
                  <w:rPrChange w:id="2817" w:author="Kazuyoshi Uesaka" w:date="2021-02-04T09:30:00Z">
                    <w:rPr>
                      <w:vertAlign w:val="subscript"/>
                    </w:rPr>
                  </w:rPrChange>
                </w:rPr>
                <w:t>J+19</w:t>
              </w:r>
              <w:r w:rsidRPr="006744E2">
                <w:rPr>
                  <w:rPrChange w:id="2818" w:author="Kazuyoshi Uesaka" w:date="2021-02-04T09:30:00Z">
                    <w:rPr/>
                  </w:rPrChange>
                </w:rPr>
                <w:t>)</w:t>
              </w:r>
              <w:r w:rsidRPr="006744E2">
                <w:rPr>
                  <w:vertAlign w:val="superscript"/>
                  <w:rPrChange w:id="2819" w:author="Kazuyoshi Uesaka" w:date="2021-02-04T09:30:00Z">
                    <w:rPr>
                      <w:vertAlign w:val="superscript"/>
                    </w:rPr>
                  </w:rPrChange>
                </w:rPr>
                <w:t>Note 1</w:t>
              </w:r>
            </w:ins>
          </w:p>
        </w:tc>
      </w:tr>
      <w:tr w:rsidR="00771C4D" w:rsidRPr="006744E2" w14:paraId="4D9153EA" w14:textId="77777777" w:rsidTr="00977F77">
        <w:trPr>
          <w:jc w:val="center"/>
          <w:ins w:id="2820" w:author="Kazuyoshi Uesaka" w:date="2021-01-15T21:37:00Z"/>
        </w:trPr>
        <w:tc>
          <w:tcPr>
            <w:tcW w:w="7515" w:type="dxa"/>
            <w:gridSpan w:val="2"/>
            <w:tcBorders>
              <w:top w:val="single" w:sz="4" w:space="0" w:color="auto"/>
              <w:left w:val="single" w:sz="4" w:space="0" w:color="auto"/>
              <w:bottom w:val="single" w:sz="4" w:space="0" w:color="auto"/>
              <w:right w:val="single" w:sz="4" w:space="0" w:color="auto"/>
            </w:tcBorders>
            <w:hideMark/>
          </w:tcPr>
          <w:p w14:paraId="1E102152" w14:textId="77777777" w:rsidR="00771C4D" w:rsidRPr="006744E2" w:rsidRDefault="00771C4D" w:rsidP="00771C4D">
            <w:pPr>
              <w:pStyle w:val="TAN"/>
              <w:rPr>
                <w:ins w:id="2821" w:author="Kazuyoshi Uesaka" w:date="2021-01-15T21:37:00Z"/>
                <w:rPrChange w:id="2822" w:author="Kazuyoshi Uesaka" w:date="2021-02-04T09:30:00Z">
                  <w:rPr>
                    <w:ins w:id="2823" w:author="Kazuyoshi Uesaka" w:date="2021-01-15T21:37:00Z"/>
                  </w:rPr>
                </w:rPrChange>
              </w:rPr>
            </w:pPr>
            <w:ins w:id="2824" w:author="Kazuyoshi Uesaka" w:date="2021-01-15T21:37:00Z">
              <w:r w:rsidRPr="006744E2">
                <w:rPr>
                  <w:rPrChange w:id="2825" w:author="Kazuyoshi Uesaka" w:date="2021-02-04T09:30:00Z">
                    <w:rPr/>
                  </w:rPrChange>
                </w:rPr>
                <w:t>Note 1:</w:t>
              </w:r>
              <w:r w:rsidRPr="006744E2">
                <w:rPr>
                  <w:lang w:eastAsia="zh-CN"/>
                  <w:rPrChange w:id="2826" w:author="Kazuyoshi Uesaka" w:date="2021-02-04T09:30:00Z">
                    <w:rPr>
                      <w:lang w:eastAsia="zh-CN"/>
                    </w:rPr>
                  </w:rPrChange>
                </w:rPr>
                <w:tab/>
              </w:r>
              <w:r w:rsidRPr="006744E2">
                <w:rPr>
                  <w:rPrChange w:id="2827" w:author="Kazuyoshi Uesaka" w:date="2021-02-04T09:30:00Z">
                    <w:rPr/>
                  </w:rPrChange>
                </w:rPr>
                <w:t>RBs containing SSB can be configured in any frequency location within the cell bandwidth according to the allowed synchronization raster defined in TS 38.104 [13].</w:t>
              </w:r>
            </w:ins>
          </w:p>
          <w:p w14:paraId="6BDB0D12" w14:textId="77777777" w:rsidR="00771C4D" w:rsidRPr="006744E2" w:rsidRDefault="00771C4D" w:rsidP="00771C4D">
            <w:pPr>
              <w:pStyle w:val="TAN"/>
              <w:rPr>
                <w:ins w:id="2828" w:author="Kazuyoshi Uesaka" w:date="2021-01-15T21:37:00Z"/>
                <w:rPrChange w:id="2829" w:author="Kazuyoshi Uesaka" w:date="2021-02-04T09:30:00Z">
                  <w:rPr>
                    <w:ins w:id="2830" w:author="Kazuyoshi Uesaka" w:date="2021-01-15T21:37:00Z"/>
                  </w:rPr>
                </w:rPrChange>
              </w:rPr>
            </w:pPr>
            <w:ins w:id="2831" w:author="Kazuyoshi Uesaka" w:date="2021-01-15T21:37:00Z">
              <w:r w:rsidRPr="006744E2">
                <w:rPr>
                  <w:rPrChange w:id="2832" w:author="Kazuyoshi Uesaka" w:date="2021-02-04T09:30:00Z">
                    <w:rPr/>
                  </w:rPrChange>
                </w:rPr>
                <w:t>Note 2:</w:t>
              </w:r>
              <w:r w:rsidRPr="006744E2">
                <w:rPr>
                  <w:rPrChange w:id="2833" w:author="Kazuyoshi Uesaka" w:date="2021-02-04T09:30:00Z">
                    <w:rPr/>
                  </w:rPrChange>
                </w:rPr>
                <w:tab/>
                <w:t>These values have been derived from other parameters for information purposes (as per TS 38.213 [3]). They are not settable parameters themselves</w:t>
              </w:r>
            </w:ins>
          </w:p>
        </w:tc>
      </w:tr>
    </w:tbl>
    <w:p w14:paraId="5B4D12E5" w14:textId="0388ADA5" w:rsidR="00795C88" w:rsidRPr="006744E2" w:rsidRDefault="00795C88" w:rsidP="00795C88">
      <w:pPr>
        <w:rPr>
          <w:ins w:id="2834" w:author="Ericsson" w:date="2021-01-31T23:20:00Z"/>
          <w:rFonts w:eastAsia="MS Mincho"/>
          <w:rPrChange w:id="2835" w:author="Kazuyoshi Uesaka" w:date="2021-02-04T09:30:00Z">
            <w:rPr>
              <w:ins w:id="2836" w:author="Ericsson" w:date="2021-01-31T23:20:00Z"/>
              <w:rFonts w:eastAsia="MS Mincho"/>
            </w:rPr>
          </w:rPrChange>
        </w:rPr>
      </w:pPr>
    </w:p>
    <w:p w14:paraId="3CC42BDE" w14:textId="77777777" w:rsidR="00B1267D" w:rsidRPr="006744E2" w:rsidRDefault="00B1267D" w:rsidP="00B1267D">
      <w:pPr>
        <w:pStyle w:val="Heading4"/>
        <w:rPr>
          <w:ins w:id="2837" w:author="Kazuyoshi Uesaka" w:date="2021-02-02T15:37:00Z"/>
          <w:rPrChange w:id="2838" w:author="Kazuyoshi Uesaka" w:date="2021-02-04T09:30:00Z">
            <w:rPr>
              <w:ins w:id="2839" w:author="Kazuyoshi Uesaka" w:date="2021-02-02T15:37:00Z"/>
            </w:rPr>
          </w:rPrChange>
        </w:rPr>
      </w:pPr>
      <w:ins w:id="2840" w:author="Kazuyoshi Uesaka" w:date="2021-02-02T15:37:00Z">
        <w:r w:rsidRPr="006744E2">
          <w:rPr>
            <w:rPrChange w:id="2841" w:author="Kazuyoshi Uesaka" w:date="2021-02-04T09:30:00Z">
              <w:rPr/>
            </w:rPrChange>
          </w:rPr>
          <w:lastRenderedPageBreak/>
          <w:t>A.3.10A.1.2</w:t>
        </w:r>
        <w:r w:rsidRPr="006744E2">
          <w:rPr>
            <w:rPrChange w:id="2842" w:author="Kazuyoshi Uesaka" w:date="2021-02-04T09:30:00Z">
              <w:rPr/>
            </w:rPrChange>
          </w:rPr>
          <w:tab/>
          <w:t>SSB pattern 2 under CCA for dynamic channel access: SSB allocation for SSB SCS=30kHz in 40MHz</w:t>
        </w:r>
      </w:ins>
    </w:p>
    <w:p w14:paraId="4CD3AD14" w14:textId="77777777" w:rsidR="00B1267D" w:rsidRPr="006744E2" w:rsidRDefault="00B1267D" w:rsidP="00B1267D">
      <w:pPr>
        <w:pStyle w:val="TH"/>
        <w:rPr>
          <w:ins w:id="2843" w:author="Kazuyoshi Uesaka" w:date="2021-02-02T15:37:00Z"/>
          <w:noProof/>
          <w:rPrChange w:id="2844" w:author="Kazuyoshi Uesaka" w:date="2021-02-04T09:30:00Z">
            <w:rPr>
              <w:ins w:id="2845" w:author="Kazuyoshi Uesaka" w:date="2021-02-02T15:37:00Z"/>
              <w:noProof/>
            </w:rPr>
          </w:rPrChange>
        </w:rPr>
      </w:pPr>
      <w:ins w:id="2846" w:author="Kazuyoshi Uesaka" w:date="2021-02-02T15:37:00Z">
        <w:r w:rsidRPr="006744E2">
          <w:rPr>
            <w:rPrChange w:id="2847" w:author="Kazuyoshi Uesaka" w:date="2021-02-04T09:30:00Z">
              <w:rPr/>
            </w:rPrChange>
          </w:rPr>
          <w:t xml:space="preserve">Table A.3.10A.1.2-1: SSB.2 CCA: SSB </w:t>
        </w:r>
        <w:r w:rsidRPr="006744E2">
          <w:rPr>
            <w:noProof/>
            <w:rPrChange w:id="2848" w:author="Kazuyoshi Uesaka" w:date="2021-02-04T09:30:00Z">
              <w:rPr>
                <w:noProof/>
              </w:rPr>
            </w:rPrChange>
          </w:rPr>
          <w:t>Pattern 2 for SSB SCS=30 kHz in 40 MHz channel for semi-static channel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B1267D" w:rsidRPr="006744E2" w14:paraId="7A17FAC8" w14:textId="77777777" w:rsidTr="00423C7A">
        <w:trPr>
          <w:jc w:val="center"/>
          <w:ins w:id="2849"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6FA3B267" w14:textId="77777777" w:rsidR="00B1267D" w:rsidRPr="006744E2" w:rsidRDefault="00B1267D" w:rsidP="00423C7A">
            <w:pPr>
              <w:pStyle w:val="TAC"/>
              <w:rPr>
                <w:ins w:id="2850" w:author="Kazuyoshi Uesaka" w:date="2021-02-02T15:37:00Z"/>
                <w:b/>
                <w:rPrChange w:id="2851" w:author="Kazuyoshi Uesaka" w:date="2021-02-04T09:30:00Z">
                  <w:rPr>
                    <w:ins w:id="2852" w:author="Kazuyoshi Uesaka" w:date="2021-02-02T15:37:00Z"/>
                    <w:b/>
                  </w:rPr>
                </w:rPrChange>
              </w:rPr>
            </w:pPr>
            <w:ins w:id="2853" w:author="Kazuyoshi Uesaka" w:date="2021-02-02T15:37:00Z">
              <w:r w:rsidRPr="006744E2">
                <w:rPr>
                  <w:b/>
                  <w:rPrChange w:id="2854" w:author="Kazuyoshi Uesaka" w:date="2021-02-04T09:30:00Z">
                    <w:rPr>
                      <w:b/>
                    </w:rPr>
                  </w:rPrChange>
                </w:rPr>
                <w:t>SSB Parameters</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60006F6" w14:textId="77777777" w:rsidR="00B1267D" w:rsidRPr="006744E2" w:rsidRDefault="00B1267D" w:rsidP="00423C7A">
            <w:pPr>
              <w:pStyle w:val="TAC"/>
              <w:rPr>
                <w:ins w:id="2855" w:author="Kazuyoshi Uesaka" w:date="2021-02-02T15:37:00Z"/>
                <w:b/>
                <w:rPrChange w:id="2856" w:author="Kazuyoshi Uesaka" w:date="2021-02-04T09:30:00Z">
                  <w:rPr>
                    <w:ins w:id="2857" w:author="Kazuyoshi Uesaka" w:date="2021-02-02T15:37:00Z"/>
                    <w:b/>
                  </w:rPr>
                </w:rPrChange>
              </w:rPr>
            </w:pPr>
            <w:ins w:id="2858" w:author="Kazuyoshi Uesaka" w:date="2021-02-02T15:37:00Z">
              <w:r w:rsidRPr="006744E2">
                <w:rPr>
                  <w:b/>
                  <w:rPrChange w:id="2859" w:author="Kazuyoshi Uesaka" w:date="2021-02-04T09:30:00Z">
                    <w:rPr>
                      <w:b/>
                    </w:rPr>
                  </w:rPrChange>
                </w:rPr>
                <w:t>Values</w:t>
              </w:r>
            </w:ins>
          </w:p>
        </w:tc>
      </w:tr>
      <w:tr w:rsidR="00B1267D" w:rsidRPr="006744E2" w14:paraId="6E88A1CA" w14:textId="77777777" w:rsidTr="00423C7A">
        <w:trPr>
          <w:jc w:val="center"/>
          <w:ins w:id="2860"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04FCCEC2" w14:textId="77777777" w:rsidR="00B1267D" w:rsidRPr="006744E2" w:rsidRDefault="00B1267D" w:rsidP="00423C7A">
            <w:pPr>
              <w:pStyle w:val="TAL"/>
              <w:rPr>
                <w:ins w:id="2861" w:author="Kazuyoshi Uesaka" w:date="2021-02-02T15:37:00Z"/>
                <w:rPrChange w:id="2862" w:author="Kazuyoshi Uesaka" w:date="2021-02-04T09:30:00Z">
                  <w:rPr>
                    <w:ins w:id="2863" w:author="Kazuyoshi Uesaka" w:date="2021-02-02T15:37:00Z"/>
                  </w:rPr>
                </w:rPrChange>
              </w:rPr>
            </w:pPr>
            <w:ins w:id="2864" w:author="Kazuyoshi Uesaka" w:date="2021-02-02T15:37:00Z">
              <w:r w:rsidRPr="006744E2">
                <w:rPr>
                  <w:rPrChange w:id="2865" w:author="Kazuyoshi Uesaka" w:date="2021-02-04T09:30:00Z">
                    <w:rPr/>
                  </w:rPrChange>
                </w:rPr>
                <w:t>Channel bandwidth</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7194A4F1" w14:textId="77777777" w:rsidR="00B1267D" w:rsidRPr="006744E2" w:rsidRDefault="00B1267D" w:rsidP="00423C7A">
            <w:pPr>
              <w:pStyle w:val="TAL"/>
              <w:rPr>
                <w:ins w:id="2866" w:author="Kazuyoshi Uesaka" w:date="2021-02-02T15:37:00Z"/>
                <w:rPrChange w:id="2867" w:author="Kazuyoshi Uesaka" w:date="2021-02-04T09:30:00Z">
                  <w:rPr>
                    <w:ins w:id="2868" w:author="Kazuyoshi Uesaka" w:date="2021-02-02T15:37:00Z"/>
                  </w:rPr>
                </w:rPrChange>
              </w:rPr>
            </w:pPr>
            <w:ins w:id="2869" w:author="Kazuyoshi Uesaka" w:date="2021-02-02T15:37:00Z">
              <w:r w:rsidRPr="006744E2">
                <w:rPr>
                  <w:rPrChange w:id="2870" w:author="Kazuyoshi Uesaka" w:date="2021-02-04T09:30:00Z">
                    <w:rPr/>
                  </w:rPrChange>
                </w:rPr>
                <w:t>40 MHz</w:t>
              </w:r>
            </w:ins>
          </w:p>
        </w:tc>
      </w:tr>
      <w:tr w:rsidR="00B1267D" w:rsidRPr="006744E2" w14:paraId="75DB74D4" w14:textId="77777777" w:rsidTr="00423C7A">
        <w:trPr>
          <w:jc w:val="center"/>
          <w:ins w:id="2871"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0AB3C67C" w14:textId="77777777" w:rsidR="00B1267D" w:rsidRPr="006744E2" w:rsidRDefault="00B1267D" w:rsidP="00423C7A">
            <w:pPr>
              <w:pStyle w:val="TAL"/>
              <w:rPr>
                <w:ins w:id="2872" w:author="Kazuyoshi Uesaka" w:date="2021-02-02T15:37:00Z"/>
                <w:rPrChange w:id="2873" w:author="Kazuyoshi Uesaka" w:date="2021-02-04T09:30:00Z">
                  <w:rPr>
                    <w:ins w:id="2874" w:author="Kazuyoshi Uesaka" w:date="2021-02-02T15:37:00Z"/>
                  </w:rPr>
                </w:rPrChange>
              </w:rPr>
            </w:pPr>
            <w:ins w:id="2875" w:author="Kazuyoshi Uesaka" w:date="2021-02-02T15:37:00Z">
              <w:r w:rsidRPr="006744E2">
                <w:rPr>
                  <w:rPrChange w:id="2876" w:author="Kazuyoshi Uesaka" w:date="2021-02-04T09:30:00Z">
                    <w:rPr/>
                  </w:rPrChange>
                </w:rPr>
                <w:t>SSB SCS</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2DD23F84" w14:textId="77777777" w:rsidR="00B1267D" w:rsidRPr="006744E2" w:rsidRDefault="00B1267D" w:rsidP="00423C7A">
            <w:pPr>
              <w:pStyle w:val="TAL"/>
              <w:rPr>
                <w:ins w:id="2877" w:author="Kazuyoshi Uesaka" w:date="2021-02-02T15:37:00Z"/>
                <w:rPrChange w:id="2878" w:author="Kazuyoshi Uesaka" w:date="2021-02-04T09:30:00Z">
                  <w:rPr>
                    <w:ins w:id="2879" w:author="Kazuyoshi Uesaka" w:date="2021-02-02T15:37:00Z"/>
                  </w:rPr>
                </w:rPrChange>
              </w:rPr>
            </w:pPr>
            <w:ins w:id="2880" w:author="Kazuyoshi Uesaka" w:date="2021-02-02T15:37:00Z">
              <w:r w:rsidRPr="006744E2">
                <w:rPr>
                  <w:rPrChange w:id="2881" w:author="Kazuyoshi Uesaka" w:date="2021-02-04T09:30:00Z">
                    <w:rPr/>
                  </w:rPrChange>
                </w:rPr>
                <w:t>30 kHz</w:t>
              </w:r>
            </w:ins>
          </w:p>
        </w:tc>
      </w:tr>
      <w:tr w:rsidR="00B1267D" w:rsidRPr="006744E2" w14:paraId="5C0A9052" w14:textId="77777777" w:rsidTr="00423C7A">
        <w:trPr>
          <w:jc w:val="center"/>
          <w:ins w:id="2882"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7F1DECF6" w14:textId="77777777" w:rsidR="00B1267D" w:rsidRPr="006744E2" w:rsidRDefault="00B1267D" w:rsidP="00423C7A">
            <w:pPr>
              <w:pStyle w:val="TAL"/>
              <w:rPr>
                <w:ins w:id="2883" w:author="Kazuyoshi Uesaka" w:date="2021-02-02T15:37:00Z"/>
                <w:rPrChange w:id="2884" w:author="Kazuyoshi Uesaka" w:date="2021-02-04T09:30:00Z">
                  <w:rPr>
                    <w:ins w:id="2885" w:author="Kazuyoshi Uesaka" w:date="2021-02-02T15:37:00Z"/>
                  </w:rPr>
                </w:rPrChange>
              </w:rPr>
            </w:pPr>
            <w:ins w:id="2886" w:author="Kazuyoshi Uesaka" w:date="2021-02-02T15:37:00Z">
              <w:r w:rsidRPr="006744E2" w:rsidDel="00390D77">
                <w:rPr>
                  <w:rPrChange w:id="2887" w:author="Kazuyoshi Uesaka" w:date="2021-02-04T09:30:00Z">
                    <w:rPr/>
                  </w:rPrChange>
                </w:rPr>
                <w:t>SSB periodicity</w:t>
              </w:r>
              <w:r w:rsidRPr="006744E2">
                <w:rPr>
                  <w:lang w:eastAsia="zh-TW"/>
                  <w:rPrChange w:id="2888" w:author="Kazuyoshi Uesaka" w:date="2021-02-04T09:30:00Z">
                    <w:rPr>
                      <w:lang w:eastAsia="zh-TW"/>
                    </w:rPr>
                  </w:rPrChange>
                </w:rPr>
                <w:t xml:space="preserve"> (T</w:t>
              </w:r>
              <w:r w:rsidRPr="006744E2">
                <w:rPr>
                  <w:vertAlign w:val="subscript"/>
                  <w:lang w:eastAsia="zh-TW"/>
                  <w:rPrChange w:id="2889" w:author="Kazuyoshi Uesaka" w:date="2021-02-04T09:30:00Z">
                    <w:rPr>
                      <w:vertAlign w:val="subscript"/>
                      <w:lang w:eastAsia="zh-TW"/>
                    </w:rPr>
                  </w:rPrChange>
                </w:rPr>
                <w:t>SSB</w:t>
              </w:r>
              <w:r w:rsidRPr="006744E2">
                <w:rPr>
                  <w:lang w:eastAsia="zh-TW"/>
                  <w:rPrChange w:id="2890" w:author="Kazuyoshi Uesaka" w:date="2021-02-04T09:30:00Z">
                    <w:rPr>
                      <w:lang w:eastAsia="zh-TW"/>
                    </w:rPr>
                  </w:rPrChange>
                </w:rPr>
                <w:t>)</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A1894A0" w14:textId="77777777" w:rsidR="00B1267D" w:rsidRPr="006744E2" w:rsidRDefault="00B1267D" w:rsidP="00423C7A">
            <w:pPr>
              <w:pStyle w:val="TAL"/>
              <w:rPr>
                <w:ins w:id="2891" w:author="Kazuyoshi Uesaka" w:date="2021-02-02T15:37:00Z"/>
                <w:rPrChange w:id="2892" w:author="Kazuyoshi Uesaka" w:date="2021-02-04T09:30:00Z">
                  <w:rPr>
                    <w:ins w:id="2893" w:author="Kazuyoshi Uesaka" w:date="2021-02-02T15:37:00Z"/>
                  </w:rPr>
                </w:rPrChange>
              </w:rPr>
            </w:pPr>
            <w:ins w:id="2894" w:author="Kazuyoshi Uesaka" w:date="2021-02-02T15:37:00Z">
              <w:r w:rsidRPr="006744E2">
                <w:rPr>
                  <w:rPrChange w:id="2895" w:author="Kazuyoshi Uesaka" w:date="2021-02-04T09:30:00Z">
                    <w:rPr/>
                  </w:rPrChange>
                </w:rPr>
                <w:t>20 ms</w:t>
              </w:r>
            </w:ins>
          </w:p>
        </w:tc>
      </w:tr>
      <w:tr w:rsidR="00B1267D" w:rsidRPr="006744E2" w14:paraId="6D4836BD" w14:textId="77777777" w:rsidTr="00423C7A">
        <w:trPr>
          <w:jc w:val="center"/>
          <w:ins w:id="2896"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1C4F7D99" w14:textId="5849B5AB" w:rsidR="00B1267D" w:rsidRPr="006744E2" w:rsidRDefault="00B1267D" w:rsidP="00423C7A">
            <w:pPr>
              <w:pStyle w:val="TAL"/>
              <w:rPr>
                <w:ins w:id="2897" w:author="Kazuyoshi Uesaka" w:date="2021-02-02T15:37:00Z"/>
              </w:rPr>
            </w:pPr>
            <w:ins w:id="2898" w:author="Kazuyoshi Uesaka" w:date="2021-02-02T15:37:00Z">
              <w:r w:rsidRPr="006744E2" w:rsidDel="00390D77">
                <w:rPr>
                  <w:rPrChange w:id="2899" w:author="Kazuyoshi Uesaka" w:date="2021-02-04T09:30:00Z">
                    <w:rPr/>
                  </w:rPrChange>
                </w:rPr>
                <w:t>Number of SSB</w:t>
              </w:r>
            </w:ins>
            <w:ins w:id="2900" w:author="Kazuyoshi Uesaka" w:date="2021-02-02T15:41:00Z">
              <w:r w:rsidR="008B6493" w:rsidRPr="006744E2">
                <w:rPr>
                  <w:rPrChange w:id="2901" w:author="Kazuyoshi Uesaka" w:date="2021-02-04T09:30:00Z">
                    <w:rPr>
                      <w:highlight w:val="yellow"/>
                    </w:rPr>
                  </w:rPrChange>
                </w:rPr>
                <w:t xml:space="preserve"> indexe</w:t>
              </w:r>
            </w:ins>
            <w:ins w:id="2902" w:author="Kazuyoshi Uesaka" w:date="2021-02-02T15:37:00Z">
              <w:r w:rsidRPr="006744E2" w:rsidDel="00390D77">
                <w:t>s per SS-burst</w:t>
              </w:r>
            </w:ins>
            <w:ins w:id="2903" w:author="Kazuyoshi Uesaka" w:date="2021-02-04T07:54:00Z">
              <w:r w:rsidR="00123C5B" w:rsidRPr="006744E2">
                <w:rPr>
                  <w:rPrChange w:id="2904" w:author="Kazuyoshi Uesaka" w:date="2021-02-04T09:30:00Z">
                    <w:rPr>
                      <w:highlight w:val="yellow"/>
                    </w:rPr>
                  </w:rPrChange>
                </w:rPr>
                <w:t xml:space="preserve"> </w:t>
              </w:r>
              <w:r w:rsidR="00123C5B" w:rsidRPr="006744E2">
                <w:t>(</w:t>
              </w:r>
            </w:ins>
            <m:oMath>
              <m:sSubSup>
                <m:sSubSupPr>
                  <m:ctrlPr>
                    <w:ins w:id="2905" w:author="Kazuyoshi Uesaka" w:date="2021-02-04T07:54:00Z">
                      <w:rPr>
                        <w:rFonts w:ascii="Cambria Math" w:hAnsi="Cambria Math"/>
                        <w:i/>
                      </w:rPr>
                    </w:ins>
                  </m:ctrlPr>
                </m:sSubSupPr>
                <m:e>
                  <m:r>
                    <w:ins w:id="2906" w:author="Kazuyoshi Uesaka" w:date="2021-02-04T07:54:00Z">
                      <w:rPr>
                        <w:rFonts w:ascii="Cambria Math" w:hAnsi="Cambria Math"/>
                      </w:rPr>
                      <m:t>N</m:t>
                    </w:ins>
                  </m:r>
                  <m:ctrlPr>
                    <w:ins w:id="2907" w:author="Kazuyoshi Uesaka" w:date="2021-02-04T07:54:00Z">
                      <w:rPr>
                        <w:rFonts w:ascii="Cambria Math" w:hAnsi="Cambria Math"/>
                        <w:i/>
                        <w:rPrChange w:id="2908" w:author="Kazuyoshi Uesaka" w:date="2021-02-04T09:30:00Z">
                          <w:rPr>
                            <w:rFonts w:ascii="Cambria Math" w:hAnsi="Cambria Math"/>
                            <w:i/>
                          </w:rPr>
                        </w:rPrChange>
                      </w:rPr>
                    </w:ins>
                  </m:ctrlPr>
                </m:e>
                <m:sub>
                  <m:r>
                    <w:ins w:id="2909" w:author="Kazuyoshi Uesaka" w:date="2021-02-04T07:54:00Z">
                      <w:rPr>
                        <w:rFonts w:ascii="Cambria Math" w:hAnsi="Cambria Math"/>
                      </w:rPr>
                      <m:t>SSB</m:t>
                    </w:ins>
                  </m:r>
                  <m:ctrlPr>
                    <w:ins w:id="2910" w:author="Kazuyoshi Uesaka" w:date="2021-02-04T07:54:00Z">
                      <w:rPr>
                        <w:rFonts w:ascii="Cambria Math" w:hAnsi="Cambria Math"/>
                        <w:i/>
                        <w:rPrChange w:id="2911" w:author="Kazuyoshi Uesaka" w:date="2021-02-04T09:30:00Z">
                          <w:rPr>
                            <w:rFonts w:ascii="Cambria Math" w:hAnsi="Cambria Math"/>
                            <w:i/>
                          </w:rPr>
                        </w:rPrChange>
                      </w:rPr>
                    </w:ins>
                  </m:ctrlPr>
                </m:sub>
                <m:sup>
                  <m:r>
                    <w:ins w:id="2912" w:author="Kazuyoshi Uesaka" w:date="2021-02-04T07:54:00Z">
                      <w:rPr>
                        <w:rFonts w:ascii="Cambria Math" w:hAnsi="Cambria Math"/>
                      </w:rPr>
                      <m:t>QCL</m:t>
                    </w:ins>
                  </m:r>
                  <m:ctrlPr>
                    <w:ins w:id="2913" w:author="Kazuyoshi Uesaka" w:date="2021-02-04T07:54:00Z">
                      <w:rPr>
                        <w:rFonts w:ascii="Cambria Math" w:hAnsi="Cambria Math"/>
                        <w:i/>
                        <w:rPrChange w:id="2914" w:author="Kazuyoshi Uesaka" w:date="2021-02-04T09:30:00Z">
                          <w:rPr>
                            <w:rFonts w:ascii="Cambria Math" w:hAnsi="Cambria Math"/>
                            <w:i/>
                          </w:rPr>
                        </w:rPrChange>
                      </w:rPr>
                    </w:ins>
                  </m:ctrlPr>
                </m:sup>
              </m:sSubSup>
            </m:oMath>
            <w:ins w:id="2915" w:author="Kazuyoshi Uesaka" w:date="2021-02-04T07:54:00Z">
              <w:r w:rsidR="00123C5B" w:rsidRPr="006744E2">
                <w:t>)</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309207F6" w14:textId="4EEBB42C" w:rsidR="00B1267D" w:rsidRPr="006744E2" w:rsidRDefault="008B6493" w:rsidP="00423C7A">
            <w:pPr>
              <w:pStyle w:val="TAL"/>
              <w:rPr>
                <w:ins w:id="2916" w:author="Kazuyoshi Uesaka" w:date="2021-02-02T15:37:00Z"/>
                <w:rPrChange w:id="2917" w:author="Kazuyoshi Uesaka" w:date="2021-02-04T09:30:00Z">
                  <w:rPr>
                    <w:ins w:id="2918" w:author="Kazuyoshi Uesaka" w:date="2021-02-02T15:37:00Z"/>
                  </w:rPr>
                </w:rPrChange>
              </w:rPr>
            </w:pPr>
            <w:ins w:id="2919" w:author="Kazuyoshi Uesaka" w:date="2021-02-02T15:40:00Z">
              <w:r w:rsidRPr="006F03D6">
                <w:t>[</w:t>
              </w:r>
            </w:ins>
            <w:ins w:id="2920" w:author="Kazuyoshi Uesaka" w:date="2021-02-02T15:37:00Z">
              <w:r w:rsidR="00B1267D" w:rsidRPr="001659B2">
                <w:t>1</w:t>
              </w:r>
            </w:ins>
            <w:ins w:id="2921" w:author="Kazuyoshi Uesaka" w:date="2021-02-02T15:40:00Z">
              <w:r w:rsidRPr="006744E2">
                <w:rPr>
                  <w:rPrChange w:id="2922" w:author="Kazuyoshi Uesaka" w:date="2021-02-04T09:30:00Z">
                    <w:rPr/>
                  </w:rPrChange>
                </w:rPr>
                <w:t>]</w:t>
              </w:r>
            </w:ins>
          </w:p>
        </w:tc>
      </w:tr>
      <w:tr w:rsidR="00771C4D" w:rsidRPr="006744E2" w14:paraId="26F7EF8A" w14:textId="77777777" w:rsidTr="00423C7A">
        <w:trPr>
          <w:jc w:val="center"/>
          <w:ins w:id="2923" w:author="Kazuyoshi Uesaka" w:date="2021-02-04T07:49:00Z"/>
        </w:trPr>
        <w:tc>
          <w:tcPr>
            <w:tcW w:w="4682" w:type="dxa"/>
            <w:tcBorders>
              <w:top w:val="single" w:sz="4" w:space="0" w:color="auto"/>
              <w:left w:val="single" w:sz="4" w:space="0" w:color="auto"/>
              <w:bottom w:val="single" w:sz="4" w:space="0" w:color="auto"/>
              <w:right w:val="single" w:sz="4" w:space="0" w:color="auto"/>
            </w:tcBorders>
          </w:tcPr>
          <w:p w14:paraId="3AABDCD3" w14:textId="446388AB" w:rsidR="00771C4D" w:rsidRPr="006744E2" w:rsidDel="00390D77" w:rsidRDefault="00771C4D" w:rsidP="00771C4D">
            <w:pPr>
              <w:pStyle w:val="TAL"/>
              <w:rPr>
                <w:ins w:id="2924" w:author="Kazuyoshi Uesaka" w:date="2021-02-04T07:49:00Z"/>
                <w:rPrChange w:id="2925" w:author="Kazuyoshi Uesaka" w:date="2021-02-04T09:30:00Z">
                  <w:rPr>
                    <w:ins w:id="2926" w:author="Kazuyoshi Uesaka" w:date="2021-02-04T07:49:00Z"/>
                    <w:highlight w:val="yellow"/>
                  </w:rPr>
                </w:rPrChange>
              </w:rPr>
            </w:pPr>
            <w:ins w:id="2927" w:author="Kazuyoshi Uesaka" w:date="2021-02-04T07:49:00Z">
              <w:r w:rsidRPr="006744E2">
                <w:rPr>
                  <w:rPrChange w:id="2928" w:author="Kazuyoshi Uesaka" w:date="2021-02-04T09:30:00Z">
                    <w:rPr>
                      <w:highlight w:val="yellow"/>
                    </w:rPr>
                  </w:rPrChange>
                </w:rPr>
                <w:t>Number of SS/PBCH block candidates per SSB index</w:t>
              </w:r>
            </w:ins>
          </w:p>
        </w:tc>
        <w:tc>
          <w:tcPr>
            <w:tcW w:w="2833" w:type="dxa"/>
            <w:gridSpan w:val="2"/>
            <w:tcBorders>
              <w:top w:val="single" w:sz="4" w:space="0" w:color="auto"/>
              <w:left w:val="single" w:sz="4" w:space="0" w:color="auto"/>
              <w:bottom w:val="single" w:sz="4" w:space="0" w:color="auto"/>
              <w:right w:val="single" w:sz="4" w:space="0" w:color="auto"/>
            </w:tcBorders>
          </w:tcPr>
          <w:p w14:paraId="6E434D43" w14:textId="59AA8030" w:rsidR="00771C4D" w:rsidRPr="006744E2" w:rsidRDefault="00771C4D" w:rsidP="00771C4D">
            <w:pPr>
              <w:pStyle w:val="TAL"/>
              <w:rPr>
                <w:ins w:id="2929" w:author="Kazuyoshi Uesaka" w:date="2021-02-04T07:49:00Z"/>
                <w:rPrChange w:id="2930" w:author="Kazuyoshi Uesaka" w:date="2021-02-04T09:30:00Z">
                  <w:rPr>
                    <w:ins w:id="2931" w:author="Kazuyoshi Uesaka" w:date="2021-02-04T07:49:00Z"/>
                    <w:highlight w:val="yellow"/>
                  </w:rPr>
                </w:rPrChange>
              </w:rPr>
            </w:pPr>
            <w:ins w:id="2932" w:author="Kazuyoshi Uesaka" w:date="2021-02-04T07:49:00Z">
              <w:r w:rsidRPr="006744E2">
                <w:rPr>
                  <w:rPrChange w:id="2933" w:author="Kazuyoshi Uesaka" w:date="2021-02-04T09:30:00Z">
                    <w:rPr>
                      <w:highlight w:val="yellow"/>
                    </w:rPr>
                  </w:rPrChange>
                </w:rPr>
                <w:t>[</w:t>
              </w:r>
            </w:ins>
            <w:ins w:id="2934" w:author="Kazuyoshi Uesaka" w:date="2021-02-04T07:51:00Z">
              <w:r w:rsidR="00123C5B" w:rsidRPr="006744E2">
                <w:rPr>
                  <w:rPrChange w:id="2935" w:author="Kazuyoshi Uesaka" w:date="2021-02-04T09:30:00Z">
                    <w:rPr>
                      <w:highlight w:val="yellow"/>
                    </w:rPr>
                  </w:rPrChange>
                </w:rPr>
                <w:t>2</w:t>
              </w:r>
            </w:ins>
            <w:ins w:id="2936" w:author="Kazuyoshi Uesaka" w:date="2021-02-04T07:49:00Z">
              <w:r w:rsidRPr="006744E2">
                <w:rPr>
                  <w:rPrChange w:id="2937" w:author="Kazuyoshi Uesaka" w:date="2021-02-04T09:30:00Z">
                    <w:rPr>
                      <w:highlight w:val="yellow"/>
                    </w:rPr>
                  </w:rPrChange>
                </w:rPr>
                <w:t>]</w:t>
              </w:r>
            </w:ins>
          </w:p>
        </w:tc>
      </w:tr>
      <w:tr w:rsidR="00771C4D" w:rsidRPr="006744E2" w14:paraId="3C3B6168" w14:textId="77777777" w:rsidTr="00423C7A">
        <w:trPr>
          <w:jc w:val="center"/>
          <w:ins w:id="2938"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0668F0B7" w14:textId="6279B1AF" w:rsidR="00771C4D" w:rsidRPr="006744E2" w:rsidRDefault="00771C4D" w:rsidP="00771C4D">
            <w:pPr>
              <w:pStyle w:val="TAL"/>
              <w:rPr>
                <w:ins w:id="2939" w:author="Kazuyoshi Uesaka" w:date="2021-02-02T15:37:00Z"/>
              </w:rPr>
            </w:pPr>
            <w:ins w:id="2940" w:author="Kazuyoshi Uesaka" w:date="2021-02-02T15:37:00Z">
              <w:r w:rsidRPr="006744E2" w:rsidDel="00390D77">
                <w:rPr>
                  <w:rPrChange w:id="2941" w:author="Kazuyoshi Uesaka" w:date="2021-02-04T09:30:00Z">
                    <w:rPr/>
                  </w:rPrChange>
                </w:rPr>
                <w:t xml:space="preserve">SS/PBCH block </w:t>
              </w:r>
            </w:ins>
            <w:ins w:id="2942" w:author="Kazuyoshi Uesaka" w:date="2021-02-04T07:42:00Z">
              <w:r w:rsidRPr="006744E2">
                <w:rPr>
                  <w:rPrChange w:id="2943" w:author="Kazuyoshi Uesaka" w:date="2021-02-04T09:30:00Z">
                    <w:rPr>
                      <w:highlight w:val="yellow"/>
                    </w:rPr>
                  </w:rPrChange>
                </w:rPr>
                <w:t>candidate position</w:t>
              </w:r>
            </w:ins>
          </w:p>
        </w:tc>
        <w:tc>
          <w:tcPr>
            <w:tcW w:w="1416" w:type="dxa"/>
            <w:tcBorders>
              <w:top w:val="single" w:sz="4" w:space="0" w:color="auto"/>
              <w:left w:val="single" w:sz="4" w:space="0" w:color="auto"/>
              <w:right w:val="single" w:sz="4" w:space="0" w:color="auto"/>
            </w:tcBorders>
            <w:hideMark/>
          </w:tcPr>
          <w:p w14:paraId="02E7604B" w14:textId="1A3919DD" w:rsidR="00771C4D" w:rsidRPr="006744E2" w:rsidRDefault="00771C4D" w:rsidP="00771C4D">
            <w:pPr>
              <w:pStyle w:val="TAL"/>
              <w:rPr>
                <w:ins w:id="2944" w:author="Kazuyoshi Uesaka" w:date="2021-02-02T15:37:00Z"/>
                <w:rPrChange w:id="2945" w:author="Kazuyoshi Uesaka" w:date="2021-02-04T09:30:00Z">
                  <w:rPr>
                    <w:ins w:id="2946" w:author="Kazuyoshi Uesaka" w:date="2021-02-02T15:37:00Z"/>
                  </w:rPr>
                </w:rPrChange>
              </w:rPr>
            </w:pPr>
            <w:ins w:id="2947" w:author="Kazuyoshi Uesaka" w:date="2021-02-02T15:40:00Z">
              <w:r w:rsidRPr="006F03D6">
                <w:t>[</w:t>
              </w:r>
            </w:ins>
            <w:ins w:id="2948" w:author="Kazuyoshi Uesaka" w:date="2021-02-02T15:37:00Z">
              <w:r w:rsidRPr="001659B2">
                <w:t>0</w:t>
              </w:r>
            </w:ins>
            <w:ins w:id="2949" w:author="Kazuyoshi Uesaka" w:date="2021-02-02T15:40:00Z">
              <w:r w:rsidRPr="006744E2">
                <w:rPr>
                  <w:rPrChange w:id="2950" w:author="Kazuyoshi Uesaka" w:date="2021-02-04T09:30:00Z">
                    <w:rPr/>
                  </w:rPrChange>
                </w:rPr>
                <w:t>]</w:t>
              </w:r>
            </w:ins>
          </w:p>
        </w:tc>
        <w:tc>
          <w:tcPr>
            <w:tcW w:w="1417" w:type="dxa"/>
            <w:tcBorders>
              <w:top w:val="single" w:sz="4" w:space="0" w:color="auto"/>
              <w:left w:val="single" w:sz="4" w:space="0" w:color="auto"/>
              <w:right w:val="single" w:sz="4" w:space="0" w:color="auto"/>
            </w:tcBorders>
          </w:tcPr>
          <w:p w14:paraId="0165DF7D" w14:textId="7E79073E" w:rsidR="00771C4D" w:rsidRPr="006744E2" w:rsidRDefault="00771C4D" w:rsidP="00771C4D">
            <w:pPr>
              <w:pStyle w:val="TAL"/>
              <w:rPr>
                <w:ins w:id="2951" w:author="Kazuyoshi Uesaka" w:date="2021-02-02T15:37:00Z"/>
              </w:rPr>
            </w:pPr>
            <w:ins w:id="2952" w:author="Kazuyoshi Uesaka" w:date="2021-02-02T15:40:00Z">
              <w:r w:rsidRPr="006744E2">
                <w:rPr>
                  <w:rPrChange w:id="2953" w:author="Kazuyoshi Uesaka" w:date="2021-02-04T09:30:00Z">
                    <w:rPr/>
                  </w:rPrChange>
                </w:rPr>
                <w:t>[</w:t>
              </w:r>
            </w:ins>
            <w:ins w:id="2954" w:author="Kazuyoshi Uesaka" w:date="2021-02-04T07:42:00Z">
              <w:r w:rsidRPr="006744E2">
                <w:rPr>
                  <w:rPrChange w:id="2955" w:author="Kazuyoshi Uesaka" w:date="2021-02-04T09:30:00Z">
                    <w:rPr>
                      <w:highlight w:val="yellow"/>
                    </w:rPr>
                  </w:rPrChange>
                </w:rPr>
                <w:t>2</w:t>
              </w:r>
            </w:ins>
            <w:ins w:id="2956" w:author="Kazuyoshi Uesaka" w:date="2021-02-02T15:40:00Z">
              <w:r w:rsidRPr="006744E2">
                <w:t>]</w:t>
              </w:r>
            </w:ins>
          </w:p>
        </w:tc>
      </w:tr>
      <w:tr w:rsidR="00771C4D" w:rsidRPr="006744E2" w14:paraId="34C7EA49" w14:textId="77777777" w:rsidTr="00423C7A">
        <w:trPr>
          <w:jc w:val="center"/>
          <w:ins w:id="2957" w:author="Kazuyoshi Uesaka" w:date="2021-02-04T07:42:00Z"/>
        </w:trPr>
        <w:tc>
          <w:tcPr>
            <w:tcW w:w="4682" w:type="dxa"/>
            <w:tcBorders>
              <w:top w:val="single" w:sz="4" w:space="0" w:color="auto"/>
              <w:left w:val="single" w:sz="4" w:space="0" w:color="auto"/>
              <w:bottom w:val="single" w:sz="4" w:space="0" w:color="auto"/>
              <w:right w:val="single" w:sz="4" w:space="0" w:color="auto"/>
            </w:tcBorders>
          </w:tcPr>
          <w:p w14:paraId="2D8CD062" w14:textId="2A4468BA" w:rsidR="00771C4D" w:rsidRPr="006744E2" w:rsidDel="00390D77" w:rsidRDefault="00771C4D" w:rsidP="00771C4D">
            <w:pPr>
              <w:pStyle w:val="TAL"/>
              <w:rPr>
                <w:ins w:id="2958" w:author="Kazuyoshi Uesaka" w:date="2021-02-04T07:42:00Z"/>
                <w:rPrChange w:id="2959" w:author="Kazuyoshi Uesaka" w:date="2021-02-04T09:30:00Z">
                  <w:rPr>
                    <w:ins w:id="2960" w:author="Kazuyoshi Uesaka" w:date="2021-02-04T07:42:00Z"/>
                    <w:highlight w:val="yellow"/>
                  </w:rPr>
                </w:rPrChange>
              </w:rPr>
            </w:pPr>
            <w:ins w:id="2961" w:author="Kazuyoshi Uesaka" w:date="2021-02-04T07:42:00Z">
              <w:r w:rsidRPr="006744E2" w:rsidDel="00390D77">
                <w:rPr>
                  <w:rPrChange w:id="2962" w:author="Kazuyoshi Uesaka" w:date="2021-02-04T09:30:00Z">
                    <w:rPr>
                      <w:highlight w:val="yellow"/>
                    </w:rPr>
                  </w:rPrChange>
                </w:rPr>
                <w:t>SS/PBCH block index</w:t>
              </w:r>
            </w:ins>
          </w:p>
        </w:tc>
        <w:tc>
          <w:tcPr>
            <w:tcW w:w="1416" w:type="dxa"/>
            <w:tcBorders>
              <w:top w:val="single" w:sz="4" w:space="0" w:color="auto"/>
              <w:left w:val="single" w:sz="4" w:space="0" w:color="auto"/>
              <w:right w:val="single" w:sz="4" w:space="0" w:color="auto"/>
            </w:tcBorders>
          </w:tcPr>
          <w:p w14:paraId="0E231A58" w14:textId="1D7275A6" w:rsidR="00771C4D" w:rsidRPr="006744E2" w:rsidRDefault="00771C4D" w:rsidP="00771C4D">
            <w:pPr>
              <w:pStyle w:val="TAL"/>
              <w:rPr>
                <w:ins w:id="2963" w:author="Kazuyoshi Uesaka" w:date="2021-02-04T07:42:00Z"/>
                <w:rPrChange w:id="2964" w:author="Kazuyoshi Uesaka" w:date="2021-02-04T09:30:00Z">
                  <w:rPr>
                    <w:ins w:id="2965" w:author="Kazuyoshi Uesaka" w:date="2021-02-04T07:42:00Z"/>
                    <w:highlight w:val="yellow"/>
                  </w:rPr>
                </w:rPrChange>
              </w:rPr>
            </w:pPr>
            <w:ins w:id="2966" w:author="Kazuyoshi Uesaka" w:date="2021-02-04T07:42:00Z">
              <w:r w:rsidRPr="006744E2">
                <w:rPr>
                  <w:rPrChange w:id="2967" w:author="Kazuyoshi Uesaka" w:date="2021-02-04T09:30:00Z">
                    <w:rPr>
                      <w:highlight w:val="yellow"/>
                    </w:rPr>
                  </w:rPrChange>
                </w:rPr>
                <w:t>[0]</w:t>
              </w:r>
            </w:ins>
          </w:p>
        </w:tc>
        <w:tc>
          <w:tcPr>
            <w:tcW w:w="1417" w:type="dxa"/>
            <w:tcBorders>
              <w:top w:val="single" w:sz="4" w:space="0" w:color="auto"/>
              <w:left w:val="single" w:sz="4" w:space="0" w:color="auto"/>
              <w:right w:val="single" w:sz="4" w:space="0" w:color="auto"/>
            </w:tcBorders>
          </w:tcPr>
          <w:p w14:paraId="73B6542B" w14:textId="4B181F1F" w:rsidR="00771C4D" w:rsidRPr="006744E2" w:rsidRDefault="00771C4D" w:rsidP="00771C4D">
            <w:pPr>
              <w:pStyle w:val="TAL"/>
              <w:rPr>
                <w:ins w:id="2968" w:author="Kazuyoshi Uesaka" w:date="2021-02-04T07:42:00Z"/>
                <w:rPrChange w:id="2969" w:author="Kazuyoshi Uesaka" w:date="2021-02-04T09:30:00Z">
                  <w:rPr>
                    <w:ins w:id="2970" w:author="Kazuyoshi Uesaka" w:date="2021-02-04T07:42:00Z"/>
                    <w:highlight w:val="yellow"/>
                  </w:rPr>
                </w:rPrChange>
              </w:rPr>
            </w:pPr>
            <w:ins w:id="2971" w:author="Kazuyoshi Uesaka" w:date="2021-02-04T07:42:00Z">
              <w:r w:rsidRPr="006744E2">
                <w:rPr>
                  <w:rPrChange w:id="2972" w:author="Kazuyoshi Uesaka" w:date="2021-02-04T09:30:00Z">
                    <w:rPr>
                      <w:highlight w:val="yellow"/>
                    </w:rPr>
                  </w:rPrChange>
                </w:rPr>
                <w:t>[0]</w:t>
              </w:r>
            </w:ins>
          </w:p>
        </w:tc>
      </w:tr>
      <w:tr w:rsidR="00771C4D" w:rsidRPr="006744E2" w14:paraId="0AE274F5" w14:textId="77777777" w:rsidTr="00423C7A">
        <w:trPr>
          <w:jc w:val="center"/>
          <w:ins w:id="2973"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4D149696" w14:textId="77777777" w:rsidR="00771C4D" w:rsidRPr="006744E2" w:rsidRDefault="00771C4D" w:rsidP="00771C4D">
            <w:pPr>
              <w:pStyle w:val="TAL"/>
              <w:rPr>
                <w:ins w:id="2974" w:author="Kazuyoshi Uesaka" w:date="2021-02-02T15:37:00Z"/>
                <w:rPrChange w:id="2975" w:author="Kazuyoshi Uesaka" w:date="2021-02-04T09:30:00Z">
                  <w:rPr>
                    <w:ins w:id="2976" w:author="Kazuyoshi Uesaka" w:date="2021-02-02T15:37:00Z"/>
                  </w:rPr>
                </w:rPrChange>
              </w:rPr>
            </w:pPr>
            <w:ins w:id="2977" w:author="Kazuyoshi Uesaka" w:date="2021-02-02T15:37:00Z">
              <w:r w:rsidRPr="006744E2">
                <w:rPr>
                  <w:rPrChange w:id="2978" w:author="Kazuyoshi Uesaka" w:date="2021-02-04T09:30:00Z">
                    <w:rPr/>
                  </w:rPrChange>
                </w:rPr>
                <w:t xml:space="preserve">Symbol numbers </w:t>
              </w:r>
              <w:r w:rsidRPr="006744E2" w:rsidDel="00390D77">
                <w:rPr>
                  <w:rPrChange w:id="2979" w:author="Kazuyoshi Uesaka" w:date="2021-02-04T09:30:00Z">
                    <w:rPr/>
                  </w:rPrChange>
                </w:rPr>
                <w:t>containing SSB</w:t>
              </w:r>
              <w:r w:rsidRPr="006744E2">
                <w:rPr>
                  <w:vertAlign w:val="superscript"/>
                  <w:rPrChange w:id="2980" w:author="Kazuyoshi Uesaka" w:date="2021-02-04T09:30:00Z">
                    <w:rPr>
                      <w:vertAlign w:val="superscript"/>
                    </w:rPr>
                  </w:rPrChange>
                </w:rPr>
                <w:t xml:space="preserve"> Note 2</w:t>
              </w:r>
            </w:ins>
          </w:p>
        </w:tc>
        <w:tc>
          <w:tcPr>
            <w:tcW w:w="1416" w:type="dxa"/>
            <w:tcBorders>
              <w:left w:val="single" w:sz="4" w:space="0" w:color="auto"/>
              <w:right w:val="single" w:sz="4" w:space="0" w:color="auto"/>
            </w:tcBorders>
            <w:hideMark/>
          </w:tcPr>
          <w:p w14:paraId="29E1CDFD" w14:textId="2D919357" w:rsidR="00771C4D" w:rsidRPr="006744E2" w:rsidRDefault="00771C4D" w:rsidP="00771C4D">
            <w:pPr>
              <w:pStyle w:val="TAL"/>
              <w:rPr>
                <w:ins w:id="2981" w:author="Kazuyoshi Uesaka" w:date="2021-02-02T15:37:00Z"/>
                <w:rPrChange w:id="2982" w:author="Kazuyoshi Uesaka" w:date="2021-02-04T09:30:00Z">
                  <w:rPr>
                    <w:ins w:id="2983" w:author="Kazuyoshi Uesaka" w:date="2021-02-02T15:37:00Z"/>
                  </w:rPr>
                </w:rPrChange>
              </w:rPr>
            </w:pPr>
            <w:ins w:id="2984" w:author="Kazuyoshi Uesaka" w:date="2021-02-02T15:40:00Z">
              <w:r w:rsidRPr="006744E2">
                <w:rPr>
                  <w:rPrChange w:id="2985" w:author="Kazuyoshi Uesaka" w:date="2021-02-04T09:30:00Z">
                    <w:rPr/>
                  </w:rPrChange>
                </w:rPr>
                <w:t>[</w:t>
              </w:r>
            </w:ins>
            <w:ins w:id="2986" w:author="Kazuyoshi Uesaka" w:date="2021-02-02T15:37:00Z">
              <w:r w:rsidRPr="006744E2">
                <w:rPr>
                  <w:rPrChange w:id="2987" w:author="Kazuyoshi Uesaka" w:date="2021-02-04T09:30:00Z">
                    <w:rPr/>
                  </w:rPrChange>
                </w:rPr>
                <w:t>2-5</w:t>
              </w:r>
            </w:ins>
            <w:ins w:id="2988" w:author="Kazuyoshi Uesaka" w:date="2021-02-02T15:40:00Z">
              <w:r w:rsidRPr="006744E2">
                <w:rPr>
                  <w:rPrChange w:id="2989" w:author="Kazuyoshi Uesaka" w:date="2021-02-04T09:30:00Z">
                    <w:rPr/>
                  </w:rPrChange>
                </w:rPr>
                <w:t>]</w:t>
              </w:r>
            </w:ins>
          </w:p>
        </w:tc>
        <w:tc>
          <w:tcPr>
            <w:tcW w:w="1417" w:type="dxa"/>
            <w:tcBorders>
              <w:left w:val="single" w:sz="4" w:space="0" w:color="auto"/>
              <w:right w:val="single" w:sz="4" w:space="0" w:color="auto"/>
            </w:tcBorders>
          </w:tcPr>
          <w:p w14:paraId="56A8200D" w14:textId="71E11391" w:rsidR="00771C4D" w:rsidRPr="006744E2" w:rsidRDefault="00771C4D" w:rsidP="00771C4D">
            <w:pPr>
              <w:pStyle w:val="TAL"/>
              <w:rPr>
                <w:ins w:id="2990" w:author="Kazuyoshi Uesaka" w:date="2021-02-02T15:37:00Z"/>
                <w:rPrChange w:id="2991" w:author="Kazuyoshi Uesaka" w:date="2021-02-04T09:30:00Z">
                  <w:rPr>
                    <w:ins w:id="2992" w:author="Kazuyoshi Uesaka" w:date="2021-02-02T15:37:00Z"/>
                  </w:rPr>
                </w:rPrChange>
              </w:rPr>
            </w:pPr>
            <w:ins w:id="2993" w:author="Kazuyoshi Uesaka" w:date="2021-02-02T15:40:00Z">
              <w:r w:rsidRPr="006744E2">
                <w:rPr>
                  <w:rPrChange w:id="2994" w:author="Kazuyoshi Uesaka" w:date="2021-02-04T09:30:00Z">
                    <w:rPr/>
                  </w:rPrChange>
                </w:rPr>
                <w:t>[</w:t>
              </w:r>
            </w:ins>
            <w:ins w:id="2995" w:author="Kazuyoshi Uesaka" w:date="2021-02-02T15:37:00Z">
              <w:r w:rsidRPr="006744E2">
                <w:rPr>
                  <w:rPrChange w:id="2996" w:author="Kazuyoshi Uesaka" w:date="2021-02-04T09:30:00Z">
                    <w:rPr/>
                  </w:rPrChange>
                </w:rPr>
                <w:t>2-5</w:t>
              </w:r>
            </w:ins>
            <w:ins w:id="2997" w:author="Kazuyoshi Uesaka" w:date="2021-02-02T15:40:00Z">
              <w:r w:rsidRPr="006744E2">
                <w:rPr>
                  <w:rPrChange w:id="2998" w:author="Kazuyoshi Uesaka" w:date="2021-02-04T09:30:00Z">
                    <w:rPr/>
                  </w:rPrChange>
                </w:rPr>
                <w:t>]</w:t>
              </w:r>
            </w:ins>
          </w:p>
        </w:tc>
      </w:tr>
      <w:tr w:rsidR="00771C4D" w:rsidRPr="006744E2" w14:paraId="5D3B1996" w14:textId="77777777" w:rsidTr="00423C7A">
        <w:trPr>
          <w:jc w:val="center"/>
          <w:ins w:id="2999"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2CAD9380" w14:textId="77777777" w:rsidR="00771C4D" w:rsidRPr="006744E2" w:rsidRDefault="00771C4D" w:rsidP="00771C4D">
            <w:pPr>
              <w:pStyle w:val="TAL"/>
              <w:rPr>
                <w:ins w:id="3000" w:author="Kazuyoshi Uesaka" w:date="2021-02-02T15:37:00Z"/>
                <w:rPrChange w:id="3001" w:author="Kazuyoshi Uesaka" w:date="2021-02-04T09:30:00Z">
                  <w:rPr>
                    <w:ins w:id="3002" w:author="Kazuyoshi Uesaka" w:date="2021-02-02T15:37:00Z"/>
                  </w:rPr>
                </w:rPrChange>
              </w:rPr>
            </w:pPr>
            <w:ins w:id="3003" w:author="Kazuyoshi Uesaka" w:date="2021-02-02T15:37:00Z">
              <w:r w:rsidRPr="006744E2">
                <w:rPr>
                  <w:rPrChange w:id="3004" w:author="Kazuyoshi Uesaka" w:date="2021-02-04T09:30:00Z">
                    <w:rPr/>
                  </w:rPrChange>
                </w:rPr>
                <w:t xml:space="preserve">Slot numbers </w:t>
              </w:r>
              <w:r w:rsidRPr="006744E2" w:rsidDel="00390D77">
                <w:rPr>
                  <w:rPrChange w:id="3005" w:author="Kazuyoshi Uesaka" w:date="2021-02-04T09:30:00Z">
                    <w:rPr/>
                  </w:rPrChange>
                </w:rPr>
                <w:t>containing SSB</w:t>
              </w:r>
              <w:r w:rsidRPr="006744E2">
                <w:rPr>
                  <w:vertAlign w:val="superscript"/>
                  <w:rPrChange w:id="3006" w:author="Kazuyoshi Uesaka" w:date="2021-02-04T09:30:00Z">
                    <w:rPr>
                      <w:vertAlign w:val="superscript"/>
                    </w:rPr>
                  </w:rPrChange>
                </w:rPr>
                <w:t xml:space="preserve"> Note 2</w:t>
              </w:r>
            </w:ins>
          </w:p>
        </w:tc>
        <w:tc>
          <w:tcPr>
            <w:tcW w:w="1416" w:type="dxa"/>
            <w:tcBorders>
              <w:left w:val="single" w:sz="4" w:space="0" w:color="auto"/>
              <w:bottom w:val="single" w:sz="4" w:space="0" w:color="auto"/>
              <w:right w:val="single" w:sz="4" w:space="0" w:color="auto"/>
            </w:tcBorders>
            <w:hideMark/>
          </w:tcPr>
          <w:p w14:paraId="1A006DB1" w14:textId="1CA4F842" w:rsidR="00771C4D" w:rsidRPr="006744E2" w:rsidRDefault="00771C4D" w:rsidP="00771C4D">
            <w:pPr>
              <w:pStyle w:val="TAL"/>
              <w:rPr>
                <w:ins w:id="3007" w:author="Kazuyoshi Uesaka" w:date="2021-02-02T15:37:00Z"/>
                <w:rPrChange w:id="3008" w:author="Kazuyoshi Uesaka" w:date="2021-02-04T09:30:00Z">
                  <w:rPr>
                    <w:ins w:id="3009" w:author="Kazuyoshi Uesaka" w:date="2021-02-02T15:37:00Z"/>
                  </w:rPr>
                </w:rPrChange>
              </w:rPr>
            </w:pPr>
            <w:ins w:id="3010" w:author="Kazuyoshi Uesaka" w:date="2021-02-02T15:40:00Z">
              <w:r w:rsidRPr="006744E2">
                <w:rPr>
                  <w:rPrChange w:id="3011" w:author="Kazuyoshi Uesaka" w:date="2021-02-04T09:30:00Z">
                    <w:rPr/>
                  </w:rPrChange>
                </w:rPr>
                <w:t>[</w:t>
              </w:r>
            </w:ins>
            <w:ins w:id="3012" w:author="Kazuyoshi Uesaka" w:date="2021-02-02T15:37:00Z">
              <w:r w:rsidRPr="006744E2">
                <w:rPr>
                  <w:rPrChange w:id="3013" w:author="Kazuyoshi Uesaka" w:date="2021-02-04T09:30:00Z">
                    <w:rPr/>
                  </w:rPrChange>
                </w:rPr>
                <w:t>0</w:t>
              </w:r>
            </w:ins>
            <w:ins w:id="3014" w:author="Kazuyoshi Uesaka" w:date="2021-02-02T15:40:00Z">
              <w:r w:rsidRPr="006744E2">
                <w:rPr>
                  <w:rPrChange w:id="3015" w:author="Kazuyoshi Uesaka" w:date="2021-02-04T09:30:00Z">
                    <w:rPr/>
                  </w:rPrChange>
                </w:rPr>
                <w:t>]</w:t>
              </w:r>
            </w:ins>
          </w:p>
        </w:tc>
        <w:tc>
          <w:tcPr>
            <w:tcW w:w="1417" w:type="dxa"/>
            <w:tcBorders>
              <w:left w:val="single" w:sz="4" w:space="0" w:color="auto"/>
              <w:bottom w:val="single" w:sz="4" w:space="0" w:color="auto"/>
              <w:right w:val="single" w:sz="4" w:space="0" w:color="auto"/>
            </w:tcBorders>
          </w:tcPr>
          <w:p w14:paraId="1D7CF120" w14:textId="5C589240" w:rsidR="00771C4D" w:rsidRPr="006744E2" w:rsidRDefault="00771C4D" w:rsidP="00771C4D">
            <w:pPr>
              <w:pStyle w:val="TAL"/>
              <w:rPr>
                <w:ins w:id="3016" w:author="Kazuyoshi Uesaka" w:date="2021-02-02T15:37:00Z"/>
                <w:rPrChange w:id="3017" w:author="Kazuyoshi Uesaka" w:date="2021-02-04T09:30:00Z">
                  <w:rPr>
                    <w:ins w:id="3018" w:author="Kazuyoshi Uesaka" w:date="2021-02-02T15:37:00Z"/>
                  </w:rPr>
                </w:rPrChange>
              </w:rPr>
            </w:pPr>
            <w:ins w:id="3019" w:author="Kazuyoshi Uesaka" w:date="2021-02-02T15:40:00Z">
              <w:r w:rsidRPr="006744E2">
                <w:rPr>
                  <w:rPrChange w:id="3020" w:author="Kazuyoshi Uesaka" w:date="2021-02-04T09:30:00Z">
                    <w:rPr/>
                  </w:rPrChange>
                </w:rPr>
                <w:t>[</w:t>
              </w:r>
            </w:ins>
            <w:ins w:id="3021" w:author="Kazuyoshi Uesaka" w:date="2021-02-02T15:37:00Z">
              <w:r w:rsidRPr="006744E2">
                <w:rPr>
                  <w:rPrChange w:id="3022" w:author="Kazuyoshi Uesaka" w:date="2021-02-04T09:30:00Z">
                    <w:rPr/>
                  </w:rPrChange>
                </w:rPr>
                <w:t>1</w:t>
              </w:r>
            </w:ins>
            <w:ins w:id="3023" w:author="Kazuyoshi Uesaka" w:date="2021-02-02T15:40:00Z">
              <w:r w:rsidRPr="006744E2">
                <w:rPr>
                  <w:rPrChange w:id="3024" w:author="Kazuyoshi Uesaka" w:date="2021-02-04T09:30:00Z">
                    <w:rPr/>
                  </w:rPrChange>
                </w:rPr>
                <w:t>]</w:t>
              </w:r>
            </w:ins>
          </w:p>
        </w:tc>
      </w:tr>
      <w:tr w:rsidR="00771C4D" w:rsidRPr="006744E2" w14:paraId="4CDF2C9B" w14:textId="77777777" w:rsidTr="00423C7A">
        <w:trPr>
          <w:jc w:val="center"/>
          <w:ins w:id="3025" w:author="Kazuyoshi Uesaka" w:date="2021-02-02T15:37:00Z"/>
        </w:trPr>
        <w:tc>
          <w:tcPr>
            <w:tcW w:w="4682" w:type="dxa"/>
            <w:tcBorders>
              <w:top w:val="single" w:sz="4" w:space="0" w:color="auto"/>
              <w:left w:val="single" w:sz="4" w:space="0" w:color="auto"/>
              <w:bottom w:val="single" w:sz="4" w:space="0" w:color="auto"/>
              <w:right w:val="single" w:sz="4" w:space="0" w:color="auto"/>
            </w:tcBorders>
          </w:tcPr>
          <w:p w14:paraId="3F517BD7" w14:textId="77777777" w:rsidR="00771C4D" w:rsidRPr="006744E2" w:rsidRDefault="00771C4D" w:rsidP="00771C4D">
            <w:pPr>
              <w:pStyle w:val="TAL"/>
              <w:rPr>
                <w:ins w:id="3026" w:author="Kazuyoshi Uesaka" w:date="2021-02-02T15:37:00Z"/>
                <w:rPrChange w:id="3027" w:author="Kazuyoshi Uesaka" w:date="2021-02-04T09:30:00Z">
                  <w:rPr>
                    <w:ins w:id="3028" w:author="Kazuyoshi Uesaka" w:date="2021-02-02T15:37:00Z"/>
                  </w:rPr>
                </w:rPrChange>
              </w:rPr>
            </w:pPr>
            <w:ins w:id="3029" w:author="Kazuyoshi Uesaka" w:date="2021-02-02T15:37:00Z">
              <w:r w:rsidRPr="006744E2">
                <w:rPr>
                  <w:rPrChange w:id="3030" w:author="Kazuyoshi Uesaka" w:date="2021-02-04T09:30:00Z">
                    <w:rPr/>
                  </w:rPrChange>
                </w:rPr>
                <w:t xml:space="preserve">SFN containing </w:t>
              </w:r>
              <w:r w:rsidRPr="006744E2">
                <w:rPr>
                  <w:lang w:eastAsia="zh-TW"/>
                  <w:rPrChange w:id="3031" w:author="Kazuyoshi Uesaka" w:date="2021-02-04T09:30:00Z">
                    <w:rPr>
                      <w:lang w:eastAsia="zh-TW"/>
                    </w:rPr>
                  </w:rPrChange>
                </w:rPr>
                <w:t>SSB</w:t>
              </w:r>
            </w:ins>
          </w:p>
        </w:tc>
        <w:tc>
          <w:tcPr>
            <w:tcW w:w="2833" w:type="dxa"/>
            <w:gridSpan w:val="2"/>
            <w:tcBorders>
              <w:top w:val="single" w:sz="4" w:space="0" w:color="auto"/>
              <w:left w:val="single" w:sz="4" w:space="0" w:color="auto"/>
              <w:bottom w:val="single" w:sz="4" w:space="0" w:color="auto"/>
              <w:right w:val="single" w:sz="4" w:space="0" w:color="auto"/>
            </w:tcBorders>
          </w:tcPr>
          <w:p w14:paraId="3408B39C" w14:textId="77777777" w:rsidR="00771C4D" w:rsidRPr="006744E2" w:rsidRDefault="00771C4D" w:rsidP="00771C4D">
            <w:pPr>
              <w:pStyle w:val="TAL"/>
              <w:rPr>
                <w:ins w:id="3032" w:author="Kazuyoshi Uesaka" w:date="2021-02-02T15:37:00Z"/>
                <w:rPrChange w:id="3033" w:author="Kazuyoshi Uesaka" w:date="2021-02-04T09:30:00Z">
                  <w:rPr>
                    <w:ins w:id="3034" w:author="Kazuyoshi Uesaka" w:date="2021-02-02T15:37:00Z"/>
                  </w:rPr>
                </w:rPrChange>
              </w:rPr>
            </w:pPr>
            <w:ins w:id="3035" w:author="Kazuyoshi Uesaka" w:date="2021-02-02T15:37:00Z">
              <w:r w:rsidRPr="006744E2">
                <w:rPr>
                  <w:lang w:eastAsia="zh-TW"/>
                  <w:rPrChange w:id="3036" w:author="Kazuyoshi Uesaka" w:date="2021-02-04T09:30:00Z">
                    <w:rPr>
                      <w:lang w:eastAsia="zh-TW"/>
                    </w:rPr>
                  </w:rPrChange>
                </w:rPr>
                <w:t>SFN mod (max(T</w:t>
              </w:r>
              <w:r w:rsidRPr="006744E2">
                <w:rPr>
                  <w:vertAlign w:val="subscript"/>
                  <w:lang w:eastAsia="zh-TW"/>
                  <w:rPrChange w:id="3037" w:author="Kazuyoshi Uesaka" w:date="2021-02-04T09:30:00Z">
                    <w:rPr>
                      <w:vertAlign w:val="subscript"/>
                      <w:lang w:eastAsia="zh-TW"/>
                    </w:rPr>
                  </w:rPrChange>
                </w:rPr>
                <w:t>SSB</w:t>
              </w:r>
              <w:r w:rsidRPr="006744E2">
                <w:rPr>
                  <w:lang w:eastAsia="zh-TW"/>
                  <w:rPrChange w:id="3038" w:author="Kazuyoshi Uesaka" w:date="2021-02-04T09:30:00Z">
                    <w:rPr>
                      <w:lang w:eastAsia="zh-TW"/>
                    </w:rPr>
                  </w:rPrChange>
                </w:rPr>
                <w:t>,10ms)/10ms) = 0</w:t>
              </w:r>
            </w:ins>
          </w:p>
        </w:tc>
      </w:tr>
      <w:tr w:rsidR="00771C4D" w:rsidRPr="006744E2" w14:paraId="4C857296" w14:textId="77777777" w:rsidTr="00423C7A">
        <w:trPr>
          <w:jc w:val="center"/>
          <w:ins w:id="3039"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28BF1458" w14:textId="77777777" w:rsidR="00771C4D" w:rsidRPr="006744E2" w:rsidRDefault="00771C4D" w:rsidP="00771C4D">
            <w:pPr>
              <w:pStyle w:val="TAL"/>
              <w:rPr>
                <w:ins w:id="3040" w:author="Kazuyoshi Uesaka" w:date="2021-02-02T15:37:00Z"/>
                <w:rPrChange w:id="3041" w:author="Kazuyoshi Uesaka" w:date="2021-02-04T09:30:00Z">
                  <w:rPr>
                    <w:ins w:id="3042" w:author="Kazuyoshi Uesaka" w:date="2021-02-02T15:37:00Z"/>
                  </w:rPr>
                </w:rPrChange>
              </w:rPr>
            </w:pPr>
            <w:ins w:id="3043" w:author="Kazuyoshi Uesaka" w:date="2021-02-02T15:37:00Z">
              <w:r w:rsidRPr="006744E2">
                <w:rPr>
                  <w:rPrChange w:id="3044" w:author="Kazuyoshi Uesaka" w:date="2021-02-04T09:30:00Z">
                    <w:rPr/>
                  </w:rPrChange>
                </w:rPr>
                <w:t>RB numbers containing SSB within channel BW</w:t>
              </w:r>
            </w:ins>
          </w:p>
        </w:tc>
        <w:tc>
          <w:tcPr>
            <w:tcW w:w="2833" w:type="dxa"/>
            <w:gridSpan w:val="2"/>
            <w:tcBorders>
              <w:top w:val="single" w:sz="4" w:space="0" w:color="auto"/>
              <w:left w:val="single" w:sz="4" w:space="0" w:color="auto"/>
              <w:bottom w:val="single" w:sz="4" w:space="0" w:color="auto"/>
              <w:right w:val="single" w:sz="4" w:space="0" w:color="auto"/>
            </w:tcBorders>
            <w:hideMark/>
          </w:tcPr>
          <w:p w14:paraId="457C4C3C" w14:textId="77777777" w:rsidR="00771C4D" w:rsidRPr="006744E2" w:rsidRDefault="00771C4D" w:rsidP="00771C4D">
            <w:pPr>
              <w:pStyle w:val="TAL"/>
              <w:rPr>
                <w:ins w:id="3045" w:author="Kazuyoshi Uesaka" w:date="2021-02-02T15:37:00Z"/>
                <w:rPrChange w:id="3046" w:author="Kazuyoshi Uesaka" w:date="2021-02-04T09:30:00Z">
                  <w:rPr>
                    <w:ins w:id="3047" w:author="Kazuyoshi Uesaka" w:date="2021-02-02T15:37:00Z"/>
                  </w:rPr>
                </w:rPrChange>
              </w:rPr>
            </w:pPr>
            <w:ins w:id="3048" w:author="Kazuyoshi Uesaka" w:date="2021-02-02T15:37:00Z">
              <w:r w:rsidRPr="006744E2">
                <w:rPr>
                  <w:rPrChange w:id="3049" w:author="Kazuyoshi Uesaka" w:date="2021-02-04T09:30:00Z">
                    <w:rPr/>
                  </w:rPrChange>
                </w:rPr>
                <w:t>(RB</w:t>
              </w:r>
              <w:r w:rsidRPr="006744E2">
                <w:rPr>
                  <w:vertAlign w:val="subscript"/>
                  <w:rPrChange w:id="3050" w:author="Kazuyoshi Uesaka" w:date="2021-02-04T09:30:00Z">
                    <w:rPr>
                      <w:vertAlign w:val="subscript"/>
                    </w:rPr>
                  </w:rPrChange>
                </w:rPr>
                <w:t>J</w:t>
              </w:r>
              <w:r w:rsidRPr="006744E2">
                <w:rPr>
                  <w:rPrChange w:id="3051" w:author="Kazuyoshi Uesaka" w:date="2021-02-04T09:30:00Z">
                    <w:rPr/>
                  </w:rPrChange>
                </w:rPr>
                <w:t>, RB</w:t>
              </w:r>
              <w:r w:rsidRPr="006744E2">
                <w:rPr>
                  <w:vertAlign w:val="subscript"/>
                  <w:rPrChange w:id="3052" w:author="Kazuyoshi Uesaka" w:date="2021-02-04T09:30:00Z">
                    <w:rPr>
                      <w:vertAlign w:val="subscript"/>
                    </w:rPr>
                  </w:rPrChange>
                </w:rPr>
                <w:t>J+1</w:t>
              </w:r>
              <w:r w:rsidRPr="006744E2">
                <w:rPr>
                  <w:rPrChange w:id="3053" w:author="Kazuyoshi Uesaka" w:date="2021-02-04T09:30:00Z">
                    <w:rPr/>
                  </w:rPrChange>
                </w:rPr>
                <w:t>,.…, RB</w:t>
              </w:r>
              <w:r w:rsidRPr="006744E2">
                <w:rPr>
                  <w:vertAlign w:val="subscript"/>
                  <w:rPrChange w:id="3054" w:author="Kazuyoshi Uesaka" w:date="2021-02-04T09:30:00Z">
                    <w:rPr>
                      <w:vertAlign w:val="subscript"/>
                    </w:rPr>
                  </w:rPrChange>
                </w:rPr>
                <w:t>J+19</w:t>
              </w:r>
              <w:r w:rsidRPr="006744E2">
                <w:rPr>
                  <w:rPrChange w:id="3055" w:author="Kazuyoshi Uesaka" w:date="2021-02-04T09:30:00Z">
                    <w:rPr/>
                  </w:rPrChange>
                </w:rPr>
                <w:t>)</w:t>
              </w:r>
              <w:r w:rsidRPr="006744E2">
                <w:rPr>
                  <w:vertAlign w:val="superscript"/>
                  <w:rPrChange w:id="3056" w:author="Kazuyoshi Uesaka" w:date="2021-02-04T09:30:00Z">
                    <w:rPr>
                      <w:vertAlign w:val="superscript"/>
                    </w:rPr>
                  </w:rPrChange>
                </w:rPr>
                <w:t>Note 1</w:t>
              </w:r>
            </w:ins>
          </w:p>
        </w:tc>
      </w:tr>
      <w:tr w:rsidR="00771C4D" w:rsidRPr="006744E2" w14:paraId="4F5C4100" w14:textId="77777777" w:rsidTr="00423C7A">
        <w:trPr>
          <w:jc w:val="center"/>
          <w:ins w:id="3057" w:author="Kazuyoshi Uesaka" w:date="2021-02-02T15:37:00Z"/>
        </w:trPr>
        <w:tc>
          <w:tcPr>
            <w:tcW w:w="7515" w:type="dxa"/>
            <w:gridSpan w:val="3"/>
            <w:tcBorders>
              <w:top w:val="single" w:sz="4" w:space="0" w:color="auto"/>
              <w:left w:val="single" w:sz="4" w:space="0" w:color="auto"/>
              <w:bottom w:val="single" w:sz="4" w:space="0" w:color="auto"/>
              <w:right w:val="single" w:sz="4" w:space="0" w:color="auto"/>
            </w:tcBorders>
            <w:hideMark/>
          </w:tcPr>
          <w:p w14:paraId="7BE2849A" w14:textId="77777777" w:rsidR="00771C4D" w:rsidRPr="006744E2" w:rsidRDefault="00771C4D" w:rsidP="00771C4D">
            <w:pPr>
              <w:pStyle w:val="TAN"/>
              <w:rPr>
                <w:ins w:id="3058" w:author="Kazuyoshi Uesaka" w:date="2021-02-02T15:37:00Z"/>
                <w:rPrChange w:id="3059" w:author="Kazuyoshi Uesaka" w:date="2021-02-04T09:30:00Z">
                  <w:rPr>
                    <w:ins w:id="3060" w:author="Kazuyoshi Uesaka" w:date="2021-02-02T15:37:00Z"/>
                  </w:rPr>
                </w:rPrChange>
              </w:rPr>
            </w:pPr>
            <w:ins w:id="3061" w:author="Kazuyoshi Uesaka" w:date="2021-02-02T15:37:00Z">
              <w:r w:rsidRPr="006744E2">
                <w:rPr>
                  <w:rPrChange w:id="3062" w:author="Kazuyoshi Uesaka" w:date="2021-02-04T09:30:00Z">
                    <w:rPr/>
                  </w:rPrChange>
                </w:rPr>
                <w:t>Note 1:</w:t>
              </w:r>
              <w:r w:rsidRPr="006744E2">
                <w:rPr>
                  <w:lang w:eastAsia="zh-CN"/>
                  <w:rPrChange w:id="3063" w:author="Kazuyoshi Uesaka" w:date="2021-02-04T09:30:00Z">
                    <w:rPr>
                      <w:lang w:eastAsia="zh-CN"/>
                    </w:rPr>
                  </w:rPrChange>
                </w:rPr>
                <w:tab/>
              </w:r>
              <w:r w:rsidRPr="006744E2">
                <w:rPr>
                  <w:rPrChange w:id="3064" w:author="Kazuyoshi Uesaka" w:date="2021-02-04T09:30:00Z">
                    <w:rPr/>
                  </w:rPrChange>
                </w:rPr>
                <w:t>RBs containing SSB can be configured in any frequency location within the cell bandwidth according to the allowed synchronization raster defined in TS 38.104 [13].</w:t>
              </w:r>
            </w:ins>
          </w:p>
          <w:p w14:paraId="3C060E38" w14:textId="77777777" w:rsidR="00771C4D" w:rsidRPr="006744E2" w:rsidRDefault="00771C4D" w:rsidP="00771C4D">
            <w:pPr>
              <w:pStyle w:val="TAN"/>
              <w:rPr>
                <w:ins w:id="3065" w:author="Kazuyoshi Uesaka" w:date="2021-02-02T15:37:00Z"/>
                <w:rPrChange w:id="3066" w:author="Kazuyoshi Uesaka" w:date="2021-02-04T09:30:00Z">
                  <w:rPr>
                    <w:ins w:id="3067" w:author="Kazuyoshi Uesaka" w:date="2021-02-02T15:37:00Z"/>
                  </w:rPr>
                </w:rPrChange>
              </w:rPr>
            </w:pPr>
            <w:ins w:id="3068" w:author="Kazuyoshi Uesaka" w:date="2021-02-02T15:37:00Z">
              <w:r w:rsidRPr="006744E2">
                <w:rPr>
                  <w:rPrChange w:id="3069" w:author="Kazuyoshi Uesaka" w:date="2021-02-04T09:30:00Z">
                    <w:rPr/>
                  </w:rPrChange>
                </w:rPr>
                <w:t>Note 2:</w:t>
              </w:r>
              <w:r w:rsidRPr="006744E2">
                <w:rPr>
                  <w:rPrChange w:id="3070" w:author="Kazuyoshi Uesaka" w:date="2021-02-04T09:30:00Z">
                    <w:rPr/>
                  </w:rPrChange>
                </w:rPr>
                <w:tab/>
                <w:t>These values have been derived from other parameters for information purposes (as per TS 38.213 [3]). They are not settable parameters themselves</w:t>
              </w:r>
            </w:ins>
          </w:p>
        </w:tc>
      </w:tr>
    </w:tbl>
    <w:p w14:paraId="0945B5A8" w14:textId="77777777" w:rsidR="000726CC" w:rsidRPr="006744E2" w:rsidRDefault="000726CC" w:rsidP="000726CC">
      <w:pPr>
        <w:rPr>
          <w:ins w:id="3071" w:author="Ericsson" w:date="2021-01-31T23:20:00Z"/>
          <w:rFonts w:eastAsia="MS Mincho"/>
          <w:rPrChange w:id="3072" w:author="Kazuyoshi Uesaka" w:date="2021-02-04T09:30:00Z">
            <w:rPr>
              <w:ins w:id="3073" w:author="Ericsson" w:date="2021-01-31T23:20:00Z"/>
              <w:rFonts w:eastAsia="MS Mincho"/>
            </w:rPr>
          </w:rPrChange>
        </w:rPr>
      </w:pPr>
    </w:p>
    <w:p w14:paraId="2D7A4C0A" w14:textId="77777777" w:rsidR="000726CC" w:rsidRPr="006744E2" w:rsidRDefault="000726CC" w:rsidP="00795C88">
      <w:pPr>
        <w:rPr>
          <w:ins w:id="3074" w:author="Kazuyoshi Uesaka" w:date="2021-01-15T21:37:00Z"/>
          <w:rFonts w:eastAsia="MS Mincho"/>
          <w:rPrChange w:id="3075" w:author="Kazuyoshi Uesaka" w:date="2021-02-04T09:30:00Z">
            <w:rPr>
              <w:ins w:id="3076" w:author="Kazuyoshi Uesaka" w:date="2021-01-15T21:37:00Z"/>
              <w:rFonts w:eastAsia="MS Mincho"/>
            </w:rPr>
          </w:rPrChange>
        </w:rPr>
      </w:pPr>
    </w:p>
    <w:p w14:paraId="71DB24F6" w14:textId="77777777" w:rsidR="00B1267D" w:rsidRPr="006744E2" w:rsidRDefault="00B1267D" w:rsidP="00B1267D">
      <w:pPr>
        <w:pStyle w:val="Heading4"/>
        <w:rPr>
          <w:ins w:id="3077" w:author="Kazuyoshi Uesaka" w:date="2021-02-02T15:36:00Z"/>
          <w:rPrChange w:id="3078" w:author="Kazuyoshi Uesaka" w:date="2021-02-04T09:30:00Z">
            <w:rPr>
              <w:ins w:id="3079" w:author="Kazuyoshi Uesaka" w:date="2021-02-02T15:36:00Z"/>
            </w:rPr>
          </w:rPrChange>
        </w:rPr>
      </w:pPr>
      <w:ins w:id="3080" w:author="Kazuyoshi Uesaka" w:date="2021-02-02T15:36:00Z">
        <w:r w:rsidRPr="006744E2">
          <w:rPr>
            <w:rPrChange w:id="3081" w:author="Kazuyoshi Uesaka" w:date="2021-02-04T09:30:00Z">
              <w:rPr/>
            </w:rPrChange>
          </w:rPr>
          <w:t>A.3.10A.1.3</w:t>
        </w:r>
        <w:r w:rsidRPr="006744E2">
          <w:rPr>
            <w:rPrChange w:id="3082" w:author="Kazuyoshi Uesaka" w:date="2021-02-04T09:30:00Z">
              <w:rPr/>
            </w:rPrChange>
          </w:rPr>
          <w:tab/>
          <w:t>SSB pattern 3 under CCA for semi-static channel access: SSB allocation for SSB SCS=30 kHz in 40 MHz</w:t>
        </w:r>
      </w:ins>
    </w:p>
    <w:p w14:paraId="7F25E02F" w14:textId="77777777" w:rsidR="00B1267D" w:rsidRPr="006744E2" w:rsidRDefault="00B1267D" w:rsidP="00B1267D">
      <w:pPr>
        <w:pStyle w:val="TH"/>
        <w:rPr>
          <w:ins w:id="3083" w:author="Kazuyoshi Uesaka" w:date="2021-02-02T15:36:00Z"/>
          <w:noProof/>
          <w:rPrChange w:id="3084" w:author="Kazuyoshi Uesaka" w:date="2021-02-04T09:30:00Z">
            <w:rPr>
              <w:ins w:id="3085" w:author="Kazuyoshi Uesaka" w:date="2021-02-02T15:36:00Z"/>
              <w:noProof/>
            </w:rPr>
          </w:rPrChange>
        </w:rPr>
      </w:pPr>
      <w:ins w:id="3086" w:author="Kazuyoshi Uesaka" w:date="2021-02-02T15:36:00Z">
        <w:r w:rsidRPr="006744E2">
          <w:rPr>
            <w:rPrChange w:id="3087" w:author="Kazuyoshi Uesaka" w:date="2021-02-04T09:30:00Z">
              <w:rPr/>
            </w:rPrChange>
          </w:rPr>
          <w:t xml:space="preserve">Table A.3.10.1.3-1: SSB.3 CCA: SSB </w:t>
        </w:r>
        <w:r w:rsidRPr="006744E2">
          <w:rPr>
            <w:noProof/>
            <w:rPrChange w:id="3088" w:author="Kazuyoshi Uesaka" w:date="2021-02-04T09:30:00Z">
              <w:rPr>
                <w:noProof/>
              </w:rPr>
            </w:rPrChange>
          </w:rPr>
          <w:t>Pattern 3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B1267D" w:rsidRPr="006744E2" w14:paraId="5B1B9E3F" w14:textId="77777777" w:rsidTr="00423C7A">
        <w:trPr>
          <w:jc w:val="center"/>
          <w:ins w:id="3089"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6B165DCA" w14:textId="77777777" w:rsidR="00B1267D" w:rsidRPr="006744E2" w:rsidRDefault="00B1267D" w:rsidP="00423C7A">
            <w:pPr>
              <w:pStyle w:val="TAC"/>
              <w:rPr>
                <w:ins w:id="3090" w:author="Kazuyoshi Uesaka" w:date="2021-02-02T15:36:00Z"/>
                <w:b/>
                <w:rPrChange w:id="3091" w:author="Kazuyoshi Uesaka" w:date="2021-02-04T09:30:00Z">
                  <w:rPr>
                    <w:ins w:id="3092" w:author="Kazuyoshi Uesaka" w:date="2021-02-02T15:36:00Z"/>
                    <w:b/>
                  </w:rPr>
                </w:rPrChange>
              </w:rPr>
            </w:pPr>
            <w:ins w:id="3093" w:author="Kazuyoshi Uesaka" w:date="2021-02-02T15:36:00Z">
              <w:r w:rsidRPr="006744E2">
                <w:rPr>
                  <w:b/>
                  <w:rPrChange w:id="3094" w:author="Kazuyoshi Uesaka" w:date="2021-02-04T09:30:00Z">
                    <w:rPr>
                      <w:b/>
                    </w:rPr>
                  </w:rPrChange>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418EBD1" w14:textId="77777777" w:rsidR="00B1267D" w:rsidRPr="006744E2" w:rsidRDefault="00B1267D" w:rsidP="00423C7A">
            <w:pPr>
              <w:pStyle w:val="TAC"/>
              <w:rPr>
                <w:ins w:id="3095" w:author="Kazuyoshi Uesaka" w:date="2021-02-02T15:36:00Z"/>
                <w:b/>
                <w:rPrChange w:id="3096" w:author="Kazuyoshi Uesaka" w:date="2021-02-04T09:30:00Z">
                  <w:rPr>
                    <w:ins w:id="3097" w:author="Kazuyoshi Uesaka" w:date="2021-02-02T15:36:00Z"/>
                    <w:b/>
                  </w:rPr>
                </w:rPrChange>
              </w:rPr>
            </w:pPr>
            <w:ins w:id="3098" w:author="Kazuyoshi Uesaka" w:date="2021-02-02T15:36:00Z">
              <w:r w:rsidRPr="006744E2">
                <w:rPr>
                  <w:b/>
                  <w:rPrChange w:id="3099" w:author="Kazuyoshi Uesaka" w:date="2021-02-04T09:30:00Z">
                    <w:rPr>
                      <w:b/>
                    </w:rPr>
                  </w:rPrChange>
                </w:rPr>
                <w:t>Values</w:t>
              </w:r>
            </w:ins>
          </w:p>
        </w:tc>
      </w:tr>
      <w:tr w:rsidR="00B1267D" w:rsidRPr="006744E2" w14:paraId="0B2D8627" w14:textId="77777777" w:rsidTr="00423C7A">
        <w:trPr>
          <w:jc w:val="center"/>
          <w:ins w:id="3100"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4D92B140" w14:textId="77777777" w:rsidR="00B1267D" w:rsidRPr="006744E2" w:rsidRDefault="00B1267D" w:rsidP="00423C7A">
            <w:pPr>
              <w:pStyle w:val="TAL"/>
              <w:rPr>
                <w:ins w:id="3101" w:author="Kazuyoshi Uesaka" w:date="2021-02-02T15:36:00Z"/>
                <w:rPrChange w:id="3102" w:author="Kazuyoshi Uesaka" w:date="2021-02-04T09:30:00Z">
                  <w:rPr>
                    <w:ins w:id="3103" w:author="Kazuyoshi Uesaka" w:date="2021-02-02T15:36:00Z"/>
                  </w:rPr>
                </w:rPrChange>
              </w:rPr>
            </w:pPr>
            <w:ins w:id="3104" w:author="Kazuyoshi Uesaka" w:date="2021-02-02T15:36:00Z">
              <w:r w:rsidRPr="006744E2" w:rsidDel="00390D77">
                <w:rPr>
                  <w:rPrChange w:id="3105" w:author="Kazuyoshi Uesaka" w:date="2021-02-04T09:30:00Z">
                    <w:rPr/>
                  </w:rPrChange>
                </w:rPr>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FA6C057" w14:textId="77777777" w:rsidR="00B1267D" w:rsidRPr="006744E2" w:rsidRDefault="00B1267D" w:rsidP="00423C7A">
            <w:pPr>
              <w:pStyle w:val="TAL"/>
              <w:rPr>
                <w:ins w:id="3106" w:author="Kazuyoshi Uesaka" w:date="2021-02-02T15:36:00Z"/>
                <w:rPrChange w:id="3107" w:author="Kazuyoshi Uesaka" w:date="2021-02-04T09:30:00Z">
                  <w:rPr>
                    <w:ins w:id="3108" w:author="Kazuyoshi Uesaka" w:date="2021-02-02T15:36:00Z"/>
                  </w:rPr>
                </w:rPrChange>
              </w:rPr>
            </w:pPr>
            <w:ins w:id="3109" w:author="Kazuyoshi Uesaka" w:date="2021-02-02T15:36:00Z">
              <w:r w:rsidRPr="006744E2">
                <w:rPr>
                  <w:rPrChange w:id="3110" w:author="Kazuyoshi Uesaka" w:date="2021-02-04T09:30:00Z">
                    <w:rPr/>
                  </w:rPrChange>
                </w:rPr>
                <w:t>40 MHz</w:t>
              </w:r>
            </w:ins>
          </w:p>
        </w:tc>
      </w:tr>
      <w:tr w:rsidR="00B1267D" w:rsidRPr="006744E2" w14:paraId="3B29FDB2" w14:textId="77777777" w:rsidTr="00423C7A">
        <w:trPr>
          <w:jc w:val="center"/>
          <w:ins w:id="3111"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6C8030A6" w14:textId="77777777" w:rsidR="00B1267D" w:rsidRPr="006744E2" w:rsidRDefault="00B1267D" w:rsidP="00423C7A">
            <w:pPr>
              <w:pStyle w:val="TAL"/>
              <w:rPr>
                <w:ins w:id="3112" w:author="Kazuyoshi Uesaka" w:date="2021-02-02T15:36:00Z"/>
                <w:rPrChange w:id="3113" w:author="Kazuyoshi Uesaka" w:date="2021-02-04T09:30:00Z">
                  <w:rPr>
                    <w:ins w:id="3114" w:author="Kazuyoshi Uesaka" w:date="2021-02-02T15:36:00Z"/>
                  </w:rPr>
                </w:rPrChange>
              </w:rPr>
            </w:pPr>
            <w:ins w:id="3115" w:author="Kazuyoshi Uesaka" w:date="2021-02-02T15:36:00Z">
              <w:r w:rsidRPr="006744E2" w:rsidDel="00390D77">
                <w:rPr>
                  <w:rPrChange w:id="3116" w:author="Kazuyoshi Uesaka" w:date="2021-02-04T09:30:00Z">
                    <w:rPr/>
                  </w:rPrChange>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CD75023" w14:textId="77777777" w:rsidR="00B1267D" w:rsidRPr="006744E2" w:rsidRDefault="00B1267D" w:rsidP="00423C7A">
            <w:pPr>
              <w:pStyle w:val="TAL"/>
              <w:rPr>
                <w:ins w:id="3117" w:author="Kazuyoshi Uesaka" w:date="2021-02-02T15:36:00Z"/>
                <w:rPrChange w:id="3118" w:author="Kazuyoshi Uesaka" w:date="2021-02-04T09:30:00Z">
                  <w:rPr>
                    <w:ins w:id="3119" w:author="Kazuyoshi Uesaka" w:date="2021-02-02T15:36:00Z"/>
                  </w:rPr>
                </w:rPrChange>
              </w:rPr>
            </w:pPr>
            <w:ins w:id="3120" w:author="Kazuyoshi Uesaka" w:date="2021-02-02T15:36:00Z">
              <w:r w:rsidRPr="006744E2">
                <w:rPr>
                  <w:rPrChange w:id="3121" w:author="Kazuyoshi Uesaka" w:date="2021-02-04T09:30:00Z">
                    <w:rPr/>
                  </w:rPrChange>
                </w:rPr>
                <w:t>30 kHz</w:t>
              </w:r>
            </w:ins>
          </w:p>
        </w:tc>
      </w:tr>
      <w:tr w:rsidR="00B1267D" w:rsidRPr="006744E2" w14:paraId="2435C265" w14:textId="77777777" w:rsidTr="00423C7A">
        <w:trPr>
          <w:jc w:val="center"/>
          <w:ins w:id="3122"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54F66B3B" w14:textId="77777777" w:rsidR="00B1267D" w:rsidRPr="006744E2" w:rsidRDefault="00B1267D" w:rsidP="00423C7A">
            <w:pPr>
              <w:pStyle w:val="TAL"/>
              <w:rPr>
                <w:ins w:id="3123" w:author="Kazuyoshi Uesaka" w:date="2021-02-02T15:36:00Z"/>
                <w:rPrChange w:id="3124" w:author="Kazuyoshi Uesaka" w:date="2021-02-04T09:30:00Z">
                  <w:rPr>
                    <w:ins w:id="3125" w:author="Kazuyoshi Uesaka" w:date="2021-02-02T15:36:00Z"/>
                  </w:rPr>
                </w:rPrChange>
              </w:rPr>
            </w:pPr>
            <w:ins w:id="3126" w:author="Kazuyoshi Uesaka" w:date="2021-02-02T15:36:00Z">
              <w:r w:rsidRPr="006744E2" w:rsidDel="00390D77">
                <w:rPr>
                  <w:rPrChange w:id="3127" w:author="Kazuyoshi Uesaka" w:date="2021-02-04T09:30:00Z">
                    <w:rPr/>
                  </w:rPrChange>
                </w:rPr>
                <w:t>SSB periodicity</w:t>
              </w:r>
              <w:r w:rsidRPr="006744E2">
                <w:rPr>
                  <w:rFonts w:hint="eastAsia"/>
                  <w:lang w:eastAsia="zh-TW"/>
                  <w:rPrChange w:id="3128" w:author="Kazuyoshi Uesaka" w:date="2021-02-04T09:30:00Z">
                    <w:rPr>
                      <w:rFonts w:hint="eastAsia"/>
                      <w:lang w:eastAsia="zh-TW"/>
                    </w:rPr>
                  </w:rPrChange>
                </w:rPr>
                <w:t xml:space="preserve"> (T</w:t>
              </w:r>
              <w:r w:rsidRPr="006744E2">
                <w:rPr>
                  <w:rFonts w:hint="eastAsia"/>
                  <w:vertAlign w:val="subscript"/>
                  <w:lang w:eastAsia="zh-TW"/>
                  <w:rPrChange w:id="3129" w:author="Kazuyoshi Uesaka" w:date="2021-02-04T09:30:00Z">
                    <w:rPr>
                      <w:rFonts w:hint="eastAsia"/>
                      <w:vertAlign w:val="subscript"/>
                      <w:lang w:eastAsia="zh-TW"/>
                    </w:rPr>
                  </w:rPrChange>
                </w:rPr>
                <w:t>SSB</w:t>
              </w:r>
              <w:r w:rsidRPr="006744E2">
                <w:rPr>
                  <w:rFonts w:hint="eastAsia"/>
                  <w:lang w:eastAsia="zh-TW"/>
                  <w:rPrChange w:id="3130" w:author="Kazuyoshi Uesaka" w:date="2021-02-04T09:30:00Z">
                    <w:rPr>
                      <w:rFonts w:hint="eastAsia"/>
                      <w:lang w:eastAsia="zh-TW"/>
                    </w:rPr>
                  </w:rPrChange>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C7CA0E9" w14:textId="77777777" w:rsidR="00B1267D" w:rsidRPr="006744E2" w:rsidRDefault="00B1267D" w:rsidP="00423C7A">
            <w:pPr>
              <w:pStyle w:val="TAL"/>
              <w:rPr>
                <w:ins w:id="3131" w:author="Kazuyoshi Uesaka" w:date="2021-02-02T15:36:00Z"/>
                <w:rPrChange w:id="3132" w:author="Kazuyoshi Uesaka" w:date="2021-02-04T09:30:00Z">
                  <w:rPr>
                    <w:ins w:id="3133" w:author="Kazuyoshi Uesaka" w:date="2021-02-02T15:36:00Z"/>
                  </w:rPr>
                </w:rPrChange>
              </w:rPr>
            </w:pPr>
            <w:ins w:id="3134" w:author="Kazuyoshi Uesaka" w:date="2021-02-02T15:36:00Z">
              <w:r w:rsidRPr="006744E2">
                <w:rPr>
                  <w:rPrChange w:id="3135" w:author="Kazuyoshi Uesaka" w:date="2021-02-04T09:30:00Z">
                    <w:rPr/>
                  </w:rPrChange>
                </w:rPr>
                <w:t>20 ms</w:t>
              </w:r>
            </w:ins>
          </w:p>
        </w:tc>
      </w:tr>
      <w:tr w:rsidR="00B1267D" w:rsidRPr="006744E2" w14:paraId="6B4D05C3" w14:textId="77777777" w:rsidTr="00423C7A">
        <w:trPr>
          <w:jc w:val="center"/>
          <w:ins w:id="3136"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3D6F5590" w14:textId="4D413E35" w:rsidR="00B1267D" w:rsidRPr="006744E2" w:rsidRDefault="00B1267D" w:rsidP="00423C7A">
            <w:pPr>
              <w:pStyle w:val="TAL"/>
              <w:rPr>
                <w:ins w:id="3137" w:author="Kazuyoshi Uesaka" w:date="2021-02-02T15:36:00Z"/>
              </w:rPr>
            </w:pPr>
            <w:ins w:id="3138" w:author="Kazuyoshi Uesaka" w:date="2021-02-02T15:36:00Z">
              <w:r w:rsidRPr="006744E2" w:rsidDel="00390D77">
                <w:rPr>
                  <w:rPrChange w:id="3139" w:author="Kazuyoshi Uesaka" w:date="2021-02-04T09:30:00Z">
                    <w:rPr/>
                  </w:rPrChange>
                </w:rPr>
                <w:t>Number of SSB</w:t>
              </w:r>
            </w:ins>
            <w:ins w:id="3140" w:author="Kazuyoshi Uesaka" w:date="2021-02-02T15:41:00Z">
              <w:r w:rsidR="008B6493" w:rsidRPr="006744E2">
                <w:rPr>
                  <w:rPrChange w:id="3141" w:author="Kazuyoshi Uesaka" w:date="2021-02-04T09:30:00Z">
                    <w:rPr/>
                  </w:rPrChange>
                </w:rPr>
                <w:t xml:space="preserve"> indexe</w:t>
              </w:r>
            </w:ins>
            <w:ins w:id="3142" w:author="Kazuyoshi Uesaka" w:date="2021-02-02T15:36:00Z">
              <w:r w:rsidRPr="006744E2" w:rsidDel="00390D77">
                <w:rPr>
                  <w:rPrChange w:id="3143" w:author="Kazuyoshi Uesaka" w:date="2021-02-04T09:30:00Z">
                    <w:rPr/>
                  </w:rPrChange>
                </w:rPr>
                <w:t>s per SS-burst</w:t>
              </w:r>
            </w:ins>
            <w:ins w:id="3144" w:author="Kazuyoshi Uesaka" w:date="2021-02-04T07:54:00Z">
              <w:r w:rsidR="00123C5B" w:rsidRPr="006744E2">
                <w:rPr>
                  <w:rPrChange w:id="3145" w:author="Kazuyoshi Uesaka" w:date="2021-02-04T09:30:00Z">
                    <w:rPr/>
                  </w:rPrChange>
                </w:rPr>
                <w:t xml:space="preserve"> (</w:t>
              </w:r>
            </w:ins>
            <m:oMath>
              <m:sSubSup>
                <m:sSubSupPr>
                  <m:ctrlPr>
                    <w:ins w:id="3146" w:author="Kazuyoshi Uesaka" w:date="2021-02-04T07:54:00Z">
                      <w:rPr>
                        <w:rFonts w:ascii="Cambria Math" w:hAnsi="Cambria Math"/>
                        <w:i/>
                      </w:rPr>
                    </w:ins>
                  </m:ctrlPr>
                </m:sSubSupPr>
                <m:e>
                  <m:r>
                    <w:ins w:id="3147" w:author="Kazuyoshi Uesaka" w:date="2021-02-04T07:54:00Z">
                      <w:rPr>
                        <w:rFonts w:ascii="Cambria Math" w:hAnsi="Cambria Math"/>
                      </w:rPr>
                      <m:t>N</m:t>
                    </w:ins>
                  </m:r>
                  <m:ctrlPr>
                    <w:ins w:id="3148" w:author="Kazuyoshi Uesaka" w:date="2021-02-04T07:54:00Z">
                      <w:rPr>
                        <w:rFonts w:ascii="Cambria Math" w:hAnsi="Cambria Math"/>
                        <w:i/>
                        <w:rPrChange w:id="3149" w:author="Kazuyoshi Uesaka" w:date="2021-02-04T09:30:00Z">
                          <w:rPr>
                            <w:rFonts w:ascii="Cambria Math" w:hAnsi="Cambria Math"/>
                            <w:i/>
                          </w:rPr>
                        </w:rPrChange>
                      </w:rPr>
                    </w:ins>
                  </m:ctrlPr>
                </m:e>
                <m:sub>
                  <m:r>
                    <w:ins w:id="3150" w:author="Kazuyoshi Uesaka" w:date="2021-02-04T07:54:00Z">
                      <w:rPr>
                        <w:rFonts w:ascii="Cambria Math" w:hAnsi="Cambria Math"/>
                      </w:rPr>
                      <m:t>SSB</m:t>
                    </w:ins>
                  </m:r>
                  <m:ctrlPr>
                    <w:ins w:id="3151" w:author="Kazuyoshi Uesaka" w:date="2021-02-04T07:54:00Z">
                      <w:rPr>
                        <w:rFonts w:ascii="Cambria Math" w:hAnsi="Cambria Math"/>
                        <w:i/>
                        <w:rPrChange w:id="3152" w:author="Kazuyoshi Uesaka" w:date="2021-02-04T09:30:00Z">
                          <w:rPr>
                            <w:rFonts w:ascii="Cambria Math" w:hAnsi="Cambria Math"/>
                            <w:i/>
                          </w:rPr>
                        </w:rPrChange>
                      </w:rPr>
                    </w:ins>
                  </m:ctrlPr>
                </m:sub>
                <m:sup>
                  <m:r>
                    <w:ins w:id="3153" w:author="Kazuyoshi Uesaka" w:date="2021-02-04T07:54:00Z">
                      <w:rPr>
                        <w:rFonts w:ascii="Cambria Math" w:hAnsi="Cambria Math"/>
                      </w:rPr>
                      <m:t>QCL</m:t>
                    </w:ins>
                  </m:r>
                  <m:ctrlPr>
                    <w:ins w:id="3154" w:author="Kazuyoshi Uesaka" w:date="2021-02-04T07:54:00Z">
                      <w:rPr>
                        <w:rFonts w:ascii="Cambria Math" w:hAnsi="Cambria Math"/>
                        <w:i/>
                        <w:rPrChange w:id="3155" w:author="Kazuyoshi Uesaka" w:date="2021-02-04T09:30:00Z">
                          <w:rPr>
                            <w:rFonts w:ascii="Cambria Math" w:hAnsi="Cambria Math"/>
                            <w:i/>
                          </w:rPr>
                        </w:rPrChange>
                      </w:rPr>
                    </w:ins>
                  </m:ctrlPr>
                </m:sup>
              </m:sSubSup>
            </m:oMath>
            <w:ins w:id="3156" w:author="Kazuyoshi Uesaka" w:date="2021-02-04T07:54:00Z">
              <w:r w:rsidR="00123C5B" w:rsidRPr="006744E2">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733249FB" w14:textId="673BDA00" w:rsidR="00B1267D" w:rsidRPr="006744E2" w:rsidRDefault="008B6493" w:rsidP="00423C7A">
            <w:pPr>
              <w:pStyle w:val="TAL"/>
              <w:rPr>
                <w:ins w:id="3157" w:author="Kazuyoshi Uesaka" w:date="2021-02-02T15:36:00Z"/>
                <w:rPrChange w:id="3158" w:author="Kazuyoshi Uesaka" w:date="2021-02-04T09:30:00Z">
                  <w:rPr>
                    <w:ins w:id="3159" w:author="Kazuyoshi Uesaka" w:date="2021-02-02T15:36:00Z"/>
                  </w:rPr>
                </w:rPrChange>
              </w:rPr>
            </w:pPr>
            <w:ins w:id="3160" w:author="Kazuyoshi Uesaka" w:date="2021-02-02T15:41:00Z">
              <w:r w:rsidRPr="006F03D6">
                <w:t>[</w:t>
              </w:r>
            </w:ins>
            <w:ins w:id="3161" w:author="Kazuyoshi Uesaka" w:date="2021-02-02T15:36:00Z">
              <w:r w:rsidR="00B1267D" w:rsidRPr="001659B2">
                <w:t>2</w:t>
              </w:r>
            </w:ins>
            <w:ins w:id="3162" w:author="Kazuyoshi Uesaka" w:date="2021-02-02T15:41:00Z">
              <w:r w:rsidRPr="006744E2">
                <w:rPr>
                  <w:rPrChange w:id="3163" w:author="Kazuyoshi Uesaka" w:date="2021-02-04T09:30:00Z">
                    <w:rPr/>
                  </w:rPrChange>
                </w:rPr>
                <w:t>]</w:t>
              </w:r>
            </w:ins>
          </w:p>
        </w:tc>
      </w:tr>
      <w:tr w:rsidR="00771C4D" w:rsidRPr="006744E2" w14:paraId="18049CC1" w14:textId="77777777" w:rsidTr="00423C7A">
        <w:trPr>
          <w:jc w:val="center"/>
          <w:ins w:id="3164" w:author="Kazuyoshi Uesaka" w:date="2021-02-04T07:48:00Z"/>
        </w:trPr>
        <w:tc>
          <w:tcPr>
            <w:tcW w:w="4682" w:type="dxa"/>
            <w:tcBorders>
              <w:top w:val="single" w:sz="4" w:space="0" w:color="auto"/>
              <w:left w:val="single" w:sz="4" w:space="0" w:color="auto"/>
              <w:bottom w:val="single" w:sz="4" w:space="0" w:color="auto"/>
              <w:right w:val="single" w:sz="4" w:space="0" w:color="auto"/>
            </w:tcBorders>
          </w:tcPr>
          <w:p w14:paraId="127D0579" w14:textId="460FA592" w:rsidR="00771C4D" w:rsidRPr="006744E2" w:rsidDel="00390D77" w:rsidRDefault="00771C4D" w:rsidP="00771C4D">
            <w:pPr>
              <w:pStyle w:val="TAL"/>
              <w:rPr>
                <w:ins w:id="3165" w:author="Kazuyoshi Uesaka" w:date="2021-02-04T07:48:00Z"/>
              </w:rPr>
            </w:pPr>
            <w:ins w:id="3166" w:author="Kazuyoshi Uesaka" w:date="2021-02-04T07:48:00Z">
              <w:r w:rsidRPr="006744E2">
                <w:rPr>
                  <w:rPrChange w:id="3167" w:author="Kazuyoshi Uesaka" w:date="2021-02-04T09:30:00Z">
                    <w:rPr>
                      <w:highlight w:val="yellow"/>
                    </w:rPr>
                  </w:rPrChange>
                </w:rPr>
                <w:t>Number of SS/PBCH block candidates per SSB index</w:t>
              </w:r>
            </w:ins>
          </w:p>
        </w:tc>
        <w:tc>
          <w:tcPr>
            <w:tcW w:w="2830" w:type="dxa"/>
            <w:gridSpan w:val="2"/>
            <w:tcBorders>
              <w:top w:val="single" w:sz="4" w:space="0" w:color="auto"/>
              <w:left w:val="single" w:sz="4" w:space="0" w:color="auto"/>
              <w:bottom w:val="single" w:sz="4" w:space="0" w:color="auto"/>
              <w:right w:val="single" w:sz="4" w:space="0" w:color="auto"/>
            </w:tcBorders>
          </w:tcPr>
          <w:p w14:paraId="6147BC03" w14:textId="34068174" w:rsidR="00771C4D" w:rsidRPr="006744E2" w:rsidRDefault="00771C4D" w:rsidP="00771C4D">
            <w:pPr>
              <w:pStyle w:val="TAL"/>
              <w:rPr>
                <w:ins w:id="3168" w:author="Kazuyoshi Uesaka" w:date="2021-02-04T07:48:00Z"/>
                <w:rPrChange w:id="3169" w:author="Kazuyoshi Uesaka" w:date="2021-02-04T09:30:00Z">
                  <w:rPr>
                    <w:ins w:id="3170" w:author="Kazuyoshi Uesaka" w:date="2021-02-04T07:48:00Z"/>
                    <w:highlight w:val="yellow"/>
                  </w:rPr>
                </w:rPrChange>
              </w:rPr>
            </w:pPr>
            <w:ins w:id="3171" w:author="Kazuyoshi Uesaka" w:date="2021-02-04T07:48:00Z">
              <w:r w:rsidRPr="006744E2">
                <w:rPr>
                  <w:rPrChange w:id="3172" w:author="Kazuyoshi Uesaka" w:date="2021-02-04T09:30:00Z">
                    <w:rPr>
                      <w:highlight w:val="yellow"/>
                    </w:rPr>
                  </w:rPrChange>
                </w:rPr>
                <w:t>[</w:t>
              </w:r>
            </w:ins>
            <w:ins w:id="3173" w:author="Kazuyoshi Uesaka" w:date="2021-02-04T07:52:00Z">
              <w:r w:rsidR="00123C5B" w:rsidRPr="006744E2">
                <w:rPr>
                  <w:rPrChange w:id="3174" w:author="Kazuyoshi Uesaka" w:date="2021-02-04T09:30:00Z">
                    <w:rPr>
                      <w:highlight w:val="yellow"/>
                    </w:rPr>
                  </w:rPrChange>
                </w:rPr>
                <w:t>1</w:t>
              </w:r>
            </w:ins>
            <w:ins w:id="3175" w:author="Kazuyoshi Uesaka" w:date="2021-02-04T07:48:00Z">
              <w:r w:rsidRPr="006744E2">
                <w:rPr>
                  <w:rPrChange w:id="3176" w:author="Kazuyoshi Uesaka" w:date="2021-02-04T09:30:00Z">
                    <w:rPr>
                      <w:highlight w:val="yellow"/>
                    </w:rPr>
                  </w:rPrChange>
                </w:rPr>
                <w:t>]</w:t>
              </w:r>
            </w:ins>
          </w:p>
        </w:tc>
      </w:tr>
      <w:tr w:rsidR="00771C4D" w:rsidRPr="006744E2" w14:paraId="169491A9" w14:textId="77777777" w:rsidTr="00423C7A">
        <w:trPr>
          <w:jc w:val="center"/>
          <w:ins w:id="3177"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04E2F31E" w14:textId="1BC9F83D" w:rsidR="00771C4D" w:rsidRPr="006744E2" w:rsidRDefault="00771C4D" w:rsidP="00771C4D">
            <w:pPr>
              <w:pStyle w:val="TAL"/>
              <w:rPr>
                <w:ins w:id="3178" w:author="Kazuyoshi Uesaka" w:date="2021-02-02T15:36:00Z"/>
                <w:rPrChange w:id="3179" w:author="Kazuyoshi Uesaka" w:date="2021-02-04T09:30:00Z">
                  <w:rPr>
                    <w:ins w:id="3180" w:author="Kazuyoshi Uesaka" w:date="2021-02-02T15:36:00Z"/>
                  </w:rPr>
                </w:rPrChange>
              </w:rPr>
            </w:pPr>
            <w:ins w:id="3181" w:author="Kazuyoshi Uesaka" w:date="2021-02-02T15:36:00Z">
              <w:r w:rsidRPr="006744E2" w:rsidDel="00390D77">
                <w:rPr>
                  <w:rPrChange w:id="3182" w:author="Kazuyoshi Uesaka" w:date="2021-02-04T09:30:00Z">
                    <w:rPr/>
                  </w:rPrChange>
                </w:rPr>
                <w:t xml:space="preserve">SS/PBCH block </w:t>
              </w:r>
            </w:ins>
            <w:ins w:id="3183" w:author="Kazuyoshi Uesaka" w:date="2021-02-04T07:41:00Z">
              <w:r w:rsidRPr="006744E2">
                <w:rPr>
                  <w:rPrChange w:id="3184" w:author="Kazuyoshi Uesaka" w:date="2021-02-04T09:30:00Z">
                    <w:rPr/>
                  </w:rPrChange>
                </w:rPr>
                <w:t>candidate position</w:t>
              </w:r>
            </w:ins>
          </w:p>
        </w:tc>
        <w:tc>
          <w:tcPr>
            <w:tcW w:w="1415" w:type="dxa"/>
            <w:tcBorders>
              <w:top w:val="single" w:sz="4" w:space="0" w:color="auto"/>
              <w:left w:val="single" w:sz="4" w:space="0" w:color="auto"/>
              <w:bottom w:val="single" w:sz="4" w:space="0" w:color="auto"/>
              <w:right w:val="single" w:sz="4" w:space="0" w:color="auto"/>
            </w:tcBorders>
            <w:hideMark/>
          </w:tcPr>
          <w:p w14:paraId="11958152" w14:textId="3BB040C2" w:rsidR="00771C4D" w:rsidRPr="006744E2" w:rsidRDefault="00771C4D" w:rsidP="00771C4D">
            <w:pPr>
              <w:pStyle w:val="TAL"/>
              <w:rPr>
                <w:ins w:id="3185" w:author="Kazuyoshi Uesaka" w:date="2021-02-02T15:36:00Z"/>
                <w:rPrChange w:id="3186" w:author="Kazuyoshi Uesaka" w:date="2021-02-04T09:30:00Z">
                  <w:rPr>
                    <w:ins w:id="3187" w:author="Kazuyoshi Uesaka" w:date="2021-02-02T15:36:00Z"/>
                  </w:rPr>
                </w:rPrChange>
              </w:rPr>
            </w:pPr>
            <w:ins w:id="3188" w:author="Kazuyoshi Uesaka" w:date="2021-02-02T15:41:00Z">
              <w:r w:rsidRPr="006744E2">
                <w:rPr>
                  <w:rPrChange w:id="3189" w:author="Kazuyoshi Uesaka" w:date="2021-02-04T09:30:00Z">
                    <w:rPr/>
                  </w:rPrChange>
                </w:rPr>
                <w:t>[</w:t>
              </w:r>
            </w:ins>
            <w:ins w:id="3190" w:author="Kazuyoshi Uesaka" w:date="2021-02-02T15:36:00Z">
              <w:r w:rsidRPr="006744E2">
                <w:rPr>
                  <w:rPrChange w:id="3191" w:author="Kazuyoshi Uesaka" w:date="2021-02-04T09:30:00Z">
                    <w:rPr/>
                  </w:rPrChange>
                </w:rPr>
                <w:t>0</w:t>
              </w:r>
            </w:ins>
            <w:ins w:id="3192" w:author="Kazuyoshi Uesaka" w:date="2021-02-02T15:41:00Z">
              <w:r w:rsidRPr="006744E2">
                <w:rPr>
                  <w:rPrChange w:id="3193" w:author="Kazuyoshi Uesaka" w:date="2021-02-04T09:30:00Z">
                    <w:rPr/>
                  </w:rPrChange>
                </w:rPr>
                <w:t>]</w:t>
              </w:r>
            </w:ins>
          </w:p>
        </w:tc>
        <w:tc>
          <w:tcPr>
            <w:tcW w:w="1415" w:type="dxa"/>
            <w:tcBorders>
              <w:top w:val="single" w:sz="4" w:space="0" w:color="auto"/>
              <w:left w:val="single" w:sz="4" w:space="0" w:color="auto"/>
              <w:bottom w:val="single" w:sz="4" w:space="0" w:color="auto"/>
              <w:right w:val="single" w:sz="4" w:space="0" w:color="auto"/>
            </w:tcBorders>
            <w:hideMark/>
          </w:tcPr>
          <w:p w14:paraId="2F8EDBD7" w14:textId="70E0DB5E" w:rsidR="00771C4D" w:rsidRPr="006744E2" w:rsidRDefault="00771C4D" w:rsidP="00771C4D">
            <w:pPr>
              <w:pStyle w:val="TAL"/>
              <w:rPr>
                <w:ins w:id="3194" w:author="Kazuyoshi Uesaka" w:date="2021-02-02T15:36:00Z"/>
                <w:rPrChange w:id="3195" w:author="Kazuyoshi Uesaka" w:date="2021-02-04T09:30:00Z">
                  <w:rPr>
                    <w:ins w:id="3196" w:author="Kazuyoshi Uesaka" w:date="2021-02-02T15:36:00Z"/>
                  </w:rPr>
                </w:rPrChange>
              </w:rPr>
            </w:pPr>
            <w:ins w:id="3197" w:author="Kazuyoshi Uesaka" w:date="2021-02-02T15:41:00Z">
              <w:r w:rsidRPr="006744E2">
                <w:rPr>
                  <w:rPrChange w:id="3198" w:author="Kazuyoshi Uesaka" w:date="2021-02-04T09:30:00Z">
                    <w:rPr/>
                  </w:rPrChange>
                </w:rPr>
                <w:t>[</w:t>
              </w:r>
            </w:ins>
            <w:ins w:id="3199" w:author="Kazuyoshi Uesaka" w:date="2021-02-02T15:36:00Z">
              <w:r w:rsidRPr="006744E2">
                <w:rPr>
                  <w:rPrChange w:id="3200" w:author="Kazuyoshi Uesaka" w:date="2021-02-04T09:30:00Z">
                    <w:rPr/>
                  </w:rPrChange>
                </w:rPr>
                <w:t>1</w:t>
              </w:r>
            </w:ins>
            <w:ins w:id="3201" w:author="Kazuyoshi Uesaka" w:date="2021-02-02T15:41:00Z">
              <w:r w:rsidRPr="006744E2">
                <w:rPr>
                  <w:rPrChange w:id="3202" w:author="Kazuyoshi Uesaka" w:date="2021-02-04T09:30:00Z">
                    <w:rPr/>
                  </w:rPrChange>
                </w:rPr>
                <w:t>]</w:t>
              </w:r>
            </w:ins>
          </w:p>
        </w:tc>
      </w:tr>
      <w:tr w:rsidR="00771C4D" w:rsidRPr="006744E2" w14:paraId="3122E151" w14:textId="77777777" w:rsidTr="00423C7A">
        <w:trPr>
          <w:jc w:val="center"/>
          <w:ins w:id="3203" w:author="Kazuyoshi Uesaka" w:date="2021-02-04T07:41:00Z"/>
        </w:trPr>
        <w:tc>
          <w:tcPr>
            <w:tcW w:w="4682" w:type="dxa"/>
            <w:tcBorders>
              <w:top w:val="single" w:sz="4" w:space="0" w:color="auto"/>
              <w:left w:val="single" w:sz="4" w:space="0" w:color="auto"/>
              <w:bottom w:val="single" w:sz="4" w:space="0" w:color="auto"/>
              <w:right w:val="single" w:sz="4" w:space="0" w:color="auto"/>
            </w:tcBorders>
          </w:tcPr>
          <w:p w14:paraId="744E25EA" w14:textId="59D25953" w:rsidR="00771C4D" w:rsidRPr="006744E2" w:rsidDel="00390D77" w:rsidRDefault="00771C4D" w:rsidP="00771C4D">
            <w:pPr>
              <w:pStyle w:val="TAL"/>
              <w:rPr>
                <w:ins w:id="3204" w:author="Kazuyoshi Uesaka" w:date="2021-02-04T07:41:00Z"/>
                <w:rPrChange w:id="3205" w:author="Kazuyoshi Uesaka" w:date="2021-02-04T09:30:00Z">
                  <w:rPr>
                    <w:ins w:id="3206" w:author="Kazuyoshi Uesaka" w:date="2021-02-04T07:41:00Z"/>
                  </w:rPr>
                </w:rPrChange>
              </w:rPr>
            </w:pPr>
            <w:ins w:id="3207" w:author="Kazuyoshi Uesaka" w:date="2021-02-04T07:41:00Z">
              <w:r w:rsidRPr="006744E2" w:rsidDel="00390D77">
                <w:rPr>
                  <w:rPrChange w:id="3208" w:author="Kazuyoshi Uesaka" w:date="2021-02-04T09:30:00Z">
                    <w:rPr/>
                  </w:rPrChange>
                </w:rPr>
                <w:t>SS/PBCH block index</w:t>
              </w:r>
            </w:ins>
          </w:p>
        </w:tc>
        <w:tc>
          <w:tcPr>
            <w:tcW w:w="1415" w:type="dxa"/>
            <w:tcBorders>
              <w:top w:val="single" w:sz="4" w:space="0" w:color="auto"/>
              <w:left w:val="single" w:sz="4" w:space="0" w:color="auto"/>
              <w:bottom w:val="single" w:sz="4" w:space="0" w:color="auto"/>
              <w:right w:val="single" w:sz="4" w:space="0" w:color="auto"/>
            </w:tcBorders>
          </w:tcPr>
          <w:p w14:paraId="75117458" w14:textId="75B99B05" w:rsidR="00771C4D" w:rsidRPr="006744E2" w:rsidRDefault="00771C4D" w:rsidP="00771C4D">
            <w:pPr>
              <w:pStyle w:val="TAL"/>
              <w:rPr>
                <w:ins w:id="3209" w:author="Kazuyoshi Uesaka" w:date="2021-02-04T07:41:00Z"/>
                <w:rPrChange w:id="3210" w:author="Kazuyoshi Uesaka" w:date="2021-02-04T09:30:00Z">
                  <w:rPr>
                    <w:ins w:id="3211" w:author="Kazuyoshi Uesaka" w:date="2021-02-04T07:41:00Z"/>
                    <w:highlight w:val="yellow"/>
                  </w:rPr>
                </w:rPrChange>
              </w:rPr>
            </w:pPr>
            <w:ins w:id="3212" w:author="Kazuyoshi Uesaka" w:date="2021-02-04T07:41:00Z">
              <w:r w:rsidRPr="006744E2">
                <w:rPr>
                  <w:rPrChange w:id="3213" w:author="Kazuyoshi Uesaka" w:date="2021-02-04T09:30:00Z">
                    <w:rPr>
                      <w:highlight w:val="yellow"/>
                    </w:rPr>
                  </w:rPrChange>
                </w:rPr>
                <w:t>[0]</w:t>
              </w:r>
            </w:ins>
          </w:p>
        </w:tc>
        <w:tc>
          <w:tcPr>
            <w:tcW w:w="1415" w:type="dxa"/>
            <w:tcBorders>
              <w:top w:val="single" w:sz="4" w:space="0" w:color="auto"/>
              <w:left w:val="single" w:sz="4" w:space="0" w:color="auto"/>
              <w:bottom w:val="single" w:sz="4" w:space="0" w:color="auto"/>
              <w:right w:val="single" w:sz="4" w:space="0" w:color="auto"/>
            </w:tcBorders>
          </w:tcPr>
          <w:p w14:paraId="39A95B5D" w14:textId="6C7D05CD" w:rsidR="00771C4D" w:rsidRPr="006744E2" w:rsidRDefault="00771C4D" w:rsidP="00771C4D">
            <w:pPr>
              <w:pStyle w:val="TAL"/>
              <w:rPr>
                <w:ins w:id="3214" w:author="Kazuyoshi Uesaka" w:date="2021-02-04T07:41:00Z"/>
                <w:rPrChange w:id="3215" w:author="Kazuyoshi Uesaka" w:date="2021-02-04T09:30:00Z">
                  <w:rPr>
                    <w:ins w:id="3216" w:author="Kazuyoshi Uesaka" w:date="2021-02-04T07:41:00Z"/>
                    <w:highlight w:val="yellow"/>
                  </w:rPr>
                </w:rPrChange>
              </w:rPr>
            </w:pPr>
            <w:ins w:id="3217" w:author="Kazuyoshi Uesaka" w:date="2021-02-04T07:41:00Z">
              <w:r w:rsidRPr="006744E2">
                <w:rPr>
                  <w:rPrChange w:id="3218" w:author="Kazuyoshi Uesaka" w:date="2021-02-04T09:30:00Z">
                    <w:rPr>
                      <w:highlight w:val="yellow"/>
                    </w:rPr>
                  </w:rPrChange>
                </w:rPr>
                <w:t>[1]</w:t>
              </w:r>
            </w:ins>
          </w:p>
        </w:tc>
      </w:tr>
      <w:tr w:rsidR="00771C4D" w:rsidRPr="006744E2" w14:paraId="5B8172FE" w14:textId="77777777" w:rsidTr="00423C7A">
        <w:trPr>
          <w:jc w:val="center"/>
          <w:ins w:id="3219"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5CA4CFF8" w14:textId="77777777" w:rsidR="00771C4D" w:rsidRPr="006744E2" w:rsidRDefault="00771C4D" w:rsidP="00771C4D">
            <w:pPr>
              <w:pStyle w:val="TAL"/>
              <w:rPr>
                <w:ins w:id="3220" w:author="Kazuyoshi Uesaka" w:date="2021-02-02T15:36:00Z"/>
                <w:rPrChange w:id="3221" w:author="Kazuyoshi Uesaka" w:date="2021-02-04T09:30:00Z">
                  <w:rPr>
                    <w:ins w:id="3222" w:author="Kazuyoshi Uesaka" w:date="2021-02-02T15:36:00Z"/>
                  </w:rPr>
                </w:rPrChange>
              </w:rPr>
            </w:pPr>
            <w:ins w:id="3223" w:author="Kazuyoshi Uesaka" w:date="2021-02-02T15:36:00Z">
              <w:r w:rsidRPr="006744E2" w:rsidDel="00390D77">
                <w:rPr>
                  <w:rPrChange w:id="3224" w:author="Kazuyoshi Uesaka" w:date="2021-02-04T09:30:00Z">
                    <w:rPr/>
                  </w:rPrChange>
                </w:rPr>
                <w:t>Symbol numbers containing SSB</w:t>
              </w:r>
              <w:r w:rsidRPr="006744E2">
                <w:rPr>
                  <w:vertAlign w:val="superscript"/>
                  <w:rPrChange w:id="3225" w:author="Kazuyoshi Uesaka" w:date="2021-02-04T09:30:00Z">
                    <w:rPr>
                      <w:vertAlign w:val="superscript"/>
                    </w:rPr>
                  </w:rPrChange>
                </w:rPr>
                <w:t xml:space="preserve"> Note 2</w:t>
              </w:r>
            </w:ins>
          </w:p>
        </w:tc>
        <w:tc>
          <w:tcPr>
            <w:tcW w:w="1415" w:type="dxa"/>
            <w:tcBorders>
              <w:top w:val="single" w:sz="4" w:space="0" w:color="auto"/>
              <w:left w:val="single" w:sz="4" w:space="0" w:color="auto"/>
              <w:bottom w:val="single" w:sz="4" w:space="0" w:color="auto"/>
              <w:right w:val="single" w:sz="4" w:space="0" w:color="auto"/>
            </w:tcBorders>
            <w:hideMark/>
          </w:tcPr>
          <w:p w14:paraId="39CB3330" w14:textId="001FC311" w:rsidR="00771C4D" w:rsidRPr="006744E2" w:rsidRDefault="00771C4D" w:rsidP="00771C4D">
            <w:pPr>
              <w:pStyle w:val="TAL"/>
              <w:rPr>
                <w:ins w:id="3226" w:author="Kazuyoshi Uesaka" w:date="2021-02-02T15:36:00Z"/>
                <w:rPrChange w:id="3227" w:author="Kazuyoshi Uesaka" w:date="2021-02-04T09:30:00Z">
                  <w:rPr>
                    <w:ins w:id="3228" w:author="Kazuyoshi Uesaka" w:date="2021-02-02T15:36:00Z"/>
                  </w:rPr>
                </w:rPrChange>
              </w:rPr>
            </w:pPr>
            <w:ins w:id="3229" w:author="Kazuyoshi Uesaka" w:date="2021-02-02T15:41:00Z">
              <w:r w:rsidRPr="006744E2">
                <w:rPr>
                  <w:rPrChange w:id="3230" w:author="Kazuyoshi Uesaka" w:date="2021-02-04T09:30:00Z">
                    <w:rPr/>
                  </w:rPrChange>
                </w:rPr>
                <w:t>[</w:t>
              </w:r>
            </w:ins>
            <w:ins w:id="3231" w:author="Kazuyoshi Uesaka" w:date="2021-02-02T15:36:00Z">
              <w:r w:rsidRPr="006744E2">
                <w:rPr>
                  <w:rPrChange w:id="3232" w:author="Kazuyoshi Uesaka" w:date="2021-02-04T09:30:00Z">
                    <w:rPr/>
                  </w:rPrChange>
                </w:rPr>
                <w:t>2-5</w:t>
              </w:r>
            </w:ins>
            <w:ins w:id="3233" w:author="Kazuyoshi Uesaka" w:date="2021-02-02T15:41:00Z">
              <w:r w:rsidRPr="006744E2">
                <w:rPr>
                  <w:rPrChange w:id="3234" w:author="Kazuyoshi Uesaka" w:date="2021-02-04T09:30:00Z">
                    <w:rPr/>
                  </w:rPrChange>
                </w:rPr>
                <w:t>]</w:t>
              </w:r>
            </w:ins>
          </w:p>
        </w:tc>
        <w:tc>
          <w:tcPr>
            <w:tcW w:w="1415" w:type="dxa"/>
            <w:tcBorders>
              <w:top w:val="single" w:sz="4" w:space="0" w:color="auto"/>
              <w:left w:val="single" w:sz="4" w:space="0" w:color="auto"/>
              <w:bottom w:val="single" w:sz="4" w:space="0" w:color="auto"/>
              <w:right w:val="single" w:sz="4" w:space="0" w:color="auto"/>
            </w:tcBorders>
            <w:hideMark/>
          </w:tcPr>
          <w:p w14:paraId="437786F6" w14:textId="3CF94A72" w:rsidR="00771C4D" w:rsidRPr="006744E2" w:rsidRDefault="00771C4D" w:rsidP="00771C4D">
            <w:pPr>
              <w:pStyle w:val="TAL"/>
              <w:rPr>
                <w:ins w:id="3235" w:author="Kazuyoshi Uesaka" w:date="2021-02-02T15:36:00Z"/>
                <w:rPrChange w:id="3236" w:author="Kazuyoshi Uesaka" w:date="2021-02-04T09:30:00Z">
                  <w:rPr>
                    <w:ins w:id="3237" w:author="Kazuyoshi Uesaka" w:date="2021-02-02T15:36:00Z"/>
                  </w:rPr>
                </w:rPrChange>
              </w:rPr>
            </w:pPr>
            <w:ins w:id="3238" w:author="Kazuyoshi Uesaka" w:date="2021-02-02T15:41:00Z">
              <w:r w:rsidRPr="006744E2">
                <w:rPr>
                  <w:rPrChange w:id="3239" w:author="Kazuyoshi Uesaka" w:date="2021-02-04T09:30:00Z">
                    <w:rPr/>
                  </w:rPrChange>
                </w:rPr>
                <w:t>[</w:t>
              </w:r>
            </w:ins>
            <w:ins w:id="3240" w:author="Kazuyoshi Uesaka" w:date="2021-02-02T15:36:00Z">
              <w:r w:rsidRPr="006744E2">
                <w:rPr>
                  <w:rPrChange w:id="3241" w:author="Kazuyoshi Uesaka" w:date="2021-02-04T09:30:00Z">
                    <w:rPr/>
                  </w:rPrChange>
                </w:rPr>
                <w:t>8-11</w:t>
              </w:r>
            </w:ins>
            <w:ins w:id="3242" w:author="Kazuyoshi Uesaka" w:date="2021-02-02T15:41:00Z">
              <w:r w:rsidRPr="006744E2">
                <w:rPr>
                  <w:rPrChange w:id="3243" w:author="Kazuyoshi Uesaka" w:date="2021-02-04T09:30:00Z">
                    <w:rPr/>
                  </w:rPrChange>
                </w:rPr>
                <w:t>]</w:t>
              </w:r>
            </w:ins>
          </w:p>
        </w:tc>
      </w:tr>
      <w:tr w:rsidR="00771C4D" w:rsidRPr="006744E2" w14:paraId="616B0DDC" w14:textId="77777777" w:rsidTr="00423C7A">
        <w:trPr>
          <w:jc w:val="center"/>
          <w:ins w:id="3244" w:author="Kazuyoshi Uesaka" w:date="2021-02-02T15:36:00Z"/>
        </w:trPr>
        <w:tc>
          <w:tcPr>
            <w:tcW w:w="4682" w:type="dxa"/>
            <w:tcBorders>
              <w:top w:val="single" w:sz="4" w:space="0" w:color="auto"/>
              <w:left w:val="single" w:sz="4" w:space="0" w:color="auto"/>
              <w:bottom w:val="single" w:sz="4" w:space="0" w:color="auto"/>
              <w:right w:val="single" w:sz="4" w:space="0" w:color="auto"/>
            </w:tcBorders>
          </w:tcPr>
          <w:p w14:paraId="10255C22" w14:textId="77777777" w:rsidR="00771C4D" w:rsidRPr="006744E2" w:rsidDel="00390D77" w:rsidRDefault="00771C4D" w:rsidP="00771C4D">
            <w:pPr>
              <w:pStyle w:val="TAL"/>
              <w:rPr>
                <w:ins w:id="3245" w:author="Kazuyoshi Uesaka" w:date="2021-02-02T15:36:00Z"/>
                <w:rPrChange w:id="3246" w:author="Kazuyoshi Uesaka" w:date="2021-02-04T09:30:00Z">
                  <w:rPr>
                    <w:ins w:id="3247" w:author="Kazuyoshi Uesaka" w:date="2021-02-02T15:36:00Z"/>
                  </w:rPr>
                </w:rPrChange>
              </w:rPr>
            </w:pPr>
            <w:ins w:id="3248" w:author="Kazuyoshi Uesaka" w:date="2021-02-02T15:36:00Z">
              <w:r w:rsidRPr="006744E2">
                <w:rPr>
                  <w:rPrChange w:id="3249" w:author="Kazuyoshi Uesaka" w:date="2021-02-04T09:30:00Z">
                    <w:rPr/>
                  </w:rPrChange>
                </w:rPr>
                <w:t xml:space="preserve">Slot numbers </w:t>
              </w:r>
              <w:r w:rsidRPr="006744E2" w:rsidDel="00390D77">
                <w:rPr>
                  <w:rPrChange w:id="3250" w:author="Kazuyoshi Uesaka" w:date="2021-02-04T09:30:00Z">
                    <w:rPr/>
                  </w:rPrChange>
                </w:rPr>
                <w:t>containing SSB</w:t>
              </w:r>
              <w:r w:rsidRPr="006744E2">
                <w:rPr>
                  <w:vertAlign w:val="superscript"/>
                  <w:rPrChange w:id="3251" w:author="Kazuyoshi Uesaka" w:date="2021-02-04T09:30:00Z">
                    <w:rPr>
                      <w:vertAlign w:val="superscript"/>
                    </w:rPr>
                  </w:rPrChange>
                </w:rPr>
                <w:t xml:space="preserve"> Note 2</w:t>
              </w:r>
            </w:ins>
          </w:p>
        </w:tc>
        <w:tc>
          <w:tcPr>
            <w:tcW w:w="1415" w:type="dxa"/>
            <w:tcBorders>
              <w:top w:val="single" w:sz="4" w:space="0" w:color="auto"/>
              <w:left w:val="single" w:sz="4" w:space="0" w:color="auto"/>
              <w:bottom w:val="single" w:sz="4" w:space="0" w:color="auto"/>
              <w:right w:val="single" w:sz="4" w:space="0" w:color="auto"/>
            </w:tcBorders>
          </w:tcPr>
          <w:p w14:paraId="044C4060" w14:textId="4B2AE511" w:rsidR="00771C4D" w:rsidRPr="006744E2" w:rsidRDefault="00771C4D" w:rsidP="00771C4D">
            <w:pPr>
              <w:pStyle w:val="TAL"/>
              <w:rPr>
                <w:ins w:id="3252" w:author="Kazuyoshi Uesaka" w:date="2021-02-02T15:36:00Z"/>
                <w:rPrChange w:id="3253" w:author="Kazuyoshi Uesaka" w:date="2021-02-04T09:30:00Z">
                  <w:rPr>
                    <w:ins w:id="3254" w:author="Kazuyoshi Uesaka" w:date="2021-02-02T15:36:00Z"/>
                  </w:rPr>
                </w:rPrChange>
              </w:rPr>
            </w:pPr>
            <w:ins w:id="3255" w:author="Kazuyoshi Uesaka" w:date="2021-02-02T15:41:00Z">
              <w:r w:rsidRPr="006744E2">
                <w:rPr>
                  <w:lang w:eastAsia="zh-TW"/>
                  <w:rPrChange w:id="3256" w:author="Kazuyoshi Uesaka" w:date="2021-02-04T09:30:00Z">
                    <w:rPr>
                      <w:lang w:eastAsia="zh-TW"/>
                    </w:rPr>
                  </w:rPrChange>
                </w:rPr>
                <w:t>[</w:t>
              </w:r>
            </w:ins>
            <w:ins w:id="3257" w:author="Kazuyoshi Uesaka" w:date="2021-02-02T15:36:00Z">
              <w:r w:rsidRPr="006744E2">
                <w:rPr>
                  <w:lang w:eastAsia="zh-TW"/>
                  <w:rPrChange w:id="3258" w:author="Kazuyoshi Uesaka" w:date="2021-02-04T09:30:00Z">
                    <w:rPr>
                      <w:lang w:eastAsia="zh-TW"/>
                    </w:rPr>
                  </w:rPrChange>
                </w:rPr>
                <w:t>0</w:t>
              </w:r>
            </w:ins>
            <w:ins w:id="3259" w:author="Kazuyoshi Uesaka" w:date="2021-02-02T15:41:00Z">
              <w:r w:rsidRPr="006744E2">
                <w:rPr>
                  <w:lang w:eastAsia="zh-TW"/>
                  <w:rPrChange w:id="3260" w:author="Kazuyoshi Uesaka" w:date="2021-02-04T09:30:00Z">
                    <w:rPr>
                      <w:lang w:eastAsia="zh-TW"/>
                    </w:rPr>
                  </w:rPrChange>
                </w:rPr>
                <w:t>]</w:t>
              </w:r>
            </w:ins>
          </w:p>
        </w:tc>
        <w:tc>
          <w:tcPr>
            <w:tcW w:w="1415" w:type="dxa"/>
            <w:tcBorders>
              <w:top w:val="single" w:sz="4" w:space="0" w:color="auto"/>
              <w:left w:val="single" w:sz="4" w:space="0" w:color="auto"/>
              <w:bottom w:val="single" w:sz="4" w:space="0" w:color="auto"/>
              <w:right w:val="single" w:sz="4" w:space="0" w:color="auto"/>
            </w:tcBorders>
          </w:tcPr>
          <w:p w14:paraId="7C4E42F1" w14:textId="04D0DEB1" w:rsidR="00771C4D" w:rsidRPr="006744E2" w:rsidRDefault="00771C4D" w:rsidP="00771C4D">
            <w:pPr>
              <w:pStyle w:val="TAL"/>
              <w:rPr>
                <w:ins w:id="3261" w:author="Kazuyoshi Uesaka" w:date="2021-02-02T15:36:00Z"/>
                <w:rPrChange w:id="3262" w:author="Kazuyoshi Uesaka" w:date="2021-02-04T09:30:00Z">
                  <w:rPr>
                    <w:ins w:id="3263" w:author="Kazuyoshi Uesaka" w:date="2021-02-02T15:36:00Z"/>
                  </w:rPr>
                </w:rPrChange>
              </w:rPr>
            </w:pPr>
            <w:ins w:id="3264" w:author="Kazuyoshi Uesaka" w:date="2021-02-02T15:41:00Z">
              <w:r w:rsidRPr="006744E2">
                <w:rPr>
                  <w:lang w:eastAsia="zh-TW"/>
                  <w:rPrChange w:id="3265" w:author="Kazuyoshi Uesaka" w:date="2021-02-04T09:30:00Z">
                    <w:rPr>
                      <w:lang w:eastAsia="zh-TW"/>
                    </w:rPr>
                  </w:rPrChange>
                </w:rPr>
                <w:t>[</w:t>
              </w:r>
            </w:ins>
            <w:ins w:id="3266" w:author="Kazuyoshi Uesaka" w:date="2021-02-02T15:36:00Z">
              <w:r w:rsidRPr="006744E2">
                <w:rPr>
                  <w:lang w:eastAsia="zh-TW"/>
                  <w:rPrChange w:id="3267" w:author="Kazuyoshi Uesaka" w:date="2021-02-04T09:30:00Z">
                    <w:rPr>
                      <w:lang w:eastAsia="zh-TW"/>
                    </w:rPr>
                  </w:rPrChange>
                </w:rPr>
                <w:t>0</w:t>
              </w:r>
            </w:ins>
            <w:ins w:id="3268" w:author="Kazuyoshi Uesaka" w:date="2021-02-02T15:41:00Z">
              <w:r w:rsidRPr="006744E2">
                <w:rPr>
                  <w:lang w:eastAsia="zh-TW"/>
                  <w:rPrChange w:id="3269" w:author="Kazuyoshi Uesaka" w:date="2021-02-04T09:30:00Z">
                    <w:rPr>
                      <w:lang w:eastAsia="zh-TW"/>
                    </w:rPr>
                  </w:rPrChange>
                </w:rPr>
                <w:t>]</w:t>
              </w:r>
            </w:ins>
          </w:p>
        </w:tc>
      </w:tr>
      <w:tr w:rsidR="00771C4D" w:rsidRPr="006744E2" w14:paraId="42D3897F" w14:textId="77777777" w:rsidTr="00423C7A">
        <w:trPr>
          <w:jc w:val="center"/>
          <w:ins w:id="3270" w:author="Kazuyoshi Uesaka" w:date="2021-02-02T15:36:00Z"/>
        </w:trPr>
        <w:tc>
          <w:tcPr>
            <w:tcW w:w="4682" w:type="dxa"/>
            <w:tcBorders>
              <w:top w:val="single" w:sz="4" w:space="0" w:color="auto"/>
              <w:left w:val="single" w:sz="4" w:space="0" w:color="auto"/>
              <w:bottom w:val="single" w:sz="4" w:space="0" w:color="auto"/>
              <w:right w:val="single" w:sz="4" w:space="0" w:color="auto"/>
            </w:tcBorders>
          </w:tcPr>
          <w:p w14:paraId="62FFA9EE" w14:textId="77777777" w:rsidR="00771C4D" w:rsidRPr="006744E2" w:rsidDel="00390D77" w:rsidRDefault="00771C4D" w:rsidP="00771C4D">
            <w:pPr>
              <w:pStyle w:val="TAL"/>
              <w:rPr>
                <w:ins w:id="3271" w:author="Kazuyoshi Uesaka" w:date="2021-02-02T15:36:00Z"/>
                <w:rPrChange w:id="3272" w:author="Kazuyoshi Uesaka" w:date="2021-02-04T09:30:00Z">
                  <w:rPr>
                    <w:ins w:id="3273" w:author="Kazuyoshi Uesaka" w:date="2021-02-02T15:36:00Z"/>
                  </w:rPr>
                </w:rPrChange>
              </w:rPr>
            </w:pPr>
            <w:ins w:id="3274" w:author="Kazuyoshi Uesaka" w:date="2021-02-02T15:36:00Z">
              <w:r w:rsidRPr="006744E2">
                <w:rPr>
                  <w:rPrChange w:id="3275" w:author="Kazuyoshi Uesaka" w:date="2021-02-04T09:30:00Z">
                    <w:rPr/>
                  </w:rPrChange>
                </w:rPr>
                <w:t xml:space="preserve">SFN containing </w:t>
              </w:r>
              <w:r w:rsidRPr="006744E2">
                <w:rPr>
                  <w:rFonts w:hint="eastAsia"/>
                  <w:lang w:eastAsia="zh-TW"/>
                  <w:rPrChange w:id="3276" w:author="Kazuyoshi Uesaka" w:date="2021-02-04T09:30:00Z">
                    <w:rPr>
                      <w:rFonts w:hint="eastAsia"/>
                      <w:lang w:eastAsia="zh-TW"/>
                    </w:rPr>
                  </w:rPrChange>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0526F6B7" w14:textId="77777777" w:rsidR="00771C4D" w:rsidRPr="006744E2" w:rsidRDefault="00771C4D" w:rsidP="00771C4D">
            <w:pPr>
              <w:pStyle w:val="TAL"/>
              <w:rPr>
                <w:ins w:id="3277" w:author="Kazuyoshi Uesaka" w:date="2021-02-02T15:36:00Z"/>
                <w:rPrChange w:id="3278" w:author="Kazuyoshi Uesaka" w:date="2021-02-04T09:30:00Z">
                  <w:rPr>
                    <w:ins w:id="3279" w:author="Kazuyoshi Uesaka" w:date="2021-02-02T15:36:00Z"/>
                  </w:rPr>
                </w:rPrChange>
              </w:rPr>
            </w:pPr>
            <w:ins w:id="3280" w:author="Kazuyoshi Uesaka" w:date="2021-02-02T15:36:00Z">
              <w:r w:rsidRPr="006744E2">
                <w:rPr>
                  <w:rFonts w:hint="eastAsia"/>
                  <w:lang w:eastAsia="zh-TW"/>
                  <w:rPrChange w:id="3281" w:author="Kazuyoshi Uesaka" w:date="2021-02-04T09:30:00Z">
                    <w:rPr>
                      <w:rFonts w:hint="eastAsia"/>
                      <w:lang w:eastAsia="zh-TW"/>
                    </w:rPr>
                  </w:rPrChange>
                </w:rPr>
                <w:t>SFN mod (max(T</w:t>
              </w:r>
              <w:r w:rsidRPr="006744E2">
                <w:rPr>
                  <w:rFonts w:hint="eastAsia"/>
                  <w:vertAlign w:val="subscript"/>
                  <w:lang w:eastAsia="zh-TW"/>
                  <w:rPrChange w:id="3282" w:author="Kazuyoshi Uesaka" w:date="2021-02-04T09:30:00Z">
                    <w:rPr>
                      <w:rFonts w:hint="eastAsia"/>
                      <w:vertAlign w:val="subscript"/>
                      <w:lang w:eastAsia="zh-TW"/>
                    </w:rPr>
                  </w:rPrChange>
                </w:rPr>
                <w:t>SSB</w:t>
              </w:r>
              <w:r w:rsidRPr="006744E2">
                <w:rPr>
                  <w:lang w:eastAsia="zh-TW"/>
                  <w:rPrChange w:id="3283" w:author="Kazuyoshi Uesaka" w:date="2021-02-04T09:30:00Z">
                    <w:rPr>
                      <w:lang w:eastAsia="zh-TW"/>
                    </w:rPr>
                  </w:rPrChange>
                </w:rPr>
                <w:t>,10ms)/10ms</w:t>
              </w:r>
              <w:r w:rsidRPr="006744E2">
                <w:rPr>
                  <w:rFonts w:hint="eastAsia"/>
                  <w:lang w:eastAsia="zh-TW"/>
                  <w:rPrChange w:id="3284" w:author="Kazuyoshi Uesaka" w:date="2021-02-04T09:30:00Z">
                    <w:rPr>
                      <w:rFonts w:hint="eastAsia"/>
                      <w:lang w:eastAsia="zh-TW"/>
                    </w:rPr>
                  </w:rPrChange>
                </w:rPr>
                <w:t>)</w:t>
              </w:r>
              <w:r w:rsidRPr="006744E2">
                <w:rPr>
                  <w:lang w:eastAsia="zh-TW"/>
                  <w:rPrChange w:id="3285" w:author="Kazuyoshi Uesaka" w:date="2021-02-04T09:30:00Z">
                    <w:rPr>
                      <w:lang w:eastAsia="zh-TW"/>
                    </w:rPr>
                  </w:rPrChange>
                </w:rPr>
                <w:t xml:space="preserve"> = 0</w:t>
              </w:r>
            </w:ins>
          </w:p>
        </w:tc>
      </w:tr>
      <w:tr w:rsidR="00771C4D" w:rsidRPr="006744E2" w14:paraId="278D589D" w14:textId="77777777" w:rsidTr="00423C7A">
        <w:trPr>
          <w:jc w:val="center"/>
          <w:ins w:id="3286" w:author="Kazuyoshi Uesaka" w:date="2021-02-02T15:36:00Z"/>
        </w:trPr>
        <w:tc>
          <w:tcPr>
            <w:tcW w:w="4682" w:type="dxa"/>
            <w:tcBorders>
              <w:top w:val="single" w:sz="4" w:space="0" w:color="auto"/>
              <w:left w:val="single" w:sz="4" w:space="0" w:color="auto"/>
              <w:bottom w:val="single" w:sz="4" w:space="0" w:color="auto"/>
              <w:right w:val="single" w:sz="4" w:space="0" w:color="auto"/>
            </w:tcBorders>
            <w:hideMark/>
          </w:tcPr>
          <w:p w14:paraId="484E9DC2" w14:textId="77777777" w:rsidR="00771C4D" w:rsidRPr="006744E2" w:rsidRDefault="00771C4D" w:rsidP="00771C4D">
            <w:pPr>
              <w:pStyle w:val="TAL"/>
              <w:rPr>
                <w:ins w:id="3287" w:author="Kazuyoshi Uesaka" w:date="2021-02-02T15:36:00Z"/>
                <w:rPrChange w:id="3288" w:author="Kazuyoshi Uesaka" w:date="2021-02-04T09:30:00Z">
                  <w:rPr>
                    <w:ins w:id="3289" w:author="Kazuyoshi Uesaka" w:date="2021-02-02T15:36:00Z"/>
                  </w:rPr>
                </w:rPrChange>
              </w:rPr>
            </w:pPr>
            <w:ins w:id="3290" w:author="Kazuyoshi Uesaka" w:date="2021-02-02T15:36:00Z">
              <w:r w:rsidRPr="006744E2">
                <w:rPr>
                  <w:rPrChange w:id="3291" w:author="Kazuyoshi Uesaka" w:date="2021-02-04T09:30:00Z">
                    <w:rPr/>
                  </w:rPrChange>
                </w:rPr>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B070667" w14:textId="77777777" w:rsidR="00771C4D" w:rsidRPr="006744E2" w:rsidRDefault="00771C4D" w:rsidP="00771C4D">
            <w:pPr>
              <w:pStyle w:val="TAL"/>
              <w:rPr>
                <w:ins w:id="3292" w:author="Kazuyoshi Uesaka" w:date="2021-02-02T15:36:00Z"/>
                <w:rPrChange w:id="3293" w:author="Kazuyoshi Uesaka" w:date="2021-02-04T09:30:00Z">
                  <w:rPr>
                    <w:ins w:id="3294" w:author="Kazuyoshi Uesaka" w:date="2021-02-02T15:36:00Z"/>
                  </w:rPr>
                </w:rPrChange>
              </w:rPr>
            </w:pPr>
            <w:ins w:id="3295" w:author="Kazuyoshi Uesaka" w:date="2021-02-02T15:36:00Z">
              <w:r w:rsidRPr="006744E2">
                <w:rPr>
                  <w:rPrChange w:id="3296" w:author="Kazuyoshi Uesaka" w:date="2021-02-04T09:30:00Z">
                    <w:rPr/>
                  </w:rPrChange>
                </w:rPr>
                <w:t>(RB</w:t>
              </w:r>
              <w:r w:rsidRPr="006744E2">
                <w:rPr>
                  <w:vertAlign w:val="subscript"/>
                  <w:rPrChange w:id="3297" w:author="Kazuyoshi Uesaka" w:date="2021-02-04T09:30:00Z">
                    <w:rPr>
                      <w:vertAlign w:val="subscript"/>
                    </w:rPr>
                  </w:rPrChange>
                </w:rPr>
                <w:t>J</w:t>
              </w:r>
              <w:r w:rsidRPr="006744E2">
                <w:rPr>
                  <w:rPrChange w:id="3298" w:author="Kazuyoshi Uesaka" w:date="2021-02-04T09:30:00Z">
                    <w:rPr/>
                  </w:rPrChange>
                </w:rPr>
                <w:t>, RB</w:t>
              </w:r>
              <w:r w:rsidRPr="006744E2">
                <w:rPr>
                  <w:vertAlign w:val="subscript"/>
                  <w:rPrChange w:id="3299" w:author="Kazuyoshi Uesaka" w:date="2021-02-04T09:30:00Z">
                    <w:rPr>
                      <w:vertAlign w:val="subscript"/>
                    </w:rPr>
                  </w:rPrChange>
                </w:rPr>
                <w:t>J+1</w:t>
              </w:r>
              <w:r w:rsidRPr="006744E2">
                <w:rPr>
                  <w:rPrChange w:id="3300" w:author="Kazuyoshi Uesaka" w:date="2021-02-04T09:30:00Z">
                    <w:rPr/>
                  </w:rPrChange>
                </w:rPr>
                <w:t>,.…, RB</w:t>
              </w:r>
              <w:r w:rsidRPr="006744E2">
                <w:rPr>
                  <w:vertAlign w:val="subscript"/>
                  <w:rPrChange w:id="3301" w:author="Kazuyoshi Uesaka" w:date="2021-02-04T09:30:00Z">
                    <w:rPr>
                      <w:vertAlign w:val="subscript"/>
                    </w:rPr>
                  </w:rPrChange>
                </w:rPr>
                <w:t>J+19</w:t>
              </w:r>
              <w:r w:rsidRPr="006744E2">
                <w:rPr>
                  <w:rPrChange w:id="3302" w:author="Kazuyoshi Uesaka" w:date="2021-02-04T09:30:00Z">
                    <w:rPr/>
                  </w:rPrChange>
                </w:rPr>
                <w:t>)</w:t>
              </w:r>
              <w:r w:rsidRPr="006744E2">
                <w:rPr>
                  <w:vertAlign w:val="superscript"/>
                  <w:rPrChange w:id="3303" w:author="Kazuyoshi Uesaka" w:date="2021-02-04T09:30:00Z">
                    <w:rPr>
                      <w:vertAlign w:val="superscript"/>
                    </w:rPr>
                  </w:rPrChange>
                </w:rPr>
                <w:t>Note 1</w:t>
              </w:r>
            </w:ins>
          </w:p>
        </w:tc>
      </w:tr>
      <w:tr w:rsidR="00771C4D" w:rsidRPr="006744E2" w14:paraId="62AC4E97" w14:textId="77777777" w:rsidTr="00423C7A">
        <w:trPr>
          <w:jc w:val="center"/>
          <w:ins w:id="3304" w:author="Kazuyoshi Uesaka" w:date="2021-02-02T15:36:00Z"/>
        </w:trPr>
        <w:tc>
          <w:tcPr>
            <w:tcW w:w="7512" w:type="dxa"/>
            <w:gridSpan w:val="3"/>
            <w:tcBorders>
              <w:top w:val="single" w:sz="4" w:space="0" w:color="auto"/>
              <w:left w:val="single" w:sz="4" w:space="0" w:color="auto"/>
              <w:bottom w:val="single" w:sz="4" w:space="0" w:color="auto"/>
              <w:right w:val="single" w:sz="4" w:space="0" w:color="auto"/>
            </w:tcBorders>
            <w:hideMark/>
          </w:tcPr>
          <w:p w14:paraId="781623A9" w14:textId="77777777" w:rsidR="00771C4D" w:rsidRPr="006744E2" w:rsidRDefault="00771C4D" w:rsidP="00771C4D">
            <w:pPr>
              <w:pStyle w:val="TAN"/>
              <w:rPr>
                <w:ins w:id="3305" w:author="Kazuyoshi Uesaka" w:date="2021-02-02T15:36:00Z"/>
                <w:rPrChange w:id="3306" w:author="Kazuyoshi Uesaka" w:date="2021-02-04T09:30:00Z">
                  <w:rPr>
                    <w:ins w:id="3307" w:author="Kazuyoshi Uesaka" w:date="2021-02-02T15:36:00Z"/>
                  </w:rPr>
                </w:rPrChange>
              </w:rPr>
            </w:pPr>
            <w:ins w:id="3308" w:author="Kazuyoshi Uesaka" w:date="2021-02-02T15:36:00Z">
              <w:r w:rsidRPr="006744E2">
                <w:rPr>
                  <w:rPrChange w:id="3309" w:author="Kazuyoshi Uesaka" w:date="2021-02-04T09:30:00Z">
                    <w:rPr/>
                  </w:rPrChange>
                </w:rPr>
                <w:t>Note 1:</w:t>
              </w:r>
              <w:r w:rsidRPr="006744E2">
                <w:rPr>
                  <w:lang w:eastAsia="zh-CN"/>
                  <w:rPrChange w:id="3310" w:author="Kazuyoshi Uesaka" w:date="2021-02-04T09:30:00Z">
                    <w:rPr>
                      <w:lang w:eastAsia="zh-CN"/>
                    </w:rPr>
                  </w:rPrChange>
                </w:rPr>
                <w:tab/>
              </w:r>
              <w:r w:rsidRPr="006744E2">
                <w:rPr>
                  <w:rPrChange w:id="3311" w:author="Kazuyoshi Uesaka" w:date="2021-02-04T09:30:00Z">
                    <w:rPr/>
                  </w:rPrChange>
                </w:rPr>
                <w:t>RBs containing SSB can be configured in any frequency location within the cell bandwidth according to the allowed synchronization raster defined in TS 38.104 [13].</w:t>
              </w:r>
            </w:ins>
          </w:p>
          <w:p w14:paraId="0462F060" w14:textId="77777777" w:rsidR="00771C4D" w:rsidRPr="006744E2" w:rsidRDefault="00771C4D" w:rsidP="00771C4D">
            <w:pPr>
              <w:pStyle w:val="TAN"/>
              <w:rPr>
                <w:ins w:id="3312" w:author="Kazuyoshi Uesaka" w:date="2021-02-02T15:36:00Z"/>
                <w:rPrChange w:id="3313" w:author="Kazuyoshi Uesaka" w:date="2021-02-04T09:30:00Z">
                  <w:rPr>
                    <w:ins w:id="3314" w:author="Kazuyoshi Uesaka" w:date="2021-02-02T15:36:00Z"/>
                  </w:rPr>
                </w:rPrChange>
              </w:rPr>
            </w:pPr>
            <w:ins w:id="3315" w:author="Kazuyoshi Uesaka" w:date="2021-02-02T15:36:00Z">
              <w:r w:rsidRPr="006744E2">
                <w:rPr>
                  <w:rPrChange w:id="3316" w:author="Kazuyoshi Uesaka" w:date="2021-02-04T09:30:00Z">
                    <w:rPr/>
                  </w:rPrChange>
                </w:rPr>
                <w:t>Note 2:</w:t>
              </w:r>
              <w:r w:rsidRPr="006744E2">
                <w:rPr>
                  <w:rPrChange w:id="3317" w:author="Kazuyoshi Uesaka" w:date="2021-02-04T09:30:00Z">
                    <w:rPr/>
                  </w:rPrChange>
                </w:rPr>
                <w:tab/>
                <w:t>These values have been derived from other parameters for information purposes (as per TS 38.213 [3]). They are not settable parameters themselves.</w:t>
              </w:r>
            </w:ins>
          </w:p>
        </w:tc>
      </w:tr>
    </w:tbl>
    <w:p w14:paraId="0F627B8F" w14:textId="77777777" w:rsidR="00795C88" w:rsidRPr="006744E2" w:rsidRDefault="00795C88" w:rsidP="00795C88">
      <w:pPr>
        <w:rPr>
          <w:ins w:id="3318" w:author="Kazuyoshi Uesaka" w:date="2021-01-15T21:37:00Z"/>
          <w:rFonts w:eastAsia="MS Mincho"/>
          <w:rPrChange w:id="3319" w:author="Kazuyoshi Uesaka" w:date="2021-02-04T09:30:00Z">
            <w:rPr>
              <w:ins w:id="3320" w:author="Kazuyoshi Uesaka" w:date="2021-01-15T21:37:00Z"/>
              <w:rFonts w:eastAsia="MS Mincho"/>
            </w:rPr>
          </w:rPrChange>
        </w:rPr>
      </w:pPr>
    </w:p>
    <w:p w14:paraId="7A2C20A3" w14:textId="77777777" w:rsidR="00B1267D" w:rsidRPr="006744E2" w:rsidRDefault="00B1267D" w:rsidP="00B1267D">
      <w:pPr>
        <w:pStyle w:val="Heading4"/>
        <w:rPr>
          <w:ins w:id="3321" w:author="Kazuyoshi Uesaka" w:date="2021-02-02T15:37:00Z"/>
          <w:rPrChange w:id="3322" w:author="Kazuyoshi Uesaka" w:date="2021-02-04T09:30:00Z">
            <w:rPr>
              <w:ins w:id="3323" w:author="Kazuyoshi Uesaka" w:date="2021-02-02T15:37:00Z"/>
            </w:rPr>
          </w:rPrChange>
        </w:rPr>
      </w:pPr>
      <w:ins w:id="3324" w:author="Kazuyoshi Uesaka" w:date="2021-02-02T15:37:00Z">
        <w:r w:rsidRPr="006744E2">
          <w:rPr>
            <w:rPrChange w:id="3325" w:author="Kazuyoshi Uesaka" w:date="2021-02-04T09:30:00Z">
              <w:rPr/>
            </w:rPrChange>
          </w:rPr>
          <w:lastRenderedPageBreak/>
          <w:t>A.3.10A.1.4</w:t>
        </w:r>
        <w:r w:rsidRPr="006744E2">
          <w:rPr>
            <w:rPrChange w:id="3326" w:author="Kazuyoshi Uesaka" w:date="2021-02-04T09:30:00Z">
              <w:rPr/>
            </w:rPrChange>
          </w:rPr>
          <w:tab/>
          <w:t>SSB pattern 4 under CCA for dynamic channel access: SSB allocation for SSB SCS=30 kHz in 40 MHz</w:t>
        </w:r>
      </w:ins>
    </w:p>
    <w:p w14:paraId="09ECFA64" w14:textId="77777777" w:rsidR="00B1267D" w:rsidRPr="006744E2" w:rsidRDefault="00B1267D" w:rsidP="00B1267D">
      <w:pPr>
        <w:pStyle w:val="TH"/>
        <w:rPr>
          <w:ins w:id="3327" w:author="Kazuyoshi Uesaka" w:date="2021-02-02T15:37:00Z"/>
          <w:noProof/>
          <w:rPrChange w:id="3328" w:author="Kazuyoshi Uesaka" w:date="2021-02-04T09:30:00Z">
            <w:rPr>
              <w:ins w:id="3329" w:author="Kazuyoshi Uesaka" w:date="2021-02-02T15:37:00Z"/>
              <w:noProof/>
            </w:rPr>
          </w:rPrChange>
        </w:rPr>
      </w:pPr>
      <w:ins w:id="3330" w:author="Kazuyoshi Uesaka" w:date="2021-02-02T15:37:00Z">
        <w:r w:rsidRPr="006744E2">
          <w:rPr>
            <w:rPrChange w:id="3331" w:author="Kazuyoshi Uesaka" w:date="2021-02-04T09:30:00Z">
              <w:rPr/>
            </w:rPrChange>
          </w:rPr>
          <w:t xml:space="preserve">Table A.3.10.1.4-1: SSB.4 CCA: SSB </w:t>
        </w:r>
        <w:r w:rsidRPr="006744E2">
          <w:rPr>
            <w:noProof/>
            <w:rPrChange w:id="3332" w:author="Kazuyoshi Uesaka" w:date="2021-02-04T09:30:00Z">
              <w:rPr>
                <w:noProof/>
              </w:rPr>
            </w:rPrChange>
          </w:rPr>
          <w:t>Pattern 4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B1267D" w:rsidRPr="006744E2" w14:paraId="7609ED13" w14:textId="77777777" w:rsidTr="00423C7A">
        <w:trPr>
          <w:jc w:val="center"/>
          <w:ins w:id="3333"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634E7477" w14:textId="77777777" w:rsidR="00B1267D" w:rsidRPr="006744E2" w:rsidRDefault="00B1267D" w:rsidP="00423C7A">
            <w:pPr>
              <w:pStyle w:val="TAC"/>
              <w:rPr>
                <w:ins w:id="3334" w:author="Kazuyoshi Uesaka" w:date="2021-02-02T15:37:00Z"/>
                <w:b/>
                <w:rPrChange w:id="3335" w:author="Kazuyoshi Uesaka" w:date="2021-02-04T09:30:00Z">
                  <w:rPr>
                    <w:ins w:id="3336" w:author="Kazuyoshi Uesaka" w:date="2021-02-02T15:37:00Z"/>
                    <w:b/>
                  </w:rPr>
                </w:rPrChange>
              </w:rPr>
            </w:pPr>
            <w:ins w:id="3337" w:author="Kazuyoshi Uesaka" w:date="2021-02-02T15:37:00Z">
              <w:r w:rsidRPr="006744E2">
                <w:rPr>
                  <w:b/>
                  <w:rPrChange w:id="3338" w:author="Kazuyoshi Uesaka" w:date="2021-02-04T09:30:00Z">
                    <w:rPr>
                      <w:b/>
                    </w:rPr>
                  </w:rPrChange>
                </w:rPr>
                <w:t>SSB Parameters</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3D6E487" w14:textId="77777777" w:rsidR="00B1267D" w:rsidRPr="006744E2" w:rsidRDefault="00B1267D" w:rsidP="00423C7A">
            <w:pPr>
              <w:pStyle w:val="TAC"/>
              <w:rPr>
                <w:ins w:id="3339" w:author="Kazuyoshi Uesaka" w:date="2021-02-02T15:37:00Z"/>
                <w:b/>
                <w:rPrChange w:id="3340" w:author="Kazuyoshi Uesaka" w:date="2021-02-04T09:30:00Z">
                  <w:rPr>
                    <w:ins w:id="3341" w:author="Kazuyoshi Uesaka" w:date="2021-02-02T15:37:00Z"/>
                    <w:b/>
                  </w:rPr>
                </w:rPrChange>
              </w:rPr>
            </w:pPr>
            <w:ins w:id="3342" w:author="Kazuyoshi Uesaka" w:date="2021-02-02T15:37:00Z">
              <w:r w:rsidRPr="006744E2">
                <w:rPr>
                  <w:b/>
                  <w:rPrChange w:id="3343" w:author="Kazuyoshi Uesaka" w:date="2021-02-04T09:30:00Z">
                    <w:rPr>
                      <w:b/>
                    </w:rPr>
                  </w:rPrChange>
                </w:rPr>
                <w:t>Values</w:t>
              </w:r>
            </w:ins>
          </w:p>
        </w:tc>
      </w:tr>
      <w:tr w:rsidR="00B1267D" w:rsidRPr="006744E2" w14:paraId="254CA330" w14:textId="77777777" w:rsidTr="00423C7A">
        <w:trPr>
          <w:jc w:val="center"/>
          <w:ins w:id="3344"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75D8F087" w14:textId="77777777" w:rsidR="00B1267D" w:rsidRPr="006744E2" w:rsidRDefault="00B1267D" w:rsidP="00423C7A">
            <w:pPr>
              <w:pStyle w:val="TAL"/>
              <w:rPr>
                <w:ins w:id="3345" w:author="Kazuyoshi Uesaka" w:date="2021-02-02T15:37:00Z"/>
                <w:rPrChange w:id="3346" w:author="Kazuyoshi Uesaka" w:date="2021-02-04T09:30:00Z">
                  <w:rPr>
                    <w:ins w:id="3347" w:author="Kazuyoshi Uesaka" w:date="2021-02-02T15:37:00Z"/>
                  </w:rPr>
                </w:rPrChange>
              </w:rPr>
            </w:pPr>
            <w:ins w:id="3348" w:author="Kazuyoshi Uesaka" w:date="2021-02-02T15:37:00Z">
              <w:r w:rsidRPr="006744E2" w:rsidDel="00390D77">
                <w:rPr>
                  <w:rPrChange w:id="3349" w:author="Kazuyoshi Uesaka" w:date="2021-02-04T09:30:00Z">
                    <w:rPr/>
                  </w:rPrChange>
                </w:rPr>
                <w:t>Channel bandwidth</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1E906A59" w14:textId="77777777" w:rsidR="00B1267D" w:rsidRPr="006744E2" w:rsidRDefault="00B1267D" w:rsidP="00423C7A">
            <w:pPr>
              <w:pStyle w:val="TAL"/>
              <w:rPr>
                <w:ins w:id="3350" w:author="Kazuyoshi Uesaka" w:date="2021-02-02T15:37:00Z"/>
                <w:rPrChange w:id="3351" w:author="Kazuyoshi Uesaka" w:date="2021-02-04T09:30:00Z">
                  <w:rPr>
                    <w:ins w:id="3352" w:author="Kazuyoshi Uesaka" w:date="2021-02-02T15:37:00Z"/>
                  </w:rPr>
                </w:rPrChange>
              </w:rPr>
            </w:pPr>
            <w:ins w:id="3353" w:author="Kazuyoshi Uesaka" w:date="2021-02-02T15:37:00Z">
              <w:r w:rsidRPr="006744E2">
                <w:rPr>
                  <w:rPrChange w:id="3354" w:author="Kazuyoshi Uesaka" w:date="2021-02-04T09:30:00Z">
                    <w:rPr/>
                  </w:rPrChange>
                </w:rPr>
                <w:t>40 MHz</w:t>
              </w:r>
            </w:ins>
          </w:p>
        </w:tc>
      </w:tr>
      <w:tr w:rsidR="00B1267D" w:rsidRPr="006744E2" w14:paraId="52846DE8" w14:textId="77777777" w:rsidTr="00423C7A">
        <w:trPr>
          <w:jc w:val="center"/>
          <w:ins w:id="3355"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081D2D86" w14:textId="77777777" w:rsidR="00B1267D" w:rsidRPr="006744E2" w:rsidRDefault="00B1267D" w:rsidP="00423C7A">
            <w:pPr>
              <w:pStyle w:val="TAL"/>
              <w:rPr>
                <w:ins w:id="3356" w:author="Kazuyoshi Uesaka" w:date="2021-02-02T15:37:00Z"/>
                <w:rPrChange w:id="3357" w:author="Kazuyoshi Uesaka" w:date="2021-02-04T09:30:00Z">
                  <w:rPr>
                    <w:ins w:id="3358" w:author="Kazuyoshi Uesaka" w:date="2021-02-02T15:37:00Z"/>
                  </w:rPr>
                </w:rPrChange>
              </w:rPr>
            </w:pPr>
            <w:ins w:id="3359" w:author="Kazuyoshi Uesaka" w:date="2021-02-02T15:37:00Z">
              <w:r w:rsidRPr="006744E2" w:rsidDel="00390D77">
                <w:rPr>
                  <w:rPrChange w:id="3360" w:author="Kazuyoshi Uesaka" w:date="2021-02-04T09:30:00Z">
                    <w:rPr/>
                  </w:rPrChange>
                </w:rPr>
                <w:t>SSB SCS</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2683349" w14:textId="77777777" w:rsidR="00B1267D" w:rsidRPr="006744E2" w:rsidRDefault="00B1267D" w:rsidP="00423C7A">
            <w:pPr>
              <w:pStyle w:val="TAL"/>
              <w:rPr>
                <w:ins w:id="3361" w:author="Kazuyoshi Uesaka" w:date="2021-02-02T15:37:00Z"/>
                <w:rPrChange w:id="3362" w:author="Kazuyoshi Uesaka" w:date="2021-02-04T09:30:00Z">
                  <w:rPr>
                    <w:ins w:id="3363" w:author="Kazuyoshi Uesaka" w:date="2021-02-02T15:37:00Z"/>
                  </w:rPr>
                </w:rPrChange>
              </w:rPr>
            </w:pPr>
            <w:ins w:id="3364" w:author="Kazuyoshi Uesaka" w:date="2021-02-02T15:37:00Z">
              <w:r w:rsidRPr="006744E2">
                <w:rPr>
                  <w:rPrChange w:id="3365" w:author="Kazuyoshi Uesaka" w:date="2021-02-04T09:30:00Z">
                    <w:rPr/>
                  </w:rPrChange>
                </w:rPr>
                <w:t>30 kHz</w:t>
              </w:r>
            </w:ins>
          </w:p>
        </w:tc>
      </w:tr>
      <w:tr w:rsidR="00B1267D" w:rsidRPr="006744E2" w14:paraId="19BA0FA7" w14:textId="77777777" w:rsidTr="00423C7A">
        <w:trPr>
          <w:jc w:val="center"/>
          <w:ins w:id="3366"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3D7936D2" w14:textId="77777777" w:rsidR="00B1267D" w:rsidRPr="006744E2" w:rsidRDefault="00B1267D" w:rsidP="00423C7A">
            <w:pPr>
              <w:pStyle w:val="TAL"/>
              <w:rPr>
                <w:ins w:id="3367" w:author="Kazuyoshi Uesaka" w:date="2021-02-02T15:37:00Z"/>
                <w:rPrChange w:id="3368" w:author="Kazuyoshi Uesaka" w:date="2021-02-04T09:30:00Z">
                  <w:rPr>
                    <w:ins w:id="3369" w:author="Kazuyoshi Uesaka" w:date="2021-02-02T15:37:00Z"/>
                  </w:rPr>
                </w:rPrChange>
              </w:rPr>
            </w:pPr>
            <w:ins w:id="3370" w:author="Kazuyoshi Uesaka" w:date="2021-02-02T15:37:00Z">
              <w:r w:rsidRPr="006744E2" w:rsidDel="00390D77">
                <w:rPr>
                  <w:rPrChange w:id="3371" w:author="Kazuyoshi Uesaka" w:date="2021-02-04T09:30:00Z">
                    <w:rPr/>
                  </w:rPrChange>
                </w:rPr>
                <w:t>SSB periodicity</w:t>
              </w:r>
              <w:r w:rsidRPr="006744E2">
                <w:rPr>
                  <w:lang w:eastAsia="zh-TW"/>
                  <w:rPrChange w:id="3372" w:author="Kazuyoshi Uesaka" w:date="2021-02-04T09:30:00Z">
                    <w:rPr>
                      <w:lang w:eastAsia="zh-TW"/>
                    </w:rPr>
                  </w:rPrChange>
                </w:rPr>
                <w:t xml:space="preserve"> (T</w:t>
              </w:r>
              <w:r w:rsidRPr="006744E2">
                <w:rPr>
                  <w:vertAlign w:val="subscript"/>
                  <w:lang w:eastAsia="zh-TW"/>
                  <w:rPrChange w:id="3373" w:author="Kazuyoshi Uesaka" w:date="2021-02-04T09:30:00Z">
                    <w:rPr>
                      <w:vertAlign w:val="subscript"/>
                      <w:lang w:eastAsia="zh-TW"/>
                    </w:rPr>
                  </w:rPrChange>
                </w:rPr>
                <w:t>SSB</w:t>
              </w:r>
              <w:r w:rsidRPr="006744E2">
                <w:rPr>
                  <w:lang w:eastAsia="zh-TW"/>
                  <w:rPrChange w:id="3374" w:author="Kazuyoshi Uesaka" w:date="2021-02-04T09:30:00Z">
                    <w:rPr>
                      <w:lang w:eastAsia="zh-TW"/>
                    </w:rPr>
                  </w:rPrChange>
                </w:rPr>
                <w:t>)</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6E38F273" w14:textId="77777777" w:rsidR="00B1267D" w:rsidRPr="006744E2" w:rsidRDefault="00B1267D" w:rsidP="00423C7A">
            <w:pPr>
              <w:pStyle w:val="TAL"/>
              <w:rPr>
                <w:ins w:id="3375" w:author="Kazuyoshi Uesaka" w:date="2021-02-02T15:37:00Z"/>
                <w:rPrChange w:id="3376" w:author="Kazuyoshi Uesaka" w:date="2021-02-04T09:30:00Z">
                  <w:rPr>
                    <w:ins w:id="3377" w:author="Kazuyoshi Uesaka" w:date="2021-02-02T15:37:00Z"/>
                  </w:rPr>
                </w:rPrChange>
              </w:rPr>
            </w:pPr>
            <w:ins w:id="3378" w:author="Kazuyoshi Uesaka" w:date="2021-02-02T15:37:00Z">
              <w:r w:rsidRPr="006744E2">
                <w:rPr>
                  <w:rPrChange w:id="3379" w:author="Kazuyoshi Uesaka" w:date="2021-02-04T09:30:00Z">
                    <w:rPr/>
                  </w:rPrChange>
                </w:rPr>
                <w:t>20 ms</w:t>
              </w:r>
            </w:ins>
          </w:p>
        </w:tc>
      </w:tr>
      <w:tr w:rsidR="00B1267D" w:rsidRPr="006744E2" w14:paraId="6DCE1EF7" w14:textId="77777777" w:rsidTr="00423C7A">
        <w:trPr>
          <w:jc w:val="center"/>
          <w:ins w:id="3380"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11F74679" w14:textId="090C2F73" w:rsidR="00B1267D" w:rsidRPr="006744E2" w:rsidRDefault="00B1267D" w:rsidP="00423C7A">
            <w:pPr>
              <w:pStyle w:val="TAL"/>
              <w:rPr>
                <w:ins w:id="3381" w:author="Kazuyoshi Uesaka" w:date="2021-02-02T15:37:00Z"/>
              </w:rPr>
            </w:pPr>
            <w:ins w:id="3382" w:author="Kazuyoshi Uesaka" w:date="2021-02-02T15:37:00Z">
              <w:r w:rsidRPr="006744E2" w:rsidDel="00390D77">
                <w:rPr>
                  <w:rPrChange w:id="3383" w:author="Kazuyoshi Uesaka" w:date="2021-02-04T09:30:00Z">
                    <w:rPr/>
                  </w:rPrChange>
                </w:rPr>
                <w:t>Number of SSB</w:t>
              </w:r>
            </w:ins>
            <w:ins w:id="3384" w:author="Kazuyoshi Uesaka" w:date="2021-02-02T15:42:00Z">
              <w:r w:rsidR="008B6493" w:rsidRPr="006744E2">
                <w:rPr>
                  <w:rPrChange w:id="3385" w:author="Kazuyoshi Uesaka" w:date="2021-02-04T09:30:00Z">
                    <w:rPr/>
                  </w:rPrChange>
                </w:rPr>
                <w:t xml:space="preserve"> indexe</w:t>
              </w:r>
            </w:ins>
            <w:ins w:id="3386" w:author="Kazuyoshi Uesaka" w:date="2021-02-02T15:37:00Z">
              <w:r w:rsidRPr="006744E2" w:rsidDel="00390D77">
                <w:rPr>
                  <w:rPrChange w:id="3387" w:author="Kazuyoshi Uesaka" w:date="2021-02-04T09:30:00Z">
                    <w:rPr/>
                  </w:rPrChange>
                </w:rPr>
                <w:t>s per SS-burst</w:t>
              </w:r>
            </w:ins>
            <w:ins w:id="3388" w:author="Kazuyoshi Uesaka" w:date="2021-02-04T07:54:00Z">
              <w:r w:rsidR="00123C5B" w:rsidRPr="006744E2">
                <w:rPr>
                  <w:rPrChange w:id="3389" w:author="Kazuyoshi Uesaka" w:date="2021-02-04T09:30:00Z">
                    <w:rPr>
                      <w:highlight w:val="yellow"/>
                    </w:rPr>
                  </w:rPrChange>
                </w:rPr>
                <w:t xml:space="preserve"> </w:t>
              </w:r>
              <w:r w:rsidR="00123C5B" w:rsidRPr="006744E2">
                <w:t>(</w:t>
              </w:r>
            </w:ins>
            <m:oMath>
              <m:sSubSup>
                <m:sSubSupPr>
                  <m:ctrlPr>
                    <w:ins w:id="3390" w:author="Kazuyoshi Uesaka" w:date="2021-02-04T07:54:00Z">
                      <w:rPr>
                        <w:rFonts w:ascii="Cambria Math" w:hAnsi="Cambria Math"/>
                        <w:i/>
                      </w:rPr>
                    </w:ins>
                  </m:ctrlPr>
                </m:sSubSupPr>
                <m:e>
                  <m:r>
                    <w:ins w:id="3391" w:author="Kazuyoshi Uesaka" w:date="2021-02-04T07:54:00Z">
                      <w:rPr>
                        <w:rFonts w:ascii="Cambria Math" w:hAnsi="Cambria Math"/>
                      </w:rPr>
                      <m:t>N</m:t>
                    </w:ins>
                  </m:r>
                  <m:ctrlPr>
                    <w:ins w:id="3392" w:author="Kazuyoshi Uesaka" w:date="2021-02-04T07:54:00Z">
                      <w:rPr>
                        <w:rFonts w:ascii="Cambria Math" w:hAnsi="Cambria Math"/>
                        <w:i/>
                        <w:rPrChange w:id="3393" w:author="Kazuyoshi Uesaka" w:date="2021-02-04T09:30:00Z">
                          <w:rPr>
                            <w:rFonts w:ascii="Cambria Math" w:hAnsi="Cambria Math"/>
                            <w:i/>
                          </w:rPr>
                        </w:rPrChange>
                      </w:rPr>
                    </w:ins>
                  </m:ctrlPr>
                </m:e>
                <m:sub>
                  <m:r>
                    <w:ins w:id="3394" w:author="Kazuyoshi Uesaka" w:date="2021-02-04T07:54:00Z">
                      <w:rPr>
                        <w:rFonts w:ascii="Cambria Math" w:hAnsi="Cambria Math"/>
                      </w:rPr>
                      <m:t>SSB</m:t>
                    </w:ins>
                  </m:r>
                  <m:ctrlPr>
                    <w:ins w:id="3395" w:author="Kazuyoshi Uesaka" w:date="2021-02-04T07:54:00Z">
                      <w:rPr>
                        <w:rFonts w:ascii="Cambria Math" w:hAnsi="Cambria Math"/>
                        <w:i/>
                        <w:rPrChange w:id="3396" w:author="Kazuyoshi Uesaka" w:date="2021-02-04T09:30:00Z">
                          <w:rPr>
                            <w:rFonts w:ascii="Cambria Math" w:hAnsi="Cambria Math"/>
                            <w:i/>
                          </w:rPr>
                        </w:rPrChange>
                      </w:rPr>
                    </w:ins>
                  </m:ctrlPr>
                </m:sub>
                <m:sup>
                  <m:r>
                    <w:ins w:id="3397" w:author="Kazuyoshi Uesaka" w:date="2021-02-04T07:54:00Z">
                      <w:rPr>
                        <w:rFonts w:ascii="Cambria Math" w:hAnsi="Cambria Math"/>
                      </w:rPr>
                      <m:t>QCL</m:t>
                    </w:ins>
                  </m:r>
                  <m:ctrlPr>
                    <w:ins w:id="3398" w:author="Kazuyoshi Uesaka" w:date="2021-02-04T07:54:00Z">
                      <w:rPr>
                        <w:rFonts w:ascii="Cambria Math" w:hAnsi="Cambria Math"/>
                        <w:i/>
                        <w:rPrChange w:id="3399" w:author="Kazuyoshi Uesaka" w:date="2021-02-04T09:30:00Z">
                          <w:rPr>
                            <w:rFonts w:ascii="Cambria Math" w:hAnsi="Cambria Math"/>
                            <w:i/>
                          </w:rPr>
                        </w:rPrChange>
                      </w:rPr>
                    </w:ins>
                  </m:ctrlPr>
                </m:sup>
              </m:sSubSup>
            </m:oMath>
            <w:ins w:id="3400" w:author="Kazuyoshi Uesaka" w:date="2021-02-04T07:54:00Z">
              <w:r w:rsidR="00123C5B" w:rsidRPr="006744E2">
                <w:t>)</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56574A66" w14:textId="1874ACAD" w:rsidR="00B1267D" w:rsidRPr="006744E2" w:rsidRDefault="00E42123" w:rsidP="00423C7A">
            <w:pPr>
              <w:pStyle w:val="TAL"/>
              <w:rPr>
                <w:ins w:id="3401" w:author="Kazuyoshi Uesaka" w:date="2021-02-02T15:37:00Z"/>
                <w:rPrChange w:id="3402" w:author="Kazuyoshi Uesaka" w:date="2021-02-04T09:30:00Z">
                  <w:rPr>
                    <w:ins w:id="3403" w:author="Kazuyoshi Uesaka" w:date="2021-02-02T15:37:00Z"/>
                  </w:rPr>
                </w:rPrChange>
              </w:rPr>
            </w:pPr>
            <w:ins w:id="3404" w:author="Kazuyoshi Uesaka" w:date="2021-02-02T15:42:00Z">
              <w:r w:rsidRPr="006F03D6">
                <w:t>[</w:t>
              </w:r>
            </w:ins>
            <w:ins w:id="3405" w:author="Kazuyoshi Uesaka" w:date="2021-02-02T15:37:00Z">
              <w:r w:rsidR="00B1267D" w:rsidRPr="001659B2">
                <w:t>2</w:t>
              </w:r>
            </w:ins>
            <w:ins w:id="3406" w:author="Kazuyoshi Uesaka" w:date="2021-02-02T15:42:00Z">
              <w:r w:rsidRPr="006744E2">
                <w:rPr>
                  <w:rPrChange w:id="3407" w:author="Kazuyoshi Uesaka" w:date="2021-02-04T09:30:00Z">
                    <w:rPr/>
                  </w:rPrChange>
                </w:rPr>
                <w:t>]</w:t>
              </w:r>
            </w:ins>
          </w:p>
        </w:tc>
      </w:tr>
      <w:tr w:rsidR="00771C4D" w:rsidRPr="006744E2" w14:paraId="79EEDFB4" w14:textId="77777777" w:rsidTr="00423C7A">
        <w:trPr>
          <w:jc w:val="center"/>
          <w:ins w:id="3408" w:author="Kazuyoshi Uesaka" w:date="2021-02-04T07:47:00Z"/>
        </w:trPr>
        <w:tc>
          <w:tcPr>
            <w:tcW w:w="4682" w:type="dxa"/>
            <w:tcBorders>
              <w:top w:val="single" w:sz="4" w:space="0" w:color="auto"/>
              <w:left w:val="single" w:sz="4" w:space="0" w:color="auto"/>
              <w:bottom w:val="single" w:sz="4" w:space="0" w:color="auto"/>
              <w:right w:val="single" w:sz="4" w:space="0" w:color="auto"/>
            </w:tcBorders>
          </w:tcPr>
          <w:p w14:paraId="5D61615B" w14:textId="72A4E9A5" w:rsidR="00771C4D" w:rsidRPr="006744E2" w:rsidDel="00390D77" w:rsidRDefault="00771C4D" w:rsidP="00423C7A">
            <w:pPr>
              <w:pStyle w:val="TAL"/>
              <w:rPr>
                <w:ins w:id="3409" w:author="Kazuyoshi Uesaka" w:date="2021-02-04T07:47:00Z"/>
                <w:rPrChange w:id="3410" w:author="Kazuyoshi Uesaka" w:date="2021-02-04T09:30:00Z">
                  <w:rPr>
                    <w:ins w:id="3411" w:author="Kazuyoshi Uesaka" w:date="2021-02-04T07:47:00Z"/>
                    <w:highlight w:val="yellow"/>
                  </w:rPr>
                </w:rPrChange>
              </w:rPr>
            </w:pPr>
            <w:ins w:id="3412" w:author="Kazuyoshi Uesaka" w:date="2021-02-04T07:47:00Z">
              <w:r w:rsidRPr="006744E2">
                <w:rPr>
                  <w:rPrChange w:id="3413" w:author="Kazuyoshi Uesaka" w:date="2021-02-04T09:30:00Z">
                    <w:rPr>
                      <w:highlight w:val="yellow"/>
                    </w:rPr>
                  </w:rPrChange>
                </w:rPr>
                <w:t>Number of SS/PBCH bl</w:t>
              </w:r>
            </w:ins>
            <w:ins w:id="3414" w:author="Kazuyoshi Uesaka" w:date="2021-02-04T07:48:00Z">
              <w:r w:rsidRPr="006744E2">
                <w:rPr>
                  <w:rPrChange w:id="3415" w:author="Kazuyoshi Uesaka" w:date="2021-02-04T09:30:00Z">
                    <w:rPr>
                      <w:highlight w:val="yellow"/>
                    </w:rPr>
                  </w:rPrChange>
                </w:rPr>
                <w:t>ock candidates per SSB index</w:t>
              </w:r>
            </w:ins>
          </w:p>
        </w:tc>
        <w:tc>
          <w:tcPr>
            <w:tcW w:w="2830" w:type="dxa"/>
            <w:gridSpan w:val="4"/>
            <w:tcBorders>
              <w:top w:val="single" w:sz="4" w:space="0" w:color="auto"/>
              <w:left w:val="single" w:sz="4" w:space="0" w:color="auto"/>
              <w:bottom w:val="single" w:sz="4" w:space="0" w:color="auto"/>
              <w:right w:val="single" w:sz="4" w:space="0" w:color="auto"/>
            </w:tcBorders>
          </w:tcPr>
          <w:p w14:paraId="7BE0CB94" w14:textId="63A1F8D8" w:rsidR="00771C4D" w:rsidRPr="006744E2" w:rsidRDefault="00771C4D" w:rsidP="00423C7A">
            <w:pPr>
              <w:pStyle w:val="TAL"/>
              <w:rPr>
                <w:ins w:id="3416" w:author="Kazuyoshi Uesaka" w:date="2021-02-04T07:47:00Z"/>
                <w:rPrChange w:id="3417" w:author="Kazuyoshi Uesaka" w:date="2021-02-04T09:30:00Z">
                  <w:rPr>
                    <w:ins w:id="3418" w:author="Kazuyoshi Uesaka" w:date="2021-02-04T07:47:00Z"/>
                    <w:highlight w:val="yellow"/>
                  </w:rPr>
                </w:rPrChange>
              </w:rPr>
            </w:pPr>
            <w:ins w:id="3419" w:author="Kazuyoshi Uesaka" w:date="2021-02-04T07:48:00Z">
              <w:r w:rsidRPr="006744E2">
                <w:rPr>
                  <w:rPrChange w:id="3420" w:author="Kazuyoshi Uesaka" w:date="2021-02-04T09:30:00Z">
                    <w:rPr>
                      <w:highlight w:val="yellow"/>
                    </w:rPr>
                  </w:rPrChange>
                </w:rPr>
                <w:t>[2]</w:t>
              </w:r>
            </w:ins>
          </w:p>
        </w:tc>
      </w:tr>
      <w:tr w:rsidR="00B1267D" w:rsidRPr="006744E2" w14:paraId="2D5B7719" w14:textId="77777777" w:rsidTr="00423C7A">
        <w:trPr>
          <w:jc w:val="center"/>
          <w:ins w:id="3421"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1786E9DC" w14:textId="17A52C36" w:rsidR="00B1267D" w:rsidRPr="006744E2" w:rsidRDefault="00B1267D" w:rsidP="00423C7A">
            <w:pPr>
              <w:pStyle w:val="TAL"/>
              <w:rPr>
                <w:ins w:id="3422" w:author="Kazuyoshi Uesaka" w:date="2021-02-02T15:37:00Z"/>
              </w:rPr>
            </w:pPr>
            <w:ins w:id="3423" w:author="Kazuyoshi Uesaka" w:date="2021-02-02T15:37:00Z">
              <w:r w:rsidRPr="006744E2" w:rsidDel="00390D77">
                <w:rPr>
                  <w:rPrChange w:id="3424" w:author="Kazuyoshi Uesaka" w:date="2021-02-04T09:30:00Z">
                    <w:rPr/>
                  </w:rPrChange>
                </w:rPr>
                <w:t xml:space="preserve">SS/PBCH block </w:t>
              </w:r>
            </w:ins>
            <w:ins w:id="3425" w:author="Kazuyoshi Uesaka" w:date="2021-02-04T07:41:00Z">
              <w:r w:rsidR="00F934C8" w:rsidRPr="006744E2">
                <w:rPr>
                  <w:rPrChange w:id="3426" w:author="Kazuyoshi Uesaka" w:date="2021-02-04T09:30:00Z">
                    <w:rPr>
                      <w:highlight w:val="yellow"/>
                    </w:rPr>
                  </w:rPrChange>
                </w:rPr>
                <w:t>candidate position</w:t>
              </w:r>
            </w:ins>
          </w:p>
        </w:tc>
        <w:tc>
          <w:tcPr>
            <w:tcW w:w="707" w:type="dxa"/>
            <w:tcBorders>
              <w:top w:val="single" w:sz="4" w:space="0" w:color="auto"/>
              <w:left w:val="single" w:sz="4" w:space="0" w:color="auto"/>
              <w:right w:val="single" w:sz="4" w:space="0" w:color="auto"/>
            </w:tcBorders>
            <w:hideMark/>
          </w:tcPr>
          <w:p w14:paraId="2DC667C7" w14:textId="6244021C" w:rsidR="00B1267D" w:rsidRPr="006744E2" w:rsidRDefault="00E42123" w:rsidP="00423C7A">
            <w:pPr>
              <w:pStyle w:val="TAL"/>
              <w:rPr>
                <w:ins w:id="3427" w:author="Kazuyoshi Uesaka" w:date="2021-02-02T15:37:00Z"/>
                <w:rPrChange w:id="3428" w:author="Kazuyoshi Uesaka" w:date="2021-02-04T09:30:00Z">
                  <w:rPr>
                    <w:ins w:id="3429" w:author="Kazuyoshi Uesaka" w:date="2021-02-02T15:37:00Z"/>
                  </w:rPr>
                </w:rPrChange>
              </w:rPr>
            </w:pPr>
            <w:ins w:id="3430" w:author="Kazuyoshi Uesaka" w:date="2021-02-02T15:42:00Z">
              <w:r w:rsidRPr="006F03D6">
                <w:t>[</w:t>
              </w:r>
            </w:ins>
            <w:ins w:id="3431" w:author="Kazuyoshi Uesaka" w:date="2021-02-02T15:37:00Z">
              <w:r w:rsidR="00B1267D" w:rsidRPr="001659B2">
                <w:t>0</w:t>
              </w:r>
            </w:ins>
            <w:ins w:id="3432" w:author="Kazuyoshi Uesaka" w:date="2021-02-02T15:42:00Z">
              <w:r w:rsidRPr="006744E2">
                <w:rPr>
                  <w:rPrChange w:id="3433" w:author="Kazuyoshi Uesaka" w:date="2021-02-04T09:30:00Z">
                    <w:rPr/>
                  </w:rPrChange>
                </w:rPr>
                <w:t>]</w:t>
              </w:r>
            </w:ins>
          </w:p>
        </w:tc>
        <w:tc>
          <w:tcPr>
            <w:tcW w:w="708" w:type="dxa"/>
            <w:tcBorders>
              <w:top w:val="single" w:sz="4" w:space="0" w:color="auto"/>
              <w:left w:val="single" w:sz="4" w:space="0" w:color="auto"/>
              <w:right w:val="single" w:sz="4" w:space="0" w:color="auto"/>
            </w:tcBorders>
          </w:tcPr>
          <w:p w14:paraId="2F880261" w14:textId="22DA8994" w:rsidR="00B1267D" w:rsidRPr="006744E2" w:rsidRDefault="00E42123" w:rsidP="00423C7A">
            <w:pPr>
              <w:pStyle w:val="TAL"/>
              <w:rPr>
                <w:ins w:id="3434" w:author="Kazuyoshi Uesaka" w:date="2021-02-02T15:37:00Z"/>
              </w:rPr>
            </w:pPr>
            <w:ins w:id="3435" w:author="Kazuyoshi Uesaka" w:date="2021-02-02T15:42:00Z">
              <w:r w:rsidRPr="006744E2">
                <w:rPr>
                  <w:lang w:eastAsia="zh-TW"/>
                  <w:rPrChange w:id="3436" w:author="Kazuyoshi Uesaka" w:date="2021-02-04T09:30:00Z">
                    <w:rPr>
                      <w:lang w:eastAsia="zh-TW"/>
                    </w:rPr>
                  </w:rPrChange>
                </w:rPr>
                <w:t>[</w:t>
              </w:r>
            </w:ins>
            <w:ins w:id="3437" w:author="Kazuyoshi Uesaka" w:date="2021-02-04T07:43:00Z">
              <w:r w:rsidR="006276CB" w:rsidRPr="006744E2">
                <w:rPr>
                  <w:lang w:eastAsia="zh-TW"/>
                  <w:rPrChange w:id="3438" w:author="Kazuyoshi Uesaka" w:date="2021-02-04T09:30:00Z">
                    <w:rPr>
                      <w:highlight w:val="yellow"/>
                      <w:lang w:eastAsia="zh-TW"/>
                    </w:rPr>
                  </w:rPrChange>
                </w:rPr>
                <w:t>2</w:t>
              </w:r>
            </w:ins>
            <w:ins w:id="3439" w:author="Kazuyoshi Uesaka" w:date="2021-02-02T15:42:00Z">
              <w:r w:rsidRPr="006744E2">
                <w:rPr>
                  <w:lang w:eastAsia="zh-TW"/>
                </w:rPr>
                <w:t>]</w:t>
              </w:r>
            </w:ins>
          </w:p>
        </w:tc>
        <w:tc>
          <w:tcPr>
            <w:tcW w:w="707" w:type="dxa"/>
            <w:tcBorders>
              <w:top w:val="single" w:sz="4" w:space="0" w:color="auto"/>
              <w:left w:val="single" w:sz="4" w:space="0" w:color="auto"/>
              <w:right w:val="single" w:sz="4" w:space="0" w:color="auto"/>
            </w:tcBorders>
            <w:hideMark/>
          </w:tcPr>
          <w:p w14:paraId="0FD008DA" w14:textId="11C83458" w:rsidR="00B1267D" w:rsidRPr="006744E2" w:rsidRDefault="00E42123" w:rsidP="00423C7A">
            <w:pPr>
              <w:pStyle w:val="TAL"/>
              <w:rPr>
                <w:ins w:id="3440" w:author="Kazuyoshi Uesaka" w:date="2021-02-02T15:37:00Z"/>
              </w:rPr>
            </w:pPr>
            <w:ins w:id="3441" w:author="Kazuyoshi Uesaka" w:date="2021-02-02T15:42:00Z">
              <w:r w:rsidRPr="006F03D6">
                <w:t>[</w:t>
              </w:r>
            </w:ins>
            <w:ins w:id="3442" w:author="Kazuyoshi Uesaka" w:date="2021-02-04T07:43:00Z">
              <w:r w:rsidR="006276CB" w:rsidRPr="006744E2">
                <w:rPr>
                  <w:rPrChange w:id="3443" w:author="Kazuyoshi Uesaka" w:date="2021-02-04T09:30:00Z">
                    <w:rPr>
                      <w:highlight w:val="yellow"/>
                    </w:rPr>
                  </w:rPrChange>
                </w:rPr>
                <w:t>1</w:t>
              </w:r>
            </w:ins>
            <w:ins w:id="3444" w:author="Kazuyoshi Uesaka" w:date="2021-02-02T15:42:00Z">
              <w:r w:rsidRPr="006744E2">
                <w:t>]</w:t>
              </w:r>
            </w:ins>
          </w:p>
        </w:tc>
        <w:tc>
          <w:tcPr>
            <w:tcW w:w="708" w:type="dxa"/>
            <w:tcBorders>
              <w:top w:val="single" w:sz="4" w:space="0" w:color="auto"/>
              <w:left w:val="single" w:sz="4" w:space="0" w:color="auto"/>
              <w:right w:val="single" w:sz="4" w:space="0" w:color="auto"/>
            </w:tcBorders>
          </w:tcPr>
          <w:p w14:paraId="3AF03CDB" w14:textId="7113CE12" w:rsidR="00B1267D" w:rsidRPr="006744E2" w:rsidRDefault="00E42123" w:rsidP="00423C7A">
            <w:pPr>
              <w:pStyle w:val="TAL"/>
              <w:rPr>
                <w:ins w:id="3445" w:author="Kazuyoshi Uesaka" w:date="2021-02-02T15:37:00Z"/>
              </w:rPr>
            </w:pPr>
            <w:ins w:id="3446" w:author="Kazuyoshi Uesaka" w:date="2021-02-02T15:42:00Z">
              <w:r w:rsidRPr="006F03D6">
                <w:t>[</w:t>
              </w:r>
            </w:ins>
            <w:ins w:id="3447" w:author="Kazuyoshi Uesaka" w:date="2021-02-04T07:41:00Z">
              <w:r w:rsidR="00F934C8" w:rsidRPr="006744E2">
                <w:rPr>
                  <w:rPrChange w:id="3448" w:author="Kazuyoshi Uesaka" w:date="2021-02-04T09:30:00Z">
                    <w:rPr>
                      <w:highlight w:val="yellow"/>
                    </w:rPr>
                  </w:rPrChange>
                </w:rPr>
                <w:t>3]</w:t>
              </w:r>
            </w:ins>
          </w:p>
        </w:tc>
      </w:tr>
      <w:tr w:rsidR="00F934C8" w:rsidRPr="006744E2" w14:paraId="075498D0" w14:textId="77777777" w:rsidTr="00423C7A">
        <w:trPr>
          <w:jc w:val="center"/>
          <w:ins w:id="3449" w:author="Kazuyoshi Uesaka" w:date="2021-02-04T07:40:00Z"/>
        </w:trPr>
        <w:tc>
          <w:tcPr>
            <w:tcW w:w="4682" w:type="dxa"/>
            <w:tcBorders>
              <w:top w:val="single" w:sz="4" w:space="0" w:color="auto"/>
              <w:left w:val="single" w:sz="4" w:space="0" w:color="auto"/>
              <w:bottom w:val="single" w:sz="4" w:space="0" w:color="auto"/>
              <w:right w:val="single" w:sz="4" w:space="0" w:color="auto"/>
            </w:tcBorders>
          </w:tcPr>
          <w:p w14:paraId="0A162923" w14:textId="71EBB74A" w:rsidR="00F934C8" w:rsidRPr="006744E2" w:rsidDel="00390D77" w:rsidRDefault="00F934C8" w:rsidP="00F934C8">
            <w:pPr>
              <w:pStyle w:val="TAL"/>
              <w:rPr>
                <w:ins w:id="3450" w:author="Kazuyoshi Uesaka" w:date="2021-02-04T07:40:00Z"/>
                <w:rPrChange w:id="3451" w:author="Kazuyoshi Uesaka" w:date="2021-02-04T09:30:00Z">
                  <w:rPr>
                    <w:ins w:id="3452" w:author="Kazuyoshi Uesaka" w:date="2021-02-04T07:40:00Z"/>
                    <w:highlight w:val="yellow"/>
                  </w:rPr>
                </w:rPrChange>
              </w:rPr>
            </w:pPr>
            <w:ins w:id="3453" w:author="Kazuyoshi Uesaka" w:date="2021-02-04T07:41:00Z">
              <w:r w:rsidRPr="006744E2" w:rsidDel="00390D77">
                <w:rPr>
                  <w:rPrChange w:id="3454" w:author="Kazuyoshi Uesaka" w:date="2021-02-04T09:30:00Z">
                    <w:rPr>
                      <w:highlight w:val="yellow"/>
                    </w:rPr>
                  </w:rPrChange>
                </w:rPr>
                <w:t>SS/PBCH block index</w:t>
              </w:r>
            </w:ins>
          </w:p>
        </w:tc>
        <w:tc>
          <w:tcPr>
            <w:tcW w:w="707" w:type="dxa"/>
            <w:tcBorders>
              <w:top w:val="single" w:sz="4" w:space="0" w:color="auto"/>
              <w:left w:val="single" w:sz="4" w:space="0" w:color="auto"/>
              <w:right w:val="single" w:sz="4" w:space="0" w:color="auto"/>
            </w:tcBorders>
          </w:tcPr>
          <w:p w14:paraId="0F34DA7E" w14:textId="7AE393B1" w:rsidR="00F934C8" w:rsidRPr="006744E2" w:rsidRDefault="00F934C8" w:rsidP="00F934C8">
            <w:pPr>
              <w:pStyle w:val="TAL"/>
              <w:rPr>
                <w:ins w:id="3455" w:author="Kazuyoshi Uesaka" w:date="2021-02-04T07:40:00Z"/>
                <w:rPrChange w:id="3456" w:author="Kazuyoshi Uesaka" w:date="2021-02-04T09:30:00Z">
                  <w:rPr>
                    <w:ins w:id="3457" w:author="Kazuyoshi Uesaka" w:date="2021-02-04T07:40:00Z"/>
                    <w:highlight w:val="yellow"/>
                  </w:rPr>
                </w:rPrChange>
              </w:rPr>
            </w:pPr>
            <w:ins w:id="3458" w:author="Kazuyoshi Uesaka" w:date="2021-02-04T07:41:00Z">
              <w:r w:rsidRPr="006744E2">
                <w:rPr>
                  <w:rPrChange w:id="3459" w:author="Kazuyoshi Uesaka" w:date="2021-02-04T09:30:00Z">
                    <w:rPr>
                      <w:highlight w:val="yellow"/>
                    </w:rPr>
                  </w:rPrChange>
                </w:rPr>
                <w:t>[0]</w:t>
              </w:r>
            </w:ins>
          </w:p>
        </w:tc>
        <w:tc>
          <w:tcPr>
            <w:tcW w:w="708" w:type="dxa"/>
            <w:tcBorders>
              <w:top w:val="single" w:sz="4" w:space="0" w:color="auto"/>
              <w:left w:val="single" w:sz="4" w:space="0" w:color="auto"/>
              <w:right w:val="single" w:sz="4" w:space="0" w:color="auto"/>
            </w:tcBorders>
          </w:tcPr>
          <w:p w14:paraId="79AEBEC7" w14:textId="07A5F500" w:rsidR="00F934C8" w:rsidRPr="006744E2" w:rsidRDefault="00F934C8" w:rsidP="00F934C8">
            <w:pPr>
              <w:pStyle w:val="TAL"/>
              <w:rPr>
                <w:ins w:id="3460" w:author="Kazuyoshi Uesaka" w:date="2021-02-04T07:40:00Z"/>
                <w:lang w:eastAsia="zh-TW"/>
                <w:rPrChange w:id="3461" w:author="Kazuyoshi Uesaka" w:date="2021-02-04T09:30:00Z">
                  <w:rPr>
                    <w:ins w:id="3462" w:author="Kazuyoshi Uesaka" w:date="2021-02-04T07:40:00Z"/>
                    <w:highlight w:val="yellow"/>
                    <w:lang w:eastAsia="zh-TW"/>
                  </w:rPr>
                </w:rPrChange>
              </w:rPr>
            </w:pPr>
            <w:ins w:id="3463" w:author="Kazuyoshi Uesaka" w:date="2021-02-04T07:41:00Z">
              <w:r w:rsidRPr="006744E2">
                <w:rPr>
                  <w:lang w:eastAsia="zh-TW"/>
                  <w:rPrChange w:id="3464" w:author="Kazuyoshi Uesaka" w:date="2021-02-04T09:30:00Z">
                    <w:rPr>
                      <w:highlight w:val="yellow"/>
                      <w:lang w:eastAsia="zh-TW"/>
                    </w:rPr>
                  </w:rPrChange>
                </w:rPr>
                <w:t>[0]</w:t>
              </w:r>
            </w:ins>
          </w:p>
        </w:tc>
        <w:tc>
          <w:tcPr>
            <w:tcW w:w="707" w:type="dxa"/>
            <w:tcBorders>
              <w:top w:val="single" w:sz="4" w:space="0" w:color="auto"/>
              <w:left w:val="single" w:sz="4" w:space="0" w:color="auto"/>
              <w:right w:val="single" w:sz="4" w:space="0" w:color="auto"/>
            </w:tcBorders>
          </w:tcPr>
          <w:p w14:paraId="3FD9E289" w14:textId="04B4B2AE" w:rsidR="00F934C8" w:rsidRPr="006744E2" w:rsidRDefault="00F934C8" w:rsidP="00F934C8">
            <w:pPr>
              <w:pStyle w:val="TAL"/>
              <w:rPr>
                <w:ins w:id="3465" w:author="Kazuyoshi Uesaka" w:date="2021-02-04T07:40:00Z"/>
                <w:rPrChange w:id="3466" w:author="Kazuyoshi Uesaka" w:date="2021-02-04T09:30:00Z">
                  <w:rPr>
                    <w:ins w:id="3467" w:author="Kazuyoshi Uesaka" w:date="2021-02-04T07:40:00Z"/>
                    <w:highlight w:val="yellow"/>
                  </w:rPr>
                </w:rPrChange>
              </w:rPr>
            </w:pPr>
            <w:ins w:id="3468" w:author="Kazuyoshi Uesaka" w:date="2021-02-04T07:41:00Z">
              <w:r w:rsidRPr="006744E2">
                <w:rPr>
                  <w:rPrChange w:id="3469" w:author="Kazuyoshi Uesaka" w:date="2021-02-04T09:30:00Z">
                    <w:rPr>
                      <w:highlight w:val="yellow"/>
                    </w:rPr>
                  </w:rPrChange>
                </w:rPr>
                <w:t>[1]</w:t>
              </w:r>
            </w:ins>
          </w:p>
        </w:tc>
        <w:tc>
          <w:tcPr>
            <w:tcW w:w="708" w:type="dxa"/>
            <w:tcBorders>
              <w:top w:val="single" w:sz="4" w:space="0" w:color="auto"/>
              <w:left w:val="single" w:sz="4" w:space="0" w:color="auto"/>
              <w:right w:val="single" w:sz="4" w:space="0" w:color="auto"/>
            </w:tcBorders>
          </w:tcPr>
          <w:p w14:paraId="24D4808E" w14:textId="23378119" w:rsidR="00F934C8" w:rsidRPr="006744E2" w:rsidRDefault="00F934C8" w:rsidP="00F934C8">
            <w:pPr>
              <w:pStyle w:val="TAL"/>
              <w:rPr>
                <w:ins w:id="3470" w:author="Kazuyoshi Uesaka" w:date="2021-02-04T07:40:00Z"/>
                <w:rPrChange w:id="3471" w:author="Kazuyoshi Uesaka" w:date="2021-02-04T09:30:00Z">
                  <w:rPr>
                    <w:ins w:id="3472" w:author="Kazuyoshi Uesaka" w:date="2021-02-04T07:40:00Z"/>
                    <w:highlight w:val="yellow"/>
                  </w:rPr>
                </w:rPrChange>
              </w:rPr>
            </w:pPr>
            <w:ins w:id="3473" w:author="Kazuyoshi Uesaka" w:date="2021-02-04T07:41:00Z">
              <w:r w:rsidRPr="006744E2">
                <w:rPr>
                  <w:rPrChange w:id="3474" w:author="Kazuyoshi Uesaka" w:date="2021-02-04T09:30:00Z">
                    <w:rPr>
                      <w:highlight w:val="yellow"/>
                    </w:rPr>
                  </w:rPrChange>
                </w:rPr>
                <w:t>[1]</w:t>
              </w:r>
            </w:ins>
          </w:p>
        </w:tc>
      </w:tr>
      <w:tr w:rsidR="00B1267D" w:rsidRPr="006744E2" w14:paraId="4E6F9097" w14:textId="77777777" w:rsidTr="00423C7A">
        <w:trPr>
          <w:jc w:val="center"/>
          <w:ins w:id="3475"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28F4D63F" w14:textId="77777777" w:rsidR="00B1267D" w:rsidRPr="006744E2" w:rsidRDefault="00B1267D" w:rsidP="00423C7A">
            <w:pPr>
              <w:pStyle w:val="TAL"/>
              <w:rPr>
                <w:ins w:id="3476" w:author="Kazuyoshi Uesaka" w:date="2021-02-02T15:37:00Z"/>
                <w:rPrChange w:id="3477" w:author="Kazuyoshi Uesaka" w:date="2021-02-04T09:30:00Z">
                  <w:rPr>
                    <w:ins w:id="3478" w:author="Kazuyoshi Uesaka" w:date="2021-02-02T15:37:00Z"/>
                  </w:rPr>
                </w:rPrChange>
              </w:rPr>
            </w:pPr>
            <w:ins w:id="3479" w:author="Kazuyoshi Uesaka" w:date="2021-02-02T15:37:00Z">
              <w:r w:rsidRPr="006744E2" w:rsidDel="00390D77">
                <w:rPr>
                  <w:rPrChange w:id="3480" w:author="Kazuyoshi Uesaka" w:date="2021-02-04T09:30:00Z">
                    <w:rPr/>
                  </w:rPrChange>
                </w:rPr>
                <w:t>Symbol numbers containing SSB</w:t>
              </w:r>
              <w:r w:rsidRPr="006744E2">
                <w:rPr>
                  <w:vertAlign w:val="superscript"/>
                  <w:rPrChange w:id="3481" w:author="Kazuyoshi Uesaka" w:date="2021-02-04T09:30:00Z">
                    <w:rPr>
                      <w:vertAlign w:val="superscript"/>
                    </w:rPr>
                  </w:rPrChange>
                </w:rPr>
                <w:t xml:space="preserve"> Note 2</w:t>
              </w:r>
            </w:ins>
          </w:p>
        </w:tc>
        <w:tc>
          <w:tcPr>
            <w:tcW w:w="707" w:type="dxa"/>
            <w:tcBorders>
              <w:left w:val="single" w:sz="4" w:space="0" w:color="auto"/>
              <w:right w:val="single" w:sz="4" w:space="0" w:color="auto"/>
            </w:tcBorders>
            <w:hideMark/>
          </w:tcPr>
          <w:p w14:paraId="53CBF265" w14:textId="1CBC5032" w:rsidR="00B1267D" w:rsidRPr="006744E2" w:rsidRDefault="00E42123" w:rsidP="00423C7A">
            <w:pPr>
              <w:pStyle w:val="TAL"/>
              <w:rPr>
                <w:ins w:id="3482" w:author="Kazuyoshi Uesaka" w:date="2021-02-02T15:37:00Z"/>
                <w:rPrChange w:id="3483" w:author="Kazuyoshi Uesaka" w:date="2021-02-04T09:30:00Z">
                  <w:rPr>
                    <w:ins w:id="3484" w:author="Kazuyoshi Uesaka" w:date="2021-02-02T15:37:00Z"/>
                  </w:rPr>
                </w:rPrChange>
              </w:rPr>
            </w:pPr>
            <w:ins w:id="3485" w:author="Kazuyoshi Uesaka" w:date="2021-02-02T15:42:00Z">
              <w:r w:rsidRPr="006744E2">
                <w:rPr>
                  <w:rPrChange w:id="3486" w:author="Kazuyoshi Uesaka" w:date="2021-02-04T09:30:00Z">
                    <w:rPr/>
                  </w:rPrChange>
                </w:rPr>
                <w:t>[</w:t>
              </w:r>
            </w:ins>
            <w:ins w:id="3487" w:author="Kazuyoshi Uesaka" w:date="2021-02-02T15:37:00Z">
              <w:r w:rsidR="00B1267D" w:rsidRPr="006744E2">
                <w:rPr>
                  <w:rPrChange w:id="3488" w:author="Kazuyoshi Uesaka" w:date="2021-02-04T09:30:00Z">
                    <w:rPr/>
                  </w:rPrChange>
                </w:rPr>
                <w:t>2-5</w:t>
              </w:r>
            </w:ins>
            <w:ins w:id="3489" w:author="Kazuyoshi Uesaka" w:date="2021-02-02T15:42:00Z">
              <w:r w:rsidRPr="006744E2">
                <w:rPr>
                  <w:rPrChange w:id="3490" w:author="Kazuyoshi Uesaka" w:date="2021-02-04T09:30:00Z">
                    <w:rPr/>
                  </w:rPrChange>
                </w:rPr>
                <w:t>]</w:t>
              </w:r>
            </w:ins>
          </w:p>
        </w:tc>
        <w:tc>
          <w:tcPr>
            <w:tcW w:w="708" w:type="dxa"/>
            <w:tcBorders>
              <w:left w:val="single" w:sz="4" w:space="0" w:color="auto"/>
              <w:right w:val="single" w:sz="4" w:space="0" w:color="auto"/>
            </w:tcBorders>
          </w:tcPr>
          <w:p w14:paraId="521EFFC8" w14:textId="3A18E651" w:rsidR="00B1267D" w:rsidRPr="006744E2" w:rsidRDefault="00E42123" w:rsidP="00423C7A">
            <w:pPr>
              <w:pStyle w:val="TAL"/>
              <w:rPr>
                <w:ins w:id="3491" w:author="Kazuyoshi Uesaka" w:date="2021-02-02T15:37:00Z"/>
                <w:rPrChange w:id="3492" w:author="Kazuyoshi Uesaka" w:date="2021-02-04T09:30:00Z">
                  <w:rPr>
                    <w:ins w:id="3493" w:author="Kazuyoshi Uesaka" w:date="2021-02-02T15:37:00Z"/>
                  </w:rPr>
                </w:rPrChange>
              </w:rPr>
            </w:pPr>
            <w:ins w:id="3494" w:author="Kazuyoshi Uesaka" w:date="2021-02-02T15:42:00Z">
              <w:r w:rsidRPr="006744E2">
                <w:rPr>
                  <w:rPrChange w:id="3495" w:author="Kazuyoshi Uesaka" w:date="2021-02-04T09:30:00Z">
                    <w:rPr/>
                  </w:rPrChange>
                </w:rPr>
                <w:t>[</w:t>
              </w:r>
            </w:ins>
            <w:ins w:id="3496" w:author="Kazuyoshi Uesaka" w:date="2021-02-02T15:37:00Z">
              <w:r w:rsidR="00B1267D" w:rsidRPr="006744E2">
                <w:rPr>
                  <w:rPrChange w:id="3497" w:author="Kazuyoshi Uesaka" w:date="2021-02-04T09:30:00Z">
                    <w:rPr/>
                  </w:rPrChange>
                </w:rPr>
                <w:t>2-5</w:t>
              </w:r>
            </w:ins>
            <w:ins w:id="3498" w:author="Kazuyoshi Uesaka" w:date="2021-02-02T15:42:00Z">
              <w:r w:rsidRPr="006744E2">
                <w:rPr>
                  <w:rPrChange w:id="3499" w:author="Kazuyoshi Uesaka" w:date="2021-02-04T09:30:00Z">
                    <w:rPr/>
                  </w:rPrChange>
                </w:rPr>
                <w:t>]</w:t>
              </w:r>
            </w:ins>
          </w:p>
        </w:tc>
        <w:tc>
          <w:tcPr>
            <w:tcW w:w="707" w:type="dxa"/>
            <w:tcBorders>
              <w:left w:val="single" w:sz="4" w:space="0" w:color="auto"/>
              <w:right w:val="single" w:sz="4" w:space="0" w:color="auto"/>
            </w:tcBorders>
            <w:hideMark/>
          </w:tcPr>
          <w:p w14:paraId="0A477580" w14:textId="40DD0F58" w:rsidR="00B1267D" w:rsidRPr="006744E2" w:rsidRDefault="00E42123" w:rsidP="00423C7A">
            <w:pPr>
              <w:pStyle w:val="TAL"/>
              <w:rPr>
                <w:ins w:id="3500" w:author="Kazuyoshi Uesaka" w:date="2021-02-02T15:37:00Z"/>
                <w:rPrChange w:id="3501" w:author="Kazuyoshi Uesaka" w:date="2021-02-04T09:30:00Z">
                  <w:rPr>
                    <w:ins w:id="3502" w:author="Kazuyoshi Uesaka" w:date="2021-02-02T15:37:00Z"/>
                  </w:rPr>
                </w:rPrChange>
              </w:rPr>
            </w:pPr>
            <w:ins w:id="3503" w:author="Kazuyoshi Uesaka" w:date="2021-02-02T15:42:00Z">
              <w:r w:rsidRPr="006744E2">
                <w:rPr>
                  <w:rPrChange w:id="3504" w:author="Kazuyoshi Uesaka" w:date="2021-02-04T09:30:00Z">
                    <w:rPr/>
                  </w:rPrChange>
                </w:rPr>
                <w:t>[</w:t>
              </w:r>
            </w:ins>
            <w:ins w:id="3505" w:author="Kazuyoshi Uesaka" w:date="2021-02-02T15:37:00Z">
              <w:r w:rsidR="00B1267D" w:rsidRPr="006744E2">
                <w:rPr>
                  <w:rPrChange w:id="3506" w:author="Kazuyoshi Uesaka" w:date="2021-02-04T09:30:00Z">
                    <w:rPr/>
                  </w:rPrChange>
                </w:rPr>
                <w:t>8-11</w:t>
              </w:r>
            </w:ins>
            <w:ins w:id="3507" w:author="Kazuyoshi Uesaka" w:date="2021-02-02T15:42:00Z">
              <w:r w:rsidRPr="006744E2">
                <w:rPr>
                  <w:rPrChange w:id="3508" w:author="Kazuyoshi Uesaka" w:date="2021-02-04T09:30:00Z">
                    <w:rPr/>
                  </w:rPrChange>
                </w:rPr>
                <w:t>]</w:t>
              </w:r>
            </w:ins>
          </w:p>
        </w:tc>
        <w:tc>
          <w:tcPr>
            <w:tcW w:w="708" w:type="dxa"/>
            <w:tcBorders>
              <w:left w:val="single" w:sz="4" w:space="0" w:color="auto"/>
              <w:right w:val="single" w:sz="4" w:space="0" w:color="auto"/>
            </w:tcBorders>
          </w:tcPr>
          <w:p w14:paraId="72735ACE" w14:textId="213F3E08" w:rsidR="00B1267D" w:rsidRPr="006744E2" w:rsidRDefault="00E42123" w:rsidP="00423C7A">
            <w:pPr>
              <w:pStyle w:val="TAL"/>
              <w:rPr>
                <w:ins w:id="3509" w:author="Kazuyoshi Uesaka" w:date="2021-02-02T15:37:00Z"/>
                <w:rPrChange w:id="3510" w:author="Kazuyoshi Uesaka" w:date="2021-02-04T09:30:00Z">
                  <w:rPr>
                    <w:ins w:id="3511" w:author="Kazuyoshi Uesaka" w:date="2021-02-02T15:37:00Z"/>
                  </w:rPr>
                </w:rPrChange>
              </w:rPr>
            </w:pPr>
            <w:ins w:id="3512" w:author="Kazuyoshi Uesaka" w:date="2021-02-02T15:42:00Z">
              <w:r w:rsidRPr="006744E2">
                <w:rPr>
                  <w:rPrChange w:id="3513" w:author="Kazuyoshi Uesaka" w:date="2021-02-04T09:30:00Z">
                    <w:rPr/>
                  </w:rPrChange>
                </w:rPr>
                <w:t>[</w:t>
              </w:r>
            </w:ins>
            <w:ins w:id="3514" w:author="Kazuyoshi Uesaka" w:date="2021-02-02T15:37:00Z">
              <w:r w:rsidR="00B1267D" w:rsidRPr="006744E2">
                <w:rPr>
                  <w:rPrChange w:id="3515" w:author="Kazuyoshi Uesaka" w:date="2021-02-04T09:30:00Z">
                    <w:rPr/>
                  </w:rPrChange>
                </w:rPr>
                <w:t>8-11</w:t>
              </w:r>
            </w:ins>
            <w:ins w:id="3516" w:author="Kazuyoshi Uesaka" w:date="2021-02-02T15:42:00Z">
              <w:r w:rsidRPr="006744E2">
                <w:rPr>
                  <w:rPrChange w:id="3517" w:author="Kazuyoshi Uesaka" w:date="2021-02-04T09:30:00Z">
                    <w:rPr/>
                  </w:rPrChange>
                </w:rPr>
                <w:t>]</w:t>
              </w:r>
            </w:ins>
          </w:p>
        </w:tc>
      </w:tr>
      <w:tr w:rsidR="00B1267D" w:rsidRPr="006744E2" w14:paraId="32AC1447" w14:textId="77777777" w:rsidTr="00423C7A">
        <w:trPr>
          <w:jc w:val="center"/>
          <w:ins w:id="3518" w:author="Kazuyoshi Uesaka" w:date="2021-02-02T15:37:00Z"/>
        </w:trPr>
        <w:tc>
          <w:tcPr>
            <w:tcW w:w="4682" w:type="dxa"/>
            <w:tcBorders>
              <w:top w:val="single" w:sz="4" w:space="0" w:color="auto"/>
              <w:left w:val="single" w:sz="4" w:space="0" w:color="auto"/>
              <w:bottom w:val="single" w:sz="4" w:space="0" w:color="auto"/>
              <w:right w:val="single" w:sz="4" w:space="0" w:color="auto"/>
            </w:tcBorders>
          </w:tcPr>
          <w:p w14:paraId="290ABF28" w14:textId="77777777" w:rsidR="00B1267D" w:rsidRPr="006744E2" w:rsidDel="00390D77" w:rsidRDefault="00B1267D" w:rsidP="00423C7A">
            <w:pPr>
              <w:pStyle w:val="TAL"/>
              <w:rPr>
                <w:ins w:id="3519" w:author="Kazuyoshi Uesaka" w:date="2021-02-02T15:37:00Z"/>
                <w:rPrChange w:id="3520" w:author="Kazuyoshi Uesaka" w:date="2021-02-04T09:30:00Z">
                  <w:rPr>
                    <w:ins w:id="3521" w:author="Kazuyoshi Uesaka" w:date="2021-02-02T15:37:00Z"/>
                  </w:rPr>
                </w:rPrChange>
              </w:rPr>
            </w:pPr>
            <w:ins w:id="3522" w:author="Kazuyoshi Uesaka" w:date="2021-02-02T15:37:00Z">
              <w:r w:rsidRPr="006744E2">
                <w:rPr>
                  <w:rPrChange w:id="3523" w:author="Kazuyoshi Uesaka" w:date="2021-02-04T09:30:00Z">
                    <w:rPr/>
                  </w:rPrChange>
                </w:rPr>
                <w:t xml:space="preserve">Slot numbers </w:t>
              </w:r>
              <w:r w:rsidRPr="006744E2" w:rsidDel="00390D77">
                <w:rPr>
                  <w:rPrChange w:id="3524" w:author="Kazuyoshi Uesaka" w:date="2021-02-04T09:30:00Z">
                    <w:rPr/>
                  </w:rPrChange>
                </w:rPr>
                <w:t>containing SSB</w:t>
              </w:r>
              <w:r w:rsidRPr="006744E2">
                <w:rPr>
                  <w:vertAlign w:val="superscript"/>
                  <w:rPrChange w:id="3525" w:author="Kazuyoshi Uesaka" w:date="2021-02-04T09:30:00Z">
                    <w:rPr>
                      <w:vertAlign w:val="superscript"/>
                    </w:rPr>
                  </w:rPrChange>
                </w:rPr>
                <w:t xml:space="preserve"> Note 2</w:t>
              </w:r>
            </w:ins>
          </w:p>
        </w:tc>
        <w:tc>
          <w:tcPr>
            <w:tcW w:w="707" w:type="dxa"/>
            <w:tcBorders>
              <w:left w:val="single" w:sz="4" w:space="0" w:color="auto"/>
              <w:bottom w:val="single" w:sz="4" w:space="0" w:color="auto"/>
              <w:right w:val="single" w:sz="4" w:space="0" w:color="auto"/>
            </w:tcBorders>
          </w:tcPr>
          <w:p w14:paraId="1C543441" w14:textId="69A2D134" w:rsidR="00B1267D" w:rsidRPr="006744E2" w:rsidRDefault="00E42123" w:rsidP="00423C7A">
            <w:pPr>
              <w:pStyle w:val="TAL"/>
              <w:rPr>
                <w:ins w:id="3526" w:author="Kazuyoshi Uesaka" w:date="2021-02-02T15:37:00Z"/>
                <w:rPrChange w:id="3527" w:author="Kazuyoshi Uesaka" w:date="2021-02-04T09:30:00Z">
                  <w:rPr>
                    <w:ins w:id="3528" w:author="Kazuyoshi Uesaka" w:date="2021-02-02T15:37:00Z"/>
                  </w:rPr>
                </w:rPrChange>
              </w:rPr>
            </w:pPr>
            <w:ins w:id="3529" w:author="Kazuyoshi Uesaka" w:date="2021-02-02T15:42:00Z">
              <w:r w:rsidRPr="006744E2">
                <w:rPr>
                  <w:rPrChange w:id="3530" w:author="Kazuyoshi Uesaka" w:date="2021-02-04T09:30:00Z">
                    <w:rPr/>
                  </w:rPrChange>
                </w:rPr>
                <w:t>[</w:t>
              </w:r>
            </w:ins>
            <w:ins w:id="3531" w:author="Kazuyoshi Uesaka" w:date="2021-02-02T15:37:00Z">
              <w:r w:rsidR="00B1267D" w:rsidRPr="006744E2">
                <w:rPr>
                  <w:rPrChange w:id="3532" w:author="Kazuyoshi Uesaka" w:date="2021-02-04T09:30:00Z">
                    <w:rPr/>
                  </w:rPrChange>
                </w:rPr>
                <w:t>0</w:t>
              </w:r>
            </w:ins>
            <w:ins w:id="3533" w:author="Kazuyoshi Uesaka" w:date="2021-02-02T15:42:00Z">
              <w:r w:rsidRPr="006744E2">
                <w:rPr>
                  <w:rPrChange w:id="3534" w:author="Kazuyoshi Uesaka" w:date="2021-02-04T09:30:00Z">
                    <w:rPr/>
                  </w:rPrChange>
                </w:rPr>
                <w:t>]</w:t>
              </w:r>
            </w:ins>
          </w:p>
        </w:tc>
        <w:tc>
          <w:tcPr>
            <w:tcW w:w="708" w:type="dxa"/>
            <w:tcBorders>
              <w:left w:val="single" w:sz="4" w:space="0" w:color="auto"/>
              <w:bottom w:val="single" w:sz="4" w:space="0" w:color="auto"/>
              <w:right w:val="single" w:sz="4" w:space="0" w:color="auto"/>
            </w:tcBorders>
          </w:tcPr>
          <w:p w14:paraId="65656978" w14:textId="189EC807" w:rsidR="00B1267D" w:rsidRPr="006744E2" w:rsidRDefault="00E42123" w:rsidP="00423C7A">
            <w:pPr>
              <w:pStyle w:val="TAL"/>
              <w:rPr>
                <w:ins w:id="3535" w:author="Kazuyoshi Uesaka" w:date="2021-02-02T15:37:00Z"/>
                <w:rPrChange w:id="3536" w:author="Kazuyoshi Uesaka" w:date="2021-02-04T09:30:00Z">
                  <w:rPr>
                    <w:ins w:id="3537" w:author="Kazuyoshi Uesaka" w:date="2021-02-02T15:37:00Z"/>
                  </w:rPr>
                </w:rPrChange>
              </w:rPr>
            </w:pPr>
            <w:ins w:id="3538" w:author="Kazuyoshi Uesaka" w:date="2021-02-02T15:42:00Z">
              <w:r w:rsidRPr="006744E2">
                <w:rPr>
                  <w:rPrChange w:id="3539" w:author="Kazuyoshi Uesaka" w:date="2021-02-04T09:30:00Z">
                    <w:rPr/>
                  </w:rPrChange>
                </w:rPr>
                <w:t>[</w:t>
              </w:r>
            </w:ins>
            <w:ins w:id="3540" w:author="Kazuyoshi Uesaka" w:date="2021-02-02T15:37:00Z">
              <w:r w:rsidR="00B1267D" w:rsidRPr="006744E2">
                <w:rPr>
                  <w:rPrChange w:id="3541" w:author="Kazuyoshi Uesaka" w:date="2021-02-04T09:30:00Z">
                    <w:rPr/>
                  </w:rPrChange>
                </w:rPr>
                <w:t>1</w:t>
              </w:r>
            </w:ins>
            <w:ins w:id="3542" w:author="Kazuyoshi Uesaka" w:date="2021-02-02T15:42:00Z">
              <w:r w:rsidRPr="006744E2">
                <w:rPr>
                  <w:rPrChange w:id="3543" w:author="Kazuyoshi Uesaka" w:date="2021-02-04T09:30:00Z">
                    <w:rPr/>
                  </w:rPrChange>
                </w:rPr>
                <w:t>]</w:t>
              </w:r>
            </w:ins>
          </w:p>
        </w:tc>
        <w:tc>
          <w:tcPr>
            <w:tcW w:w="707" w:type="dxa"/>
            <w:tcBorders>
              <w:left w:val="single" w:sz="4" w:space="0" w:color="auto"/>
              <w:bottom w:val="single" w:sz="4" w:space="0" w:color="auto"/>
              <w:right w:val="single" w:sz="4" w:space="0" w:color="auto"/>
            </w:tcBorders>
          </w:tcPr>
          <w:p w14:paraId="7E8C01D9" w14:textId="414C6910" w:rsidR="00B1267D" w:rsidRPr="006744E2" w:rsidRDefault="00E42123" w:rsidP="00423C7A">
            <w:pPr>
              <w:pStyle w:val="TAL"/>
              <w:rPr>
                <w:ins w:id="3544" w:author="Kazuyoshi Uesaka" w:date="2021-02-02T15:37:00Z"/>
                <w:rPrChange w:id="3545" w:author="Kazuyoshi Uesaka" w:date="2021-02-04T09:30:00Z">
                  <w:rPr>
                    <w:ins w:id="3546" w:author="Kazuyoshi Uesaka" w:date="2021-02-02T15:37:00Z"/>
                  </w:rPr>
                </w:rPrChange>
              </w:rPr>
            </w:pPr>
            <w:ins w:id="3547" w:author="Kazuyoshi Uesaka" w:date="2021-02-02T15:42:00Z">
              <w:r w:rsidRPr="006744E2">
                <w:rPr>
                  <w:rPrChange w:id="3548" w:author="Kazuyoshi Uesaka" w:date="2021-02-04T09:30:00Z">
                    <w:rPr/>
                  </w:rPrChange>
                </w:rPr>
                <w:t>[</w:t>
              </w:r>
            </w:ins>
            <w:ins w:id="3549" w:author="Kazuyoshi Uesaka" w:date="2021-02-02T15:37:00Z">
              <w:r w:rsidR="00B1267D" w:rsidRPr="006744E2">
                <w:rPr>
                  <w:rPrChange w:id="3550" w:author="Kazuyoshi Uesaka" w:date="2021-02-04T09:30:00Z">
                    <w:rPr/>
                  </w:rPrChange>
                </w:rPr>
                <w:t>0</w:t>
              </w:r>
            </w:ins>
            <w:ins w:id="3551" w:author="Kazuyoshi Uesaka" w:date="2021-02-02T15:42:00Z">
              <w:r w:rsidRPr="006744E2">
                <w:rPr>
                  <w:rPrChange w:id="3552" w:author="Kazuyoshi Uesaka" w:date="2021-02-04T09:30:00Z">
                    <w:rPr/>
                  </w:rPrChange>
                </w:rPr>
                <w:t>]</w:t>
              </w:r>
            </w:ins>
          </w:p>
        </w:tc>
        <w:tc>
          <w:tcPr>
            <w:tcW w:w="708" w:type="dxa"/>
            <w:tcBorders>
              <w:left w:val="single" w:sz="4" w:space="0" w:color="auto"/>
              <w:bottom w:val="single" w:sz="4" w:space="0" w:color="auto"/>
              <w:right w:val="single" w:sz="4" w:space="0" w:color="auto"/>
            </w:tcBorders>
          </w:tcPr>
          <w:p w14:paraId="5C2FD931" w14:textId="2B6771EA" w:rsidR="00B1267D" w:rsidRPr="006744E2" w:rsidRDefault="00E42123" w:rsidP="00423C7A">
            <w:pPr>
              <w:pStyle w:val="TAL"/>
              <w:rPr>
                <w:ins w:id="3553" w:author="Kazuyoshi Uesaka" w:date="2021-02-02T15:37:00Z"/>
                <w:rPrChange w:id="3554" w:author="Kazuyoshi Uesaka" w:date="2021-02-04T09:30:00Z">
                  <w:rPr>
                    <w:ins w:id="3555" w:author="Kazuyoshi Uesaka" w:date="2021-02-02T15:37:00Z"/>
                  </w:rPr>
                </w:rPrChange>
              </w:rPr>
            </w:pPr>
            <w:ins w:id="3556" w:author="Kazuyoshi Uesaka" w:date="2021-02-02T15:42:00Z">
              <w:r w:rsidRPr="006744E2">
                <w:rPr>
                  <w:rPrChange w:id="3557" w:author="Kazuyoshi Uesaka" w:date="2021-02-04T09:30:00Z">
                    <w:rPr/>
                  </w:rPrChange>
                </w:rPr>
                <w:t>[</w:t>
              </w:r>
            </w:ins>
            <w:ins w:id="3558" w:author="Kazuyoshi Uesaka" w:date="2021-02-02T15:37:00Z">
              <w:r w:rsidR="00B1267D" w:rsidRPr="006744E2">
                <w:rPr>
                  <w:rPrChange w:id="3559" w:author="Kazuyoshi Uesaka" w:date="2021-02-04T09:30:00Z">
                    <w:rPr/>
                  </w:rPrChange>
                </w:rPr>
                <w:t>1</w:t>
              </w:r>
            </w:ins>
            <w:ins w:id="3560" w:author="Kazuyoshi Uesaka" w:date="2021-02-02T15:42:00Z">
              <w:r w:rsidRPr="006744E2">
                <w:rPr>
                  <w:rPrChange w:id="3561" w:author="Kazuyoshi Uesaka" w:date="2021-02-04T09:30:00Z">
                    <w:rPr/>
                  </w:rPrChange>
                </w:rPr>
                <w:t>]</w:t>
              </w:r>
            </w:ins>
          </w:p>
        </w:tc>
      </w:tr>
      <w:tr w:rsidR="00B1267D" w:rsidRPr="006744E2" w14:paraId="3A2681B5" w14:textId="77777777" w:rsidTr="00423C7A">
        <w:trPr>
          <w:jc w:val="center"/>
          <w:ins w:id="3562" w:author="Kazuyoshi Uesaka" w:date="2021-02-02T15:37:00Z"/>
        </w:trPr>
        <w:tc>
          <w:tcPr>
            <w:tcW w:w="4682" w:type="dxa"/>
            <w:tcBorders>
              <w:top w:val="single" w:sz="4" w:space="0" w:color="auto"/>
              <w:left w:val="single" w:sz="4" w:space="0" w:color="auto"/>
              <w:bottom w:val="single" w:sz="4" w:space="0" w:color="auto"/>
              <w:right w:val="single" w:sz="4" w:space="0" w:color="auto"/>
            </w:tcBorders>
          </w:tcPr>
          <w:p w14:paraId="0E92BBB7" w14:textId="77777777" w:rsidR="00B1267D" w:rsidRPr="006744E2" w:rsidDel="00390D77" w:rsidRDefault="00B1267D" w:rsidP="00423C7A">
            <w:pPr>
              <w:pStyle w:val="TAL"/>
              <w:rPr>
                <w:ins w:id="3563" w:author="Kazuyoshi Uesaka" w:date="2021-02-02T15:37:00Z"/>
                <w:rPrChange w:id="3564" w:author="Kazuyoshi Uesaka" w:date="2021-02-04T09:30:00Z">
                  <w:rPr>
                    <w:ins w:id="3565" w:author="Kazuyoshi Uesaka" w:date="2021-02-02T15:37:00Z"/>
                  </w:rPr>
                </w:rPrChange>
              </w:rPr>
            </w:pPr>
            <w:ins w:id="3566" w:author="Kazuyoshi Uesaka" w:date="2021-02-02T15:37:00Z">
              <w:r w:rsidRPr="006744E2">
                <w:rPr>
                  <w:rPrChange w:id="3567" w:author="Kazuyoshi Uesaka" w:date="2021-02-04T09:30:00Z">
                    <w:rPr/>
                  </w:rPrChange>
                </w:rPr>
                <w:t xml:space="preserve">SFN containing </w:t>
              </w:r>
              <w:r w:rsidRPr="006744E2">
                <w:rPr>
                  <w:lang w:eastAsia="zh-TW"/>
                  <w:rPrChange w:id="3568" w:author="Kazuyoshi Uesaka" w:date="2021-02-04T09:30:00Z">
                    <w:rPr>
                      <w:lang w:eastAsia="zh-TW"/>
                    </w:rPr>
                  </w:rPrChange>
                </w:rPr>
                <w:t>SSB</w:t>
              </w:r>
            </w:ins>
          </w:p>
        </w:tc>
        <w:tc>
          <w:tcPr>
            <w:tcW w:w="2830" w:type="dxa"/>
            <w:gridSpan w:val="4"/>
            <w:tcBorders>
              <w:top w:val="single" w:sz="4" w:space="0" w:color="auto"/>
              <w:left w:val="single" w:sz="4" w:space="0" w:color="auto"/>
              <w:bottom w:val="single" w:sz="4" w:space="0" w:color="auto"/>
              <w:right w:val="single" w:sz="4" w:space="0" w:color="auto"/>
            </w:tcBorders>
          </w:tcPr>
          <w:p w14:paraId="2E381FBE" w14:textId="77777777" w:rsidR="00B1267D" w:rsidRPr="006744E2" w:rsidRDefault="00B1267D" w:rsidP="00423C7A">
            <w:pPr>
              <w:pStyle w:val="TAL"/>
              <w:rPr>
                <w:ins w:id="3569" w:author="Kazuyoshi Uesaka" w:date="2021-02-02T15:37:00Z"/>
                <w:rPrChange w:id="3570" w:author="Kazuyoshi Uesaka" w:date="2021-02-04T09:30:00Z">
                  <w:rPr>
                    <w:ins w:id="3571" w:author="Kazuyoshi Uesaka" w:date="2021-02-02T15:37:00Z"/>
                  </w:rPr>
                </w:rPrChange>
              </w:rPr>
            </w:pPr>
            <w:ins w:id="3572" w:author="Kazuyoshi Uesaka" w:date="2021-02-02T15:37:00Z">
              <w:r w:rsidRPr="006744E2">
                <w:rPr>
                  <w:lang w:eastAsia="zh-TW"/>
                  <w:rPrChange w:id="3573" w:author="Kazuyoshi Uesaka" w:date="2021-02-04T09:30:00Z">
                    <w:rPr>
                      <w:lang w:eastAsia="zh-TW"/>
                    </w:rPr>
                  </w:rPrChange>
                </w:rPr>
                <w:t>SFN mod (max(T</w:t>
              </w:r>
              <w:r w:rsidRPr="006744E2">
                <w:rPr>
                  <w:vertAlign w:val="subscript"/>
                  <w:lang w:eastAsia="zh-TW"/>
                  <w:rPrChange w:id="3574" w:author="Kazuyoshi Uesaka" w:date="2021-02-04T09:30:00Z">
                    <w:rPr>
                      <w:vertAlign w:val="subscript"/>
                      <w:lang w:eastAsia="zh-TW"/>
                    </w:rPr>
                  </w:rPrChange>
                </w:rPr>
                <w:t>SSB</w:t>
              </w:r>
              <w:r w:rsidRPr="006744E2">
                <w:rPr>
                  <w:lang w:eastAsia="zh-TW"/>
                  <w:rPrChange w:id="3575" w:author="Kazuyoshi Uesaka" w:date="2021-02-04T09:30:00Z">
                    <w:rPr>
                      <w:lang w:eastAsia="zh-TW"/>
                    </w:rPr>
                  </w:rPrChange>
                </w:rPr>
                <w:t>,10ms)/10ms) = 0</w:t>
              </w:r>
            </w:ins>
          </w:p>
        </w:tc>
      </w:tr>
      <w:tr w:rsidR="00B1267D" w:rsidRPr="006744E2" w14:paraId="07F98A60" w14:textId="77777777" w:rsidTr="00423C7A">
        <w:trPr>
          <w:jc w:val="center"/>
          <w:ins w:id="3576" w:author="Kazuyoshi Uesaka" w:date="2021-02-02T15:37:00Z"/>
        </w:trPr>
        <w:tc>
          <w:tcPr>
            <w:tcW w:w="4682" w:type="dxa"/>
            <w:tcBorders>
              <w:top w:val="single" w:sz="4" w:space="0" w:color="auto"/>
              <w:left w:val="single" w:sz="4" w:space="0" w:color="auto"/>
              <w:bottom w:val="single" w:sz="4" w:space="0" w:color="auto"/>
              <w:right w:val="single" w:sz="4" w:space="0" w:color="auto"/>
            </w:tcBorders>
            <w:hideMark/>
          </w:tcPr>
          <w:p w14:paraId="724AD3BE" w14:textId="77777777" w:rsidR="00B1267D" w:rsidRPr="006744E2" w:rsidRDefault="00B1267D" w:rsidP="00423C7A">
            <w:pPr>
              <w:pStyle w:val="TAL"/>
              <w:rPr>
                <w:ins w:id="3577" w:author="Kazuyoshi Uesaka" w:date="2021-02-02T15:37:00Z"/>
                <w:rPrChange w:id="3578" w:author="Kazuyoshi Uesaka" w:date="2021-02-04T09:30:00Z">
                  <w:rPr>
                    <w:ins w:id="3579" w:author="Kazuyoshi Uesaka" w:date="2021-02-02T15:37:00Z"/>
                  </w:rPr>
                </w:rPrChange>
              </w:rPr>
            </w:pPr>
            <w:ins w:id="3580" w:author="Kazuyoshi Uesaka" w:date="2021-02-02T15:37:00Z">
              <w:r w:rsidRPr="006744E2">
                <w:rPr>
                  <w:rPrChange w:id="3581" w:author="Kazuyoshi Uesaka" w:date="2021-02-04T09:30:00Z">
                    <w:rPr/>
                  </w:rPrChange>
                </w:rPr>
                <w:t>RB numbers containing SSB within channel BW</w:t>
              </w:r>
            </w:ins>
          </w:p>
        </w:tc>
        <w:tc>
          <w:tcPr>
            <w:tcW w:w="2830" w:type="dxa"/>
            <w:gridSpan w:val="4"/>
            <w:tcBorders>
              <w:top w:val="single" w:sz="4" w:space="0" w:color="auto"/>
              <w:left w:val="single" w:sz="4" w:space="0" w:color="auto"/>
              <w:bottom w:val="single" w:sz="4" w:space="0" w:color="auto"/>
              <w:right w:val="single" w:sz="4" w:space="0" w:color="auto"/>
            </w:tcBorders>
            <w:hideMark/>
          </w:tcPr>
          <w:p w14:paraId="3BAA1BCE" w14:textId="77777777" w:rsidR="00B1267D" w:rsidRPr="006744E2" w:rsidRDefault="00B1267D" w:rsidP="00423C7A">
            <w:pPr>
              <w:pStyle w:val="TAL"/>
              <w:rPr>
                <w:ins w:id="3582" w:author="Kazuyoshi Uesaka" w:date="2021-02-02T15:37:00Z"/>
                <w:rPrChange w:id="3583" w:author="Kazuyoshi Uesaka" w:date="2021-02-04T09:30:00Z">
                  <w:rPr>
                    <w:ins w:id="3584" w:author="Kazuyoshi Uesaka" w:date="2021-02-02T15:37:00Z"/>
                  </w:rPr>
                </w:rPrChange>
              </w:rPr>
            </w:pPr>
            <w:ins w:id="3585" w:author="Kazuyoshi Uesaka" w:date="2021-02-02T15:37:00Z">
              <w:r w:rsidRPr="006744E2">
                <w:rPr>
                  <w:rPrChange w:id="3586" w:author="Kazuyoshi Uesaka" w:date="2021-02-04T09:30:00Z">
                    <w:rPr/>
                  </w:rPrChange>
                </w:rPr>
                <w:t>(RB</w:t>
              </w:r>
              <w:r w:rsidRPr="006744E2">
                <w:rPr>
                  <w:vertAlign w:val="subscript"/>
                  <w:rPrChange w:id="3587" w:author="Kazuyoshi Uesaka" w:date="2021-02-04T09:30:00Z">
                    <w:rPr>
                      <w:vertAlign w:val="subscript"/>
                    </w:rPr>
                  </w:rPrChange>
                </w:rPr>
                <w:t>J</w:t>
              </w:r>
              <w:r w:rsidRPr="006744E2">
                <w:rPr>
                  <w:rPrChange w:id="3588" w:author="Kazuyoshi Uesaka" w:date="2021-02-04T09:30:00Z">
                    <w:rPr/>
                  </w:rPrChange>
                </w:rPr>
                <w:t>, RB</w:t>
              </w:r>
              <w:r w:rsidRPr="006744E2">
                <w:rPr>
                  <w:vertAlign w:val="subscript"/>
                  <w:rPrChange w:id="3589" w:author="Kazuyoshi Uesaka" w:date="2021-02-04T09:30:00Z">
                    <w:rPr>
                      <w:vertAlign w:val="subscript"/>
                    </w:rPr>
                  </w:rPrChange>
                </w:rPr>
                <w:t>J+1</w:t>
              </w:r>
              <w:r w:rsidRPr="006744E2">
                <w:rPr>
                  <w:rPrChange w:id="3590" w:author="Kazuyoshi Uesaka" w:date="2021-02-04T09:30:00Z">
                    <w:rPr/>
                  </w:rPrChange>
                </w:rPr>
                <w:t>,.…, RB</w:t>
              </w:r>
              <w:r w:rsidRPr="006744E2">
                <w:rPr>
                  <w:vertAlign w:val="subscript"/>
                  <w:rPrChange w:id="3591" w:author="Kazuyoshi Uesaka" w:date="2021-02-04T09:30:00Z">
                    <w:rPr>
                      <w:vertAlign w:val="subscript"/>
                    </w:rPr>
                  </w:rPrChange>
                </w:rPr>
                <w:t>J+19</w:t>
              </w:r>
              <w:r w:rsidRPr="006744E2">
                <w:rPr>
                  <w:rPrChange w:id="3592" w:author="Kazuyoshi Uesaka" w:date="2021-02-04T09:30:00Z">
                    <w:rPr/>
                  </w:rPrChange>
                </w:rPr>
                <w:t>)</w:t>
              </w:r>
              <w:r w:rsidRPr="006744E2">
                <w:rPr>
                  <w:vertAlign w:val="superscript"/>
                  <w:rPrChange w:id="3593" w:author="Kazuyoshi Uesaka" w:date="2021-02-04T09:30:00Z">
                    <w:rPr>
                      <w:vertAlign w:val="superscript"/>
                    </w:rPr>
                  </w:rPrChange>
                </w:rPr>
                <w:t>Note 1</w:t>
              </w:r>
            </w:ins>
          </w:p>
        </w:tc>
      </w:tr>
      <w:tr w:rsidR="00B1267D" w:rsidRPr="006F4D85" w14:paraId="5939DDD9" w14:textId="77777777" w:rsidTr="00423C7A">
        <w:trPr>
          <w:jc w:val="center"/>
          <w:ins w:id="3594" w:author="Kazuyoshi Uesaka" w:date="2021-02-02T15:37:00Z"/>
        </w:trPr>
        <w:tc>
          <w:tcPr>
            <w:tcW w:w="7512" w:type="dxa"/>
            <w:gridSpan w:val="5"/>
            <w:tcBorders>
              <w:top w:val="single" w:sz="4" w:space="0" w:color="auto"/>
              <w:left w:val="single" w:sz="4" w:space="0" w:color="auto"/>
              <w:bottom w:val="single" w:sz="4" w:space="0" w:color="auto"/>
              <w:right w:val="single" w:sz="4" w:space="0" w:color="auto"/>
            </w:tcBorders>
            <w:hideMark/>
          </w:tcPr>
          <w:p w14:paraId="7B60F737" w14:textId="77777777" w:rsidR="00B1267D" w:rsidRPr="006744E2" w:rsidRDefault="00B1267D" w:rsidP="00423C7A">
            <w:pPr>
              <w:pStyle w:val="TAN"/>
              <w:rPr>
                <w:ins w:id="3595" w:author="Kazuyoshi Uesaka" w:date="2021-02-02T15:37:00Z"/>
                <w:rPrChange w:id="3596" w:author="Kazuyoshi Uesaka" w:date="2021-02-04T09:30:00Z">
                  <w:rPr>
                    <w:ins w:id="3597" w:author="Kazuyoshi Uesaka" w:date="2021-02-02T15:37:00Z"/>
                  </w:rPr>
                </w:rPrChange>
              </w:rPr>
            </w:pPr>
            <w:ins w:id="3598" w:author="Kazuyoshi Uesaka" w:date="2021-02-02T15:37:00Z">
              <w:r w:rsidRPr="006744E2">
                <w:rPr>
                  <w:rPrChange w:id="3599" w:author="Kazuyoshi Uesaka" w:date="2021-02-04T09:30:00Z">
                    <w:rPr/>
                  </w:rPrChange>
                </w:rPr>
                <w:t>Note 1:</w:t>
              </w:r>
              <w:r w:rsidRPr="006744E2">
                <w:rPr>
                  <w:lang w:eastAsia="zh-CN"/>
                  <w:rPrChange w:id="3600" w:author="Kazuyoshi Uesaka" w:date="2021-02-04T09:30:00Z">
                    <w:rPr>
                      <w:lang w:eastAsia="zh-CN"/>
                    </w:rPr>
                  </w:rPrChange>
                </w:rPr>
                <w:tab/>
              </w:r>
              <w:r w:rsidRPr="006744E2">
                <w:rPr>
                  <w:rPrChange w:id="3601" w:author="Kazuyoshi Uesaka" w:date="2021-02-04T09:30:00Z">
                    <w:rPr/>
                  </w:rPrChange>
                </w:rPr>
                <w:t>RBs containing SSB can be configured in any frequency location within the cell bandwidth according to the allowed synchronization raster defined in TS 38.104 [13].</w:t>
              </w:r>
            </w:ins>
          </w:p>
          <w:p w14:paraId="51F904CC" w14:textId="77777777" w:rsidR="00B1267D" w:rsidRPr="0044619D" w:rsidRDefault="00B1267D" w:rsidP="00423C7A">
            <w:pPr>
              <w:pStyle w:val="TAN"/>
              <w:rPr>
                <w:ins w:id="3602" w:author="Kazuyoshi Uesaka" w:date="2021-02-02T15:37:00Z"/>
              </w:rPr>
            </w:pPr>
            <w:ins w:id="3603" w:author="Kazuyoshi Uesaka" w:date="2021-02-02T15:37:00Z">
              <w:r w:rsidRPr="006744E2">
                <w:rPr>
                  <w:rPrChange w:id="3604" w:author="Kazuyoshi Uesaka" w:date="2021-02-04T09:30:00Z">
                    <w:rPr/>
                  </w:rPrChange>
                </w:rPr>
                <w:t>Note 2:</w:t>
              </w:r>
              <w:r w:rsidRPr="006744E2">
                <w:rPr>
                  <w:rPrChange w:id="3605" w:author="Kazuyoshi Uesaka" w:date="2021-02-04T09:30:00Z">
                    <w:rPr/>
                  </w:rPrChange>
                </w:rPr>
                <w:tab/>
                <w:t>These values have been derived from other parameters for information purposes (as per TS 38.213 [3]). They are not settable parameters themselves.</w:t>
              </w:r>
            </w:ins>
          </w:p>
        </w:tc>
      </w:tr>
    </w:tbl>
    <w:p w14:paraId="647AD285" w14:textId="77777777" w:rsidR="00AD190B" w:rsidRDefault="00AD190B" w:rsidP="00AD190B">
      <w:pPr>
        <w:rPr>
          <w:ins w:id="3606" w:author="Ericsson" w:date="2021-01-31T23:22:00Z"/>
          <w:rFonts w:eastAsia="MS Mincho"/>
        </w:rPr>
      </w:pPr>
    </w:p>
    <w:p w14:paraId="602D04C5" w14:textId="77777777" w:rsidR="00795C88" w:rsidRPr="006F4D85" w:rsidRDefault="00795C88" w:rsidP="00795C88">
      <w:pPr>
        <w:rPr>
          <w:ins w:id="3607" w:author="Kazuyoshi Uesaka" w:date="2021-01-15T21:37:00Z"/>
          <w:rFonts w:eastAsia="MS Mincho"/>
        </w:rPr>
      </w:pPr>
    </w:p>
    <w:p w14:paraId="6B1BD424" w14:textId="25A64684" w:rsidR="001F35CC" w:rsidRDefault="001F35CC" w:rsidP="00A5248D">
      <w:pPr>
        <w:rPr>
          <w:lang w:val="en-US"/>
        </w:rPr>
      </w:pPr>
    </w:p>
    <w:p w14:paraId="76EBFCE8" w14:textId="56525102" w:rsidR="001F35CC" w:rsidRDefault="001F35CC" w:rsidP="00A5248D">
      <w:pPr>
        <w:rPr>
          <w:lang w:val="en-US"/>
        </w:rPr>
      </w:pPr>
    </w:p>
    <w:p w14:paraId="5E57EF35" w14:textId="77777777" w:rsidR="001F35CC" w:rsidRDefault="001F35CC" w:rsidP="001F35CC">
      <w:pPr>
        <w:pStyle w:val="NormalWeb"/>
        <w:spacing w:before="0" w:beforeAutospacing="0" w:after="180" w:afterAutospacing="0"/>
        <w:rPr>
          <w:sz w:val="20"/>
          <w:szCs w:val="20"/>
        </w:rPr>
      </w:pPr>
      <w:r>
        <w:rPr>
          <w:sz w:val="20"/>
          <w:szCs w:val="20"/>
          <w:highlight w:val="yellow"/>
        </w:rPr>
        <w:t>------------------------------------------------- Unchanged sections omitted --------------------------------------------------------</w:t>
      </w:r>
    </w:p>
    <w:p w14:paraId="404F1FA9" w14:textId="77777777" w:rsidR="00795C88" w:rsidRPr="006F4D85" w:rsidRDefault="00795C88" w:rsidP="00795C88">
      <w:pPr>
        <w:pStyle w:val="Heading2"/>
        <w:rPr>
          <w:ins w:id="3608" w:author="Kazuyoshi Uesaka" w:date="2021-01-15T21:37:00Z"/>
        </w:rPr>
      </w:pPr>
      <w:ins w:id="3609" w:author="Kazuyoshi Uesaka" w:date="2021-01-15T21:37:00Z">
        <w:r w:rsidRPr="006F4D85">
          <w:t>A.3.</w:t>
        </w:r>
        <w:r>
          <w:t>21</w:t>
        </w:r>
        <w:r w:rsidRPr="006F4D85">
          <w:tab/>
        </w:r>
        <w:r>
          <w:t>Discovery Burst Transmission Window configuration under CCA</w:t>
        </w:r>
      </w:ins>
    </w:p>
    <w:p w14:paraId="47B58C9C" w14:textId="6B1575F6" w:rsidR="00B1267D" w:rsidRPr="006744E2" w:rsidRDefault="00B1267D" w:rsidP="00B1267D">
      <w:pPr>
        <w:pStyle w:val="Heading3"/>
        <w:rPr>
          <w:ins w:id="3610" w:author="Kazuyoshi Uesaka" w:date="2021-02-02T15:34:00Z"/>
          <w:lang w:val="en-US"/>
          <w:rPrChange w:id="3611" w:author="Kazuyoshi Uesaka" w:date="2021-02-04T09:30:00Z">
            <w:rPr>
              <w:ins w:id="3612" w:author="Kazuyoshi Uesaka" w:date="2021-02-02T15:34:00Z"/>
              <w:lang w:val="en-US"/>
            </w:rPr>
          </w:rPrChange>
        </w:rPr>
      </w:pPr>
      <w:ins w:id="3613" w:author="Kazuyoshi Uesaka" w:date="2021-02-02T15:34:00Z">
        <w:r w:rsidRPr="006F4D85">
          <w:rPr>
            <w:lang w:val="en-US"/>
          </w:rPr>
          <w:t>A.3.</w:t>
        </w:r>
        <w:r>
          <w:rPr>
            <w:lang w:val="en-US"/>
          </w:rPr>
          <w:t>2</w:t>
        </w:r>
        <w:r w:rsidRPr="006F4D85">
          <w:rPr>
            <w:lang w:val="en-US"/>
          </w:rPr>
          <w:t>1</w:t>
        </w:r>
        <w:r w:rsidRPr="006744E2">
          <w:rPr>
            <w:lang w:val="en-US"/>
          </w:rPr>
          <w:t>.1</w:t>
        </w:r>
        <w:r w:rsidRPr="006744E2">
          <w:rPr>
            <w:lang w:val="en-US"/>
          </w:rPr>
          <w:tab/>
        </w:r>
        <w:r w:rsidRPr="006F03D6">
          <w:rPr>
            <w:lang w:val="en-US"/>
          </w:rPr>
          <w:t>DBT Window</w:t>
        </w:r>
        <w:r w:rsidRPr="001659B2">
          <w:rPr>
            <w:lang w:val="en-US"/>
          </w:rPr>
          <w:t xml:space="preserve"> pattern 1: </w:t>
        </w:r>
        <w:r w:rsidRPr="006744E2">
          <w:rPr>
            <w:lang w:val="en-US"/>
            <w:rPrChange w:id="3614" w:author="Kazuyoshi Uesaka" w:date="2021-02-04T09:30:00Z">
              <w:rPr>
                <w:lang w:val="en-US"/>
              </w:rPr>
            </w:rPrChange>
          </w:rPr>
          <w:t>DBT Window period = 20 ms with DBT Window duration = [1] ms</w:t>
        </w:r>
      </w:ins>
    </w:p>
    <w:p w14:paraId="1AE00847" w14:textId="18CF1E38" w:rsidR="00B1267D" w:rsidRPr="006744E2" w:rsidRDefault="00B1267D" w:rsidP="00B1267D">
      <w:pPr>
        <w:pStyle w:val="TH"/>
        <w:rPr>
          <w:ins w:id="3615" w:author="Kazuyoshi Uesaka" w:date="2021-02-02T15:34:00Z"/>
          <w:noProof/>
          <w:rPrChange w:id="3616" w:author="Kazuyoshi Uesaka" w:date="2021-02-04T09:30:00Z">
            <w:rPr>
              <w:ins w:id="3617" w:author="Kazuyoshi Uesaka" w:date="2021-02-02T15:34:00Z"/>
              <w:noProof/>
            </w:rPr>
          </w:rPrChange>
        </w:rPr>
      </w:pPr>
      <w:ins w:id="3618" w:author="Kazuyoshi Uesaka" w:date="2021-02-02T15:34:00Z">
        <w:r w:rsidRPr="006744E2">
          <w:rPr>
            <w:rPrChange w:id="3619" w:author="Kazuyoshi Uesaka" w:date="2021-02-04T09:30:00Z">
              <w:rPr/>
            </w:rPrChange>
          </w:rPr>
          <w:t xml:space="preserve">Table A.3.21.1-1: DBT.1: DBT Window </w:t>
        </w:r>
        <w:r w:rsidRPr="006744E2">
          <w:rPr>
            <w:noProof/>
            <w:rPrChange w:id="3620" w:author="Kazuyoshi Uesaka" w:date="2021-02-04T09:30:00Z">
              <w:rPr>
                <w:noProof/>
              </w:rPr>
            </w:rPrChange>
          </w:rPr>
          <w:t xml:space="preserve">Pattern 1 for DBT Window period = 20 ms and duration = </w:t>
        </w:r>
      </w:ins>
      <w:ins w:id="3621" w:author="Kazuyoshi Uesaka" w:date="2021-02-02T15:35:00Z">
        <w:r w:rsidRPr="006744E2">
          <w:rPr>
            <w:noProof/>
            <w:rPrChange w:id="3622" w:author="Kazuyoshi Uesaka" w:date="2021-02-04T09:30:00Z">
              <w:rPr>
                <w:noProof/>
              </w:rPr>
            </w:rPrChange>
          </w:rPr>
          <w:t>[</w:t>
        </w:r>
      </w:ins>
      <w:ins w:id="3623" w:author="Kazuyoshi Uesaka" w:date="2021-02-02T15:34:00Z">
        <w:r w:rsidRPr="006744E2">
          <w:rPr>
            <w:noProof/>
            <w:rPrChange w:id="3624" w:author="Kazuyoshi Uesaka" w:date="2021-02-04T09:30:00Z">
              <w:rPr>
                <w:noProof/>
              </w:rPr>
            </w:rPrChange>
          </w:rPr>
          <w:t>1</w:t>
        </w:r>
      </w:ins>
      <w:ins w:id="3625" w:author="Kazuyoshi Uesaka" w:date="2021-02-02T15:35:00Z">
        <w:r w:rsidRPr="006744E2">
          <w:rPr>
            <w:noProof/>
            <w:rPrChange w:id="3626" w:author="Kazuyoshi Uesaka" w:date="2021-02-04T09:30:00Z">
              <w:rPr>
                <w:noProof/>
              </w:rPr>
            </w:rPrChange>
          </w:rPr>
          <w:t>]</w:t>
        </w:r>
      </w:ins>
      <w:ins w:id="3627" w:author="Kazuyoshi Uesaka" w:date="2021-02-02T15:34:00Z">
        <w:r w:rsidRPr="006744E2">
          <w:rPr>
            <w:noProof/>
            <w:rPrChange w:id="3628" w:author="Kazuyoshi Uesaka" w:date="2021-02-04T09:30:00Z">
              <w:rPr>
                <w:noProof/>
              </w:rPr>
            </w:rPrChange>
          </w:rPr>
          <w:t xml:space="preserve">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1267D" w:rsidRPr="006744E2" w14:paraId="2D797DA2" w14:textId="77777777" w:rsidTr="00423C7A">
        <w:trPr>
          <w:jc w:val="center"/>
          <w:ins w:id="3629" w:author="Kazuyoshi Uesaka" w:date="2021-02-02T15:34:00Z"/>
        </w:trPr>
        <w:tc>
          <w:tcPr>
            <w:tcW w:w="4679" w:type="dxa"/>
            <w:tcBorders>
              <w:top w:val="single" w:sz="4" w:space="0" w:color="auto"/>
              <w:left w:val="single" w:sz="4" w:space="0" w:color="auto"/>
              <w:bottom w:val="single" w:sz="4" w:space="0" w:color="auto"/>
              <w:right w:val="single" w:sz="4" w:space="0" w:color="auto"/>
            </w:tcBorders>
            <w:hideMark/>
          </w:tcPr>
          <w:p w14:paraId="1FAA49D6" w14:textId="77777777" w:rsidR="00B1267D" w:rsidRPr="006744E2" w:rsidRDefault="00B1267D" w:rsidP="00423C7A">
            <w:pPr>
              <w:pStyle w:val="TAH"/>
              <w:rPr>
                <w:ins w:id="3630" w:author="Kazuyoshi Uesaka" w:date="2021-02-02T15:34:00Z"/>
                <w:rPrChange w:id="3631" w:author="Kazuyoshi Uesaka" w:date="2021-02-04T09:30:00Z">
                  <w:rPr>
                    <w:ins w:id="3632" w:author="Kazuyoshi Uesaka" w:date="2021-02-02T15:34:00Z"/>
                  </w:rPr>
                </w:rPrChange>
              </w:rPr>
            </w:pPr>
            <w:ins w:id="3633" w:author="Kazuyoshi Uesaka" w:date="2021-02-02T15:34:00Z">
              <w:r w:rsidRPr="006744E2">
                <w:rPr>
                  <w:rPrChange w:id="3634" w:author="Kazuyoshi Uesaka" w:date="2021-02-04T09:30:00Z">
                    <w:rPr/>
                  </w:rPrChange>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62DF5980" w14:textId="77777777" w:rsidR="00B1267D" w:rsidRPr="006744E2" w:rsidRDefault="00B1267D" w:rsidP="00423C7A">
            <w:pPr>
              <w:pStyle w:val="TAH"/>
              <w:rPr>
                <w:ins w:id="3635" w:author="Kazuyoshi Uesaka" w:date="2021-02-02T15:34:00Z"/>
                <w:rPrChange w:id="3636" w:author="Kazuyoshi Uesaka" w:date="2021-02-04T09:30:00Z">
                  <w:rPr>
                    <w:ins w:id="3637" w:author="Kazuyoshi Uesaka" w:date="2021-02-02T15:34:00Z"/>
                  </w:rPr>
                </w:rPrChange>
              </w:rPr>
            </w:pPr>
            <w:ins w:id="3638" w:author="Kazuyoshi Uesaka" w:date="2021-02-02T15:34:00Z">
              <w:r w:rsidRPr="006744E2">
                <w:rPr>
                  <w:rPrChange w:id="3639" w:author="Kazuyoshi Uesaka" w:date="2021-02-04T09:30:00Z">
                    <w:rPr/>
                  </w:rPrChange>
                </w:rPr>
                <w:t>Values</w:t>
              </w:r>
            </w:ins>
          </w:p>
        </w:tc>
      </w:tr>
      <w:tr w:rsidR="00B1267D" w:rsidRPr="006744E2" w14:paraId="1AA80DB2" w14:textId="77777777" w:rsidTr="00423C7A">
        <w:trPr>
          <w:jc w:val="center"/>
          <w:ins w:id="3640" w:author="Kazuyoshi Uesaka" w:date="2021-02-02T15:34:00Z"/>
        </w:trPr>
        <w:tc>
          <w:tcPr>
            <w:tcW w:w="4679" w:type="dxa"/>
            <w:tcBorders>
              <w:top w:val="single" w:sz="4" w:space="0" w:color="auto"/>
              <w:left w:val="single" w:sz="4" w:space="0" w:color="auto"/>
              <w:bottom w:val="single" w:sz="4" w:space="0" w:color="auto"/>
              <w:right w:val="single" w:sz="4" w:space="0" w:color="auto"/>
            </w:tcBorders>
            <w:hideMark/>
          </w:tcPr>
          <w:p w14:paraId="28D58C8A" w14:textId="77777777" w:rsidR="00B1267D" w:rsidRPr="006744E2" w:rsidRDefault="00B1267D" w:rsidP="00423C7A">
            <w:pPr>
              <w:pStyle w:val="TAL"/>
              <w:rPr>
                <w:ins w:id="3641" w:author="Kazuyoshi Uesaka" w:date="2021-02-02T15:34:00Z"/>
                <w:rPrChange w:id="3642" w:author="Kazuyoshi Uesaka" w:date="2021-02-04T09:30:00Z">
                  <w:rPr>
                    <w:ins w:id="3643" w:author="Kazuyoshi Uesaka" w:date="2021-02-02T15:34:00Z"/>
                  </w:rPr>
                </w:rPrChange>
              </w:rPr>
            </w:pPr>
            <w:ins w:id="3644" w:author="Kazuyoshi Uesaka" w:date="2021-02-02T15:34:00Z">
              <w:r w:rsidRPr="006744E2">
                <w:rPr>
                  <w:rPrChange w:id="3645" w:author="Kazuyoshi Uesaka" w:date="2021-02-04T09:30:00Z">
                    <w:rPr/>
                  </w:rPrChange>
                </w:rPr>
                <w:t>Discovery burst transmission window periodicity</w:t>
              </w:r>
            </w:ins>
          </w:p>
        </w:tc>
        <w:tc>
          <w:tcPr>
            <w:tcW w:w="2693" w:type="dxa"/>
            <w:tcBorders>
              <w:top w:val="single" w:sz="4" w:space="0" w:color="auto"/>
              <w:left w:val="single" w:sz="4" w:space="0" w:color="auto"/>
              <w:bottom w:val="single" w:sz="4" w:space="0" w:color="auto"/>
              <w:right w:val="single" w:sz="4" w:space="0" w:color="auto"/>
            </w:tcBorders>
            <w:hideMark/>
          </w:tcPr>
          <w:p w14:paraId="237D580F" w14:textId="77777777" w:rsidR="00B1267D" w:rsidRPr="006744E2" w:rsidRDefault="00B1267D" w:rsidP="00423C7A">
            <w:pPr>
              <w:pStyle w:val="TAL"/>
              <w:rPr>
                <w:ins w:id="3646" w:author="Kazuyoshi Uesaka" w:date="2021-02-02T15:34:00Z"/>
                <w:rPrChange w:id="3647" w:author="Kazuyoshi Uesaka" w:date="2021-02-04T09:30:00Z">
                  <w:rPr>
                    <w:ins w:id="3648" w:author="Kazuyoshi Uesaka" w:date="2021-02-02T15:34:00Z"/>
                  </w:rPr>
                </w:rPrChange>
              </w:rPr>
            </w:pPr>
            <w:ins w:id="3649" w:author="Kazuyoshi Uesaka" w:date="2021-02-02T15:34:00Z">
              <w:r w:rsidRPr="006744E2">
                <w:rPr>
                  <w:rPrChange w:id="3650" w:author="Kazuyoshi Uesaka" w:date="2021-02-04T09:30:00Z">
                    <w:rPr/>
                  </w:rPrChange>
                </w:rPr>
                <w:t>20 ms</w:t>
              </w:r>
            </w:ins>
          </w:p>
        </w:tc>
      </w:tr>
      <w:tr w:rsidR="00B1267D" w:rsidRPr="006744E2" w14:paraId="42A65850" w14:textId="77777777" w:rsidTr="00423C7A">
        <w:trPr>
          <w:jc w:val="center"/>
          <w:ins w:id="3651" w:author="Kazuyoshi Uesaka" w:date="2021-02-02T15:34:00Z"/>
        </w:trPr>
        <w:tc>
          <w:tcPr>
            <w:tcW w:w="4679" w:type="dxa"/>
            <w:tcBorders>
              <w:top w:val="single" w:sz="4" w:space="0" w:color="auto"/>
              <w:left w:val="single" w:sz="4" w:space="0" w:color="auto"/>
              <w:bottom w:val="single" w:sz="4" w:space="0" w:color="auto"/>
              <w:right w:val="single" w:sz="4" w:space="0" w:color="auto"/>
            </w:tcBorders>
          </w:tcPr>
          <w:p w14:paraId="3C221BC3" w14:textId="77777777" w:rsidR="00B1267D" w:rsidRPr="006744E2" w:rsidRDefault="00B1267D" w:rsidP="00423C7A">
            <w:pPr>
              <w:pStyle w:val="TAL"/>
              <w:rPr>
                <w:ins w:id="3652" w:author="Kazuyoshi Uesaka" w:date="2021-02-02T15:34:00Z"/>
                <w:rPrChange w:id="3653" w:author="Kazuyoshi Uesaka" w:date="2021-02-04T09:30:00Z">
                  <w:rPr>
                    <w:ins w:id="3654" w:author="Kazuyoshi Uesaka" w:date="2021-02-02T15:34:00Z"/>
                  </w:rPr>
                </w:rPrChange>
              </w:rPr>
            </w:pPr>
            <w:ins w:id="3655" w:author="Kazuyoshi Uesaka" w:date="2021-02-02T15:34:00Z">
              <w:r w:rsidRPr="006744E2">
                <w:rPr>
                  <w:rPrChange w:id="3656" w:author="Kazuyoshi Uesaka" w:date="2021-02-04T09:30:00Z">
                    <w:rPr/>
                  </w:rPrChange>
                </w:rPr>
                <w:t>Discovery burst transmission window offset</w:t>
              </w:r>
            </w:ins>
          </w:p>
        </w:tc>
        <w:tc>
          <w:tcPr>
            <w:tcW w:w="2693" w:type="dxa"/>
            <w:tcBorders>
              <w:top w:val="single" w:sz="4" w:space="0" w:color="auto"/>
              <w:left w:val="single" w:sz="4" w:space="0" w:color="auto"/>
              <w:bottom w:val="single" w:sz="4" w:space="0" w:color="auto"/>
              <w:right w:val="single" w:sz="4" w:space="0" w:color="auto"/>
            </w:tcBorders>
          </w:tcPr>
          <w:p w14:paraId="038FE73A" w14:textId="77777777" w:rsidR="00B1267D" w:rsidRPr="006744E2" w:rsidRDefault="00B1267D" w:rsidP="00423C7A">
            <w:pPr>
              <w:pStyle w:val="TAL"/>
              <w:rPr>
                <w:ins w:id="3657" w:author="Kazuyoshi Uesaka" w:date="2021-02-02T15:34:00Z"/>
                <w:rPrChange w:id="3658" w:author="Kazuyoshi Uesaka" w:date="2021-02-04T09:30:00Z">
                  <w:rPr>
                    <w:ins w:id="3659" w:author="Kazuyoshi Uesaka" w:date="2021-02-02T15:34:00Z"/>
                  </w:rPr>
                </w:rPrChange>
              </w:rPr>
            </w:pPr>
            <w:ins w:id="3660" w:author="Kazuyoshi Uesaka" w:date="2021-02-02T15:34:00Z">
              <w:r w:rsidRPr="006744E2">
                <w:rPr>
                  <w:rPrChange w:id="3661" w:author="Kazuyoshi Uesaka" w:date="2021-02-04T09:30:00Z">
                    <w:rPr/>
                  </w:rPrChange>
                </w:rPr>
                <w:t>0 ms</w:t>
              </w:r>
            </w:ins>
          </w:p>
        </w:tc>
      </w:tr>
      <w:tr w:rsidR="00B1267D" w:rsidRPr="006F4D85" w14:paraId="33D6D110" w14:textId="77777777" w:rsidTr="00423C7A">
        <w:trPr>
          <w:jc w:val="center"/>
          <w:ins w:id="3662" w:author="Kazuyoshi Uesaka" w:date="2021-02-02T15:34:00Z"/>
        </w:trPr>
        <w:tc>
          <w:tcPr>
            <w:tcW w:w="4679" w:type="dxa"/>
            <w:tcBorders>
              <w:top w:val="single" w:sz="4" w:space="0" w:color="auto"/>
              <w:left w:val="single" w:sz="4" w:space="0" w:color="auto"/>
              <w:bottom w:val="single" w:sz="4" w:space="0" w:color="auto"/>
              <w:right w:val="single" w:sz="4" w:space="0" w:color="auto"/>
            </w:tcBorders>
            <w:hideMark/>
          </w:tcPr>
          <w:p w14:paraId="0296D067" w14:textId="77777777" w:rsidR="00B1267D" w:rsidRPr="006744E2" w:rsidRDefault="00B1267D" w:rsidP="00423C7A">
            <w:pPr>
              <w:pStyle w:val="TAL"/>
              <w:rPr>
                <w:ins w:id="3663" w:author="Kazuyoshi Uesaka" w:date="2021-02-02T15:34:00Z"/>
                <w:rPrChange w:id="3664" w:author="Kazuyoshi Uesaka" w:date="2021-02-04T09:30:00Z">
                  <w:rPr>
                    <w:ins w:id="3665" w:author="Kazuyoshi Uesaka" w:date="2021-02-02T15:34:00Z"/>
                  </w:rPr>
                </w:rPrChange>
              </w:rPr>
            </w:pPr>
            <w:ins w:id="3666" w:author="Kazuyoshi Uesaka" w:date="2021-02-02T15:34:00Z">
              <w:r w:rsidRPr="006744E2">
                <w:rPr>
                  <w:rPrChange w:id="3667" w:author="Kazuyoshi Uesaka" w:date="2021-02-04T09:30:00Z">
                    <w:rPr/>
                  </w:rPrChange>
                </w:rPr>
                <w:t xml:space="preserve">Discovery burst transmission window duration </w:t>
              </w:r>
            </w:ins>
          </w:p>
        </w:tc>
        <w:tc>
          <w:tcPr>
            <w:tcW w:w="2693" w:type="dxa"/>
            <w:tcBorders>
              <w:top w:val="single" w:sz="4" w:space="0" w:color="auto"/>
              <w:left w:val="single" w:sz="4" w:space="0" w:color="auto"/>
              <w:bottom w:val="single" w:sz="4" w:space="0" w:color="auto"/>
              <w:right w:val="single" w:sz="4" w:space="0" w:color="auto"/>
            </w:tcBorders>
            <w:hideMark/>
          </w:tcPr>
          <w:p w14:paraId="6EC5C300" w14:textId="5CEF65D3" w:rsidR="00B1267D" w:rsidRPr="006F4D85" w:rsidRDefault="00B1267D" w:rsidP="00423C7A">
            <w:pPr>
              <w:pStyle w:val="TAL"/>
              <w:rPr>
                <w:ins w:id="3668" w:author="Kazuyoshi Uesaka" w:date="2021-02-02T15:34:00Z"/>
              </w:rPr>
            </w:pPr>
            <w:ins w:id="3669" w:author="Kazuyoshi Uesaka" w:date="2021-02-02T15:35:00Z">
              <w:r w:rsidRPr="006744E2">
                <w:rPr>
                  <w:rPrChange w:id="3670" w:author="Kazuyoshi Uesaka" w:date="2021-02-04T09:30:00Z">
                    <w:rPr/>
                  </w:rPrChange>
                </w:rPr>
                <w:t>[</w:t>
              </w:r>
            </w:ins>
            <w:ins w:id="3671" w:author="Kazuyoshi Uesaka" w:date="2021-02-02T15:34:00Z">
              <w:r w:rsidRPr="006744E2">
                <w:rPr>
                  <w:rPrChange w:id="3672" w:author="Kazuyoshi Uesaka" w:date="2021-02-04T09:30:00Z">
                    <w:rPr/>
                  </w:rPrChange>
                </w:rPr>
                <w:t>1</w:t>
              </w:r>
            </w:ins>
            <w:ins w:id="3673" w:author="Kazuyoshi Uesaka" w:date="2021-02-02T15:35:00Z">
              <w:r w:rsidRPr="006744E2">
                <w:rPr>
                  <w:rPrChange w:id="3674" w:author="Kazuyoshi Uesaka" w:date="2021-02-04T09:30:00Z">
                    <w:rPr/>
                  </w:rPrChange>
                </w:rPr>
                <w:t>]</w:t>
              </w:r>
            </w:ins>
            <w:ins w:id="3675" w:author="Kazuyoshi Uesaka" w:date="2021-02-02T15:34:00Z">
              <w:r w:rsidRPr="006744E2">
                <w:rPr>
                  <w:rPrChange w:id="3676" w:author="Kazuyoshi Uesaka" w:date="2021-02-04T09:30:00Z">
                    <w:rPr/>
                  </w:rPrChange>
                </w:rPr>
                <w:t xml:space="preserve"> ms</w:t>
              </w:r>
            </w:ins>
          </w:p>
        </w:tc>
      </w:tr>
    </w:tbl>
    <w:p w14:paraId="361CF435" w14:textId="77777777" w:rsidR="00795C88" w:rsidRDefault="00795C88" w:rsidP="00795C88">
      <w:pPr>
        <w:pStyle w:val="NormalWeb"/>
        <w:spacing w:before="0" w:beforeAutospacing="0" w:after="180" w:afterAutospacing="0"/>
        <w:rPr>
          <w:ins w:id="3677" w:author="Kazuyoshi Uesaka" w:date="2021-01-15T21:37:00Z"/>
          <w:sz w:val="20"/>
          <w:szCs w:val="20"/>
          <w:lang w:val="en-GB"/>
        </w:rPr>
      </w:pPr>
    </w:p>
    <w:p w14:paraId="5C10E9D1" w14:textId="77777777" w:rsidR="001F35CC" w:rsidRDefault="001F35CC" w:rsidP="00A5248D">
      <w:pPr>
        <w:rPr>
          <w:lang w:val="en-US"/>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977F77" w:rsidRDefault="00977F77">
      <w:r>
        <w:separator/>
      </w:r>
    </w:p>
  </w:endnote>
  <w:endnote w:type="continuationSeparator" w:id="0">
    <w:p w14:paraId="79B50F27" w14:textId="77777777" w:rsidR="00977F77" w:rsidRDefault="00977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977F77" w:rsidRDefault="00977F77">
      <w:r>
        <w:separator/>
      </w:r>
    </w:p>
  </w:footnote>
  <w:footnote w:type="continuationSeparator" w:id="0">
    <w:p w14:paraId="30A7918D" w14:textId="77777777" w:rsidR="00977F77" w:rsidRDefault="00977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77F77" w:rsidRDefault="00977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77F77" w:rsidRDefault="00977F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77F77" w:rsidRDefault="00977F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77F77" w:rsidRDefault="00977F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5D2707"/>
    <w:multiLevelType w:val="hybridMultilevel"/>
    <w:tmpl w:val="E0DCE8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4C9683B"/>
    <w:multiLevelType w:val="hybridMultilevel"/>
    <w:tmpl w:val="CB6C7AA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BE7B36"/>
    <w:multiLevelType w:val="hybridMultilevel"/>
    <w:tmpl w:val="1286F638"/>
    <w:lvl w:ilvl="0" w:tplc="04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23"/>
  </w:num>
  <w:num w:numId="3">
    <w:abstractNumId w:val="8"/>
  </w:num>
  <w:num w:numId="4">
    <w:abstractNumId w:val="9"/>
  </w:num>
  <w:num w:numId="5">
    <w:abstractNumId w:val="1"/>
  </w:num>
  <w:num w:numId="6">
    <w:abstractNumId w:val="10"/>
  </w:num>
  <w:num w:numId="7">
    <w:abstractNumId w:val="4"/>
  </w:num>
  <w:num w:numId="8">
    <w:abstractNumId w:val="19"/>
  </w:num>
  <w:num w:numId="9">
    <w:abstractNumId w:val="24"/>
  </w:num>
  <w:num w:numId="10">
    <w:abstractNumId w:val="3"/>
  </w:num>
  <w:num w:numId="11">
    <w:abstractNumId w:val="14"/>
  </w:num>
  <w:num w:numId="12">
    <w:abstractNumId w:val="13"/>
  </w:num>
  <w:num w:numId="13">
    <w:abstractNumId w:val="6"/>
  </w:num>
  <w:num w:numId="14">
    <w:abstractNumId w:val="18"/>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1"/>
  </w:num>
  <w:num w:numId="18">
    <w:abstractNumId w:val="0"/>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num>
  <w:num w:numId="22">
    <w:abstractNumId w:val="2"/>
  </w:num>
  <w:num w:numId="23">
    <w:abstractNumId w:val="7"/>
  </w:num>
  <w:num w:numId="24">
    <w:abstractNumId w:val="16"/>
  </w:num>
  <w:num w:numId="25">
    <w:abstractNumId w:val="21"/>
  </w:num>
  <w:num w:numId="26">
    <w:abstractNumId w:val="5"/>
  </w:num>
  <w:num w:numId="27">
    <w:abstractNumId w:val="22"/>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35B"/>
    <w:rsid w:val="000726CC"/>
    <w:rsid w:val="00086986"/>
    <w:rsid w:val="00092910"/>
    <w:rsid w:val="000A6394"/>
    <w:rsid w:val="000B7FED"/>
    <w:rsid w:val="000C038A"/>
    <w:rsid w:val="000C6598"/>
    <w:rsid w:val="000D44B3"/>
    <w:rsid w:val="000E0300"/>
    <w:rsid w:val="000E52BD"/>
    <w:rsid w:val="00123C5B"/>
    <w:rsid w:val="00135434"/>
    <w:rsid w:val="00136C15"/>
    <w:rsid w:val="00145D43"/>
    <w:rsid w:val="00152266"/>
    <w:rsid w:val="00162C3E"/>
    <w:rsid w:val="001659B2"/>
    <w:rsid w:val="00170936"/>
    <w:rsid w:val="00176C11"/>
    <w:rsid w:val="00192C46"/>
    <w:rsid w:val="001A08B3"/>
    <w:rsid w:val="001A7B60"/>
    <w:rsid w:val="001B52F0"/>
    <w:rsid w:val="001B7A65"/>
    <w:rsid w:val="001C1DA6"/>
    <w:rsid w:val="001D7B85"/>
    <w:rsid w:val="001E41F3"/>
    <w:rsid w:val="001F35CC"/>
    <w:rsid w:val="00213638"/>
    <w:rsid w:val="00215BF1"/>
    <w:rsid w:val="00232DD7"/>
    <w:rsid w:val="002362BA"/>
    <w:rsid w:val="0026004D"/>
    <w:rsid w:val="002640DD"/>
    <w:rsid w:val="00275D12"/>
    <w:rsid w:val="002764AE"/>
    <w:rsid w:val="00280CF1"/>
    <w:rsid w:val="00284FEB"/>
    <w:rsid w:val="002860C4"/>
    <w:rsid w:val="002B5741"/>
    <w:rsid w:val="002D3FA5"/>
    <w:rsid w:val="002D5F1B"/>
    <w:rsid w:val="002E472E"/>
    <w:rsid w:val="00300E83"/>
    <w:rsid w:val="003045BB"/>
    <w:rsid w:val="00305409"/>
    <w:rsid w:val="00320D85"/>
    <w:rsid w:val="0032145A"/>
    <w:rsid w:val="00337F5F"/>
    <w:rsid w:val="0034431B"/>
    <w:rsid w:val="00344EE3"/>
    <w:rsid w:val="00355BDC"/>
    <w:rsid w:val="003609EF"/>
    <w:rsid w:val="0036231A"/>
    <w:rsid w:val="00373ABA"/>
    <w:rsid w:val="00374DD4"/>
    <w:rsid w:val="003A05C1"/>
    <w:rsid w:val="003E1A36"/>
    <w:rsid w:val="00403B4C"/>
    <w:rsid w:val="00410371"/>
    <w:rsid w:val="004242F1"/>
    <w:rsid w:val="00435E7D"/>
    <w:rsid w:val="00460E17"/>
    <w:rsid w:val="004B75B7"/>
    <w:rsid w:val="004F7011"/>
    <w:rsid w:val="005024A0"/>
    <w:rsid w:val="0050672A"/>
    <w:rsid w:val="00512819"/>
    <w:rsid w:val="0051580D"/>
    <w:rsid w:val="00517811"/>
    <w:rsid w:val="00547111"/>
    <w:rsid w:val="0055486B"/>
    <w:rsid w:val="00590A92"/>
    <w:rsid w:val="00592D74"/>
    <w:rsid w:val="005B536F"/>
    <w:rsid w:val="005D76F9"/>
    <w:rsid w:val="005E2C44"/>
    <w:rsid w:val="005F1E4D"/>
    <w:rsid w:val="005F37C6"/>
    <w:rsid w:val="00602081"/>
    <w:rsid w:val="0060310D"/>
    <w:rsid w:val="00616067"/>
    <w:rsid w:val="00621188"/>
    <w:rsid w:val="006257ED"/>
    <w:rsid w:val="00625FA1"/>
    <w:rsid w:val="006276CB"/>
    <w:rsid w:val="00627C7F"/>
    <w:rsid w:val="00633F8E"/>
    <w:rsid w:val="00643C3D"/>
    <w:rsid w:val="00665C47"/>
    <w:rsid w:val="006744E2"/>
    <w:rsid w:val="00676D09"/>
    <w:rsid w:val="00695808"/>
    <w:rsid w:val="00696FC7"/>
    <w:rsid w:val="006A0237"/>
    <w:rsid w:val="006B421C"/>
    <w:rsid w:val="006B46FB"/>
    <w:rsid w:val="006E21FB"/>
    <w:rsid w:val="006E33F0"/>
    <w:rsid w:val="006F03D6"/>
    <w:rsid w:val="007036C7"/>
    <w:rsid w:val="00715194"/>
    <w:rsid w:val="00741966"/>
    <w:rsid w:val="007514CC"/>
    <w:rsid w:val="00771C4D"/>
    <w:rsid w:val="007727FD"/>
    <w:rsid w:val="00774F31"/>
    <w:rsid w:val="00787157"/>
    <w:rsid w:val="00792342"/>
    <w:rsid w:val="00795C88"/>
    <w:rsid w:val="007977A8"/>
    <w:rsid w:val="007A11D4"/>
    <w:rsid w:val="007B512A"/>
    <w:rsid w:val="007C081F"/>
    <w:rsid w:val="007C2097"/>
    <w:rsid w:val="007C3CA1"/>
    <w:rsid w:val="007D66AA"/>
    <w:rsid w:val="007D6A07"/>
    <w:rsid w:val="007E2F65"/>
    <w:rsid w:val="007F7259"/>
    <w:rsid w:val="008040A8"/>
    <w:rsid w:val="00816635"/>
    <w:rsid w:val="008252BE"/>
    <w:rsid w:val="0082690C"/>
    <w:rsid w:val="008279FA"/>
    <w:rsid w:val="00840CD7"/>
    <w:rsid w:val="008568C8"/>
    <w:rsid w:val="008626E7"/>
    <w:rsid w:val="00870EE7"/>
    <w:rsid w:val="00877091"/>
    <w:rsid w:val="008863B9"/>
    <w:rsid w:val="008A45A6"/>
    <w:rsid w:val="008B6493"/>
    <w:rsid w:val="008C29F5"/>
    <w:rsid w:val="008C4117"/>
    <w:rsid w:val="008D36C5"/>
    <w:rsid w:val="008D4A3F"/>
    <w:rsid w:val="008F3789"/>
    <w:rsid w:val="008F686C"/>
    <w:rsid w:val="009148DE"/>
    <w:rsid w:val="00915E49"/>
    <w:rsid w:val="0092371E"/>
    <w:rsid w:val="00932B42"/>
    <w:rsid w:val="0093668F"/>
    <w:rsid w:val="00941E30"/>
    <w:rsid w:val="009777D9"/>
    <w:rsid w:val="00977F77"/>
    <w:rsid w:val="00991B88"/>
    <w:rsid w:val="00991C93"/>
    <w:rsid w:val="0099613C"/>
    <w:rsid w:val="00997123"/>
    <w:rsid w:val="009A3256"/>
    <w:rsid w:val="009A5753"/>
    <w:rsid w:val="009A579D"/>
    <w:rsid w:val="009D2A66"/>
    <w:rsid w:val="009E3297"/>
    <w:rsid w:val="009E373E"/>
    <w:rsid w:val="009F734F"/>
    <w:rsid w:val="00A246B6"/>
    <w:rsid w:val="00A27951"/>
    <w:rsid w:val="00A47E70"/>
    <w:rsid w:val="00A50CF0"/>
    <w:rsid w:val="00A5248D"/>
    <w:rsid w:val="00A7099D"/>
    <w:rsid w:val="00A7671C"/>
    <w:rsid w:val="00AA2CBC"/>
    <w:rsid w:val="00AA48C7"/>
    <w:rsid w:val="00AA740A"/>
    <w:rsid w:val="00AB1E60"/>
    <w:rsid w:val="00AC5820"/>
    <w:rsid w:val="00AD190B"/>
    <w:rsid w:val="00AD1CD8"/>
    <w:rsid w:val="00AE65A2"/>
    <w:rsid w:val="00AF12E3"/>
    <w:rsid w:val="00B07C4E"/>
    <w:rsid w:val="00B1267D"/>
    <w:rsid w:val="00B21330"/>
    <w:rsid w:val="00B258BB"/>
    <w:rsid w:val="00B43719"/>
    <w:rsid w:val="00B67B97"/>
    <w:rsid w:val="00B968C8"/>
    <w:rsid w:val="00BA3EC5"/>
    <w:rsid w:val="00BA51D9"/>
    <w:rsid w:val="00BB23A9"/>
    <w:rsid w:val="00BB5DFC"/>
    <w:rsid w:val="00BC4818"/>
    <w:rsid w:val="00BD279D"/>
    <w:rsid w:val="00BD6BB8"/>
    <w:rsid w:val="00C041F2"/>
    <w:rsid w:val="00C25D92"/>
    <w:rsid w:val="00C355D9"/>
    <w:rsid w:val="00C36AE0"/>
    <w:rsid w:val="00C45E45"/>
    <w:rsid w:val="00C570BD"/>
    <w:rsid w:val="00C61009"/>
    <w:rsid w:val="00C66BA2"/>
    <w:rsid w:val="00C8011F"/>
    <w:rsid w:val="00C8354D"/>
    <w:rsid w:val="00C95320"/>
    <w:rsid w:val="00C95985"/>
    <w:rsid w:val="00CA2D60"/>
    <w:rsid w:val="00CA763D"/>
    <w:rsid w:val="00CB5094"/>
    <w:rsid w:val="00CC5026"/>
    <w:rsid w:val="00CC68D0"/>
    <w:rsid w:val="00CF25FF"/>
    <w:rsid w:val="00CF4657"/>
    <w:rsid w:val="00D00CDE"/>
    <w:rsid w:val="00D01DB8"/>
    <w:rsid w:val="00D03F9A"/>
    <w:rsid w:val="00D06D51"/>
    <w:rsid w:val="00D17A1E"/>
    <w:rsid w:val="00D21357"/>
    <w:rsid w:val="00D23618"/>
    <w:rsid w:val="00D24991"/>
    <w:rsid w:val="00D41526"/>
    <w:rsid w:val="00D50255"/>
    <w:rsid w:val="00D51818"/>
    <w:rsid w:val="00D66520"/>
    <w:rsid w:val="00D92973"/>
    <w:rsid w:val="00D930BE"/>
    <w:rsid w:val="00DA1967"/>
    <w:rsid w:val="00DA2F07"/>
    <w:rsid w:val="00DB3D76"/>
    <w:rsid w:val="00DC38FA"/>
    <w:rsid w:val="00DC7BE8"/>
    <w:rsid w:val="00DD1F88"/>
    <w:rsid w:val="00DD66BF"/>
    <w:rsid w:val="00DE34CF"/>
    <w:rsid w:val="00DF0764"/>
    <w:rsid w:val="00E02ACF"/>
    <w:rsid w:val="00E1292D"/>
    <w:rsid w:val="00E131D2"/>
    <w:rsid w:val="00E13F3D"/>
    <w:rsid w:val="00E34898"/>
    <w:rsid w:val="00E34BBC"/>
    <w:rsid w:val="00E42123"/>
    <w:rsid w:val="00E5685E"/>
    <w:rsid w:val="00E61B91"/>
    <w:rsid w:val="00E83449"/>
    <w:rsid w:val="00E96D94"/>
    <w:rsid w:val="00EB09B7"/>
    <w:rsid w:val="00EB335B"/>
    <w:rsid w:val="00EC4A0A"/>
    <w:rsid w:val="00ED781D"/>
    <w:rsid w:val="00EE7D7C"/>
    <w:rsid w:val="00F0435C"/>
    <w:rsid w:val="00F11A5F"/>
    <w:rsid w:val="00F25D98"/>
    <w:rsid w:val="00F300FB"/>
    <w:rsid w:val="00F424AC"/>
    <w:rsid w:val="00F508BD"/>
    <w:rsid w:val="00F53C35"/>
    <w:rsid w:val="00F934C8"/>
    <w:rsid w:val="00FB6386"/>
    <w:rsid w:val="00FD50A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uiPriority w:val="99"/>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51818"/>
    <w:rPr>
      <w:rFonts w:ascii="Arial" w:hAnsi="Arial"/>
      <w:b/>
      <w:noProof/>
      <w:sz w:val="18"/>
      <w:lang w:val="en-GB" w:eastAsia="en-US"/>
    </w:rPr>
  </w:style>
  <w:style w:type="character" w:customStyle="1" w:styleId="FooterChar">
    <w:name w:val="Footer Char"/>
    <w:link w:val="Footer"/>
    <w:uiPriority w:val="99"/>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uiPriority w:val="99"/>
    <w:rsid w:val="00D51818"/>
    <w:rPr>
      <w:rFonts w:eastAsia="SimSun"/>
    </w:rPr>
  </w:style>
  <w:style w:type="paragraph" w:customStyle="1" w:styleId="Guidance">
    <w:name w:val="Guidance"/>
    <w:basedOn w:val="Normal"/>
    <w:uiPriority w:val="99"/>
    <w:rsid w:val="00D51818"/>
    <w:rPr>
      <w:rFonts w:eastAsia="SimSun"/>
      <w:i/>
      <w:color w:val="0000FF"/>
    </w:rPr>
  </w:style>
  <w:style w:type="character" w:customStyle="1" w:styleId="DocumentMapChar">
    <w:name w:val="Document Map Char"/>
    <w:link w:val="DocumentMap"/>
    <w:uiPriority w:val="99"/>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uiPriority w:val="99"/>
    <w:rsid w:val="00D51818"/>
    <w:pPr>
      <w:pBdr>
        <w:top w:val="single" w:sz="12" w:space="0" w:color="auto"/>
      </w:pBdr>
      <w:spacing w:before="360" w:after="240"/>
    </w:pPr>
    <w:rPr>
      <w:rFonts w:eastAsia="MS Mincho"/>
      <w:b/>
      <w:i/>
      <w:sz w:val="26"/>
    </w:rPr>
  </w:style>
  <w:style w:type="paragraph" w:customStyle="1" w:styleId="TabList">
    <w:name w:val="TabList"/>
    <w:basedOn w:val="Normal"/>
    <w:uiPriority w:val="99"/>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uiPriority w:val="99"/>
    <w:rsid w:val="00D51818"/>
    <w:pPr>
      <w:spacing w:after="0"/>
    </w:pPr>
    <w:rPr>
      <w:rFonts w:eastAsia="MS Mincho"/>
      <w:i/>
    </w:rPr>
  </w:style>
  <w:style w:type="paragraph" w:customStyle="1" w:styleId="table">
    <w:name w:val="table"/>
    <w:basedOn w:val="Normal"/>
    <w:next w:val="Normal"/>
    <w:uiPriority w:val="99"/>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uiPriority w:val="99"/>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uiPriority w:val="99"/>
    <w:rsid w:val="00D51818"/>
    <w:pPr>
      <w:widowControl w:val="0"/>
      <w:spacing w:after="240"/>
      <w:jc w:val="both"/>
    </w:pPr>
    <w:rPr>
      <w:rFonts w:eastAsia="MS Mincho"/>
      <w:sz w:val="24"/>
      <w:lang w:val="en-AU"/>
    </w:rPr>
  </w:style>
  <w:style w:type="paragraph" w:customStyle="1" w:styleId="Reference">
    <w:name w:val="Reference"/>
    <w:basedOn w:val="EX"/>
    <w:uiPriority w:val="99"/>
    <w:rsid w:val="00D51818"/>
    <w:pPr>
      <w:tabs>
        <w:tab w:val="num" w:pos="567"/>
      </w:tabs>
      <w:ind w:left="567" w:hanging="567"/>
    </w:pPr>
    <w:rPr>
      <w:rFonts w:eastAsia="MS Mincho"/>
    </w:rPr>
  </w:style>
  <w:style w:type="paragraph" w:customStyle="1" w:styleId="berschrift1H1">
    <w:name w:val="Überschrift 1.H1"/>
    <w:basedOn w:val="Normal"/>
    <w:next w:val="Normal"/>
    <w:uiPriority w:val="99"/>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51818"/>
    <w:rPr>
      <w:rFonts w:ascii="Arial" w:eastAsia="MS Mincho" w:hAnsi="Arial"/>
      <w:lang w:val="en-GB" w:eastAsia="en-US"/>
    </w:rPr>
  </w:style>
  <w:style w:type="paragraph" w:customStyle="1" w:styleId="textintend1">
    <w:name w:val="text intend 1"/>
    <w:basedOn w:val="text"/>
    <w:uiPriority w:val="99"/>
    <w:rsid w:val="00D51818"/>
    <w:pPr>
      <w:widowControl/>
      <w:tabs>
        <w:tab w:val="num" w:pos="992"/>
      </w:tabs>
      <w:spacing w:after="120"/>
      <w:ind w:left="992" w:hanging="425"/>
    </w:pPr>
    <w:rPr>
      <w:lang w:val="en-US"/>
    </w:rPr>
  </w:style>
  <w:style w:type="paragraph" w:customStyle="1" w:styleId="textintend2">
    <w:name w:val="text intend 2"/>
    <w:basedOn w:val="text"/>
    <w:uiPriority w:val="99"/>
    <w:rsid w:val="00D51818"/>
    <w:pPr>
      <w:widowControl/>
      <w:tabs>
        <w:tab w:val="num" w:pos="1418"/>
      </w:tabs>
      <w:spacing w:after="120"/>
      <w:ind w:left="1418" w:hanging="426"/>
    </w:pPr>
    <w:rPr>
      <w:lang w:val="en-US"/>
    </w:rPr>
  </w:style>
  <w:style w:type="paragraph" w:customStyle="1" w:styleId="textintend3">
    <w:name w:val="text intend 3"/>
    <w:basedOn w:val="text"/>
    <w:uiPriority w:val="99"/>
    <w:rsid w:val="00D51818"/>
    <w:pPr>
      <w:widowControl/>
      <w:tabs>
        <w:tab w:val="num" w:pos="1843"/>
      </w:tabs>
      <w:spacing w:after="120"/>
      <w:ind w:left="1843" w:hanging="425"/>
    </w:pPr>
    <w:rPr>
      <w:lang w:val="en-US"/>
    </w:rPr>
  </w:style>
  <w:style w:type="paragraph" w:customStyle="1" w:styleId="normalpuce">
    <w:name w:val="normal puce"/>
    <w:basedOn w:val="Normal"/>
    <w:uiPriority w:val="99"/>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uiPriority w:val="99"/>
    <w:rsid w:val="00D51818"/>
    <w:rPr>
      <w:rFonts w:ascii="Times New Roman" w:hAnsi="Times New Roman"/>
      <w:lang w:val="en-GB" w:eastAsia="en-US"/>
    </w:rPr>
  </w:style>
  <w:style w:type="paragraph" w:styleId="BodyText2">
    <w:name w:val="Body Text 2"/>
    <w:basedOn w:val="Normal"/>
    <w:link w:val="BodyText2Char"/>
    <w:uiPriority w:val="99"/>
    <w:rsid w:val="00D51818"/>
    <w:pPr>
      <w:spacing w:after="0"/>
      <w:jc w:val="both"/>
    </w:pPr>
    <w:rPr>
      <w:rFonts w:eastAsia="MS Mincho"/>
      <w:sz w:val="24"/>
    </w:rPr>
  </w:style>
  <w:style w:type="character" w:customStyle="1" w:styleId="BodyText2Char">
    <w:name w:val="Body Text 2 Char"/>
    <w:basedOn w:val="DefaultParagraphFont"/>
    <w:link w:val="BodyText2"/>
    <w:uiPriority w:val="99"/>
    <w:rsid w:val="00D51818"/>
    <w:rPr>
      <w:rFonts w:ascii="Times New Roman" w:eastAsia="MS Mincho" w:hAnsi="Times New Roman"/>
      <w:sz w:val="24"/>
      <w:lang w:val="en-GB" w:eastAsia="en-US"/>
    </w:rPr>
  </w:style>
  <w:style w:type="paragraph" w:customStyle="1" w:styleId="para">
    <w:name w:val="para"/>
    <w:basedOn w:val="Normal"/>
    <w:uiPriority w:val="99"/>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uiPriority w:val="99"/>
    <w:rsid w:val="00D51818"/>
    <w:pPr>
      <w:tabs>
        <w:tab w:val="center" w:pos="4820"/>
        <w:tab w:val="right" w:pos="9640"/>
      </w:tabs>
    </w:pPr>
    <w:rPr>
      <w:rFonts w:eastAsia="MS Mincho"/>
    </w:rPr>
  </w:style>
  <w:style w:type="paragraph" w:styleId="BodyTextIndent2">
    <w:name w:val="Body Text Indent 2"/>
    <w:basedOn w:val="Normal"/>
    <w:link w:val="BodyTextIndent2Char"/>
    <w:uiPriority w:val="99"/>
    <w:rsid w:val="00D51818"/>
    <w:pPr>
      <w:ind w:left="568" w:hanging="568"/>
    </w:pPr>
    <w:rPr>
      <w:rFonts w:eastAsia="MS Mincho"/>
    </w:rPr>
  </w:style>
  <w:style w:type="character" w:customStyle="1" w:styleId="BodyTextIndent2Char">
    <w:name w:val="Body Text Indent 2 Char"/>
    <w:basedOn w:val="DefaultParagraphFont"/>
    <w:link w:val="BodyTextIndent2"/>
    <w:uiPriority w:val="99"/>
    <w:rsid w:val="00D51818"/>
    <w:rPr>
      <w:rFonts w:ascii="Times New Roman" w:eastAsia="MS Mincho" w:hAnsi="Times New Roman"/>
      <w:lang w:val="en-GB" w:eastAsia="en-US"/>
    </w:rPr>
  </w:style>
  <w:style w:type="paragraph" w:customStyle="1" w:styleId="List1">
    <w:name w:val="List1"/>
    <w:basedOn w:val="Normal"/>
    <w:uiPriority w:val="99"/>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51818"/>
    <w:rPr>
      <w:rFonts w:eastAsia="MS Mincho"/>
      <w:b/>
      <w:i/>
    </w:rPr>
  </w:style>
  <w:style w:type="character" w:customStyle="1" w:styleId="BodyText3Char">
    <w:name w:val="Body Text 3 Char"/>
    <w:basedOn w:val="DefaultParagraphFont"/>
    <w:link w:val="BodyText3"/>
    <w:uiPriority w:val="99"/>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uiPriority w:val="99"/>
    <w:rsid w:val="00D51818"/>
    <w:pPr>
      <w:spacing w:before="120" w:after="0"/>
      <w:jc w:val="both"/>
    </w:pPr>
    <w:rPr>
      <w:rFonts w:eastAsia="MS Mincho"/>
      <w:lang w:val="en-US"/>
    </w:rPr>
  </w:style>
  <w:style w:type="character" w:customStyle="1" w:styleId="BalloonTextChar">
    <w:name w:val="Balloon Text Char"/>
    <w:link w:val="BalloonText"/>
    <w:uiPriority w:val="99"/>
    <w:rsid w:val="00D51818"/>
    <w:rPr>
      <w:rFonts w:ascii="Tahoma" w:hAnsi="Tahoma" w:cs="Tahoma"/>
      <w:sz w:val="16"/>
      <w:szCs w:val="16"/>
      <w:lang w:val="en-GB" w:eastAsia="en-US"/>
    </w:rPr>
  </w:style>
  <w:style w:type="paragraph" w:customStyle="1" w:styleId="centered">
    <w:name w:val="centered"/>
    <w:basedOn w:val="Normal"/>
    <w:uiPriority w:val="99"/>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uiPriority w:val="99"/>
    <w:rsid w:val="00D51818"/>
    <w:pPr>
      <w:numPr>
        <w:numId w:val="1"/>
      </w:numPr>
      <w:spacing w:after="80"/>
    </w:pPr>
    <w:rPr>
      <w:rFonts w:eastAsia="MS Mincho"/>
      <w:sz w:val="18"/>
      <w:lang w:val="en-US"/>
    </w:rPr>
  </w:style>
  <w:style w:type="character" w:customStyle="1" w:styleId="CommentSubjectChar">
    <w:name w:val="Comment Subject Char"/>
    <w:link w:val="CommentSubject"/>
    <w:uiPriority w:val="99"/>
    <w:rsid w:val="00D51818"/>
    <w:rPr>
      <w:rFonts w:ascii="Times New Roman" w:hAnsi="Times New Roman"/>
      <w:b/>
      <w:bCs/>
      <w:lang w:val="en-GB" w:eastAsia="en-US"/>
    </w:rPr>
  </w:style>
  <w:style w:type="paragraph" w:customStyle="1" w:styleId="ZchnZchn">
    <w:name w:val="Zchn Zchn"/>
    <w:uiPriority w:val="99"/>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uiPriority w:val="99"/>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uiPriority w:val="99"/>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uiPriority w:val="99"/>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uiPriority w:val="99"/>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uiPriority w:val="99"/>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uiPriority w:val="9"/>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uiPriority w:val="99"/>
    <w:rsid w:val="00D51818"/>
    <w:rPr>
      <w:rFonts w:ascii="Arial" w:hAnsi="Arial"/>
      <w:sz w:val="36"/>
      <w:lang w:val="en-GB" w:eastAsia="en-US"/>
    </w:rPr>
  </w:style>
  <w:style w:type="character" w:customStyle="1" w:styleId="PLChar">
    <w:name w:val="PL Char"/>
    <w:link w:val="PL"/>
    <w:uiPriority w:val="99"/>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uiPriority w:val="99"/>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D51818"/>
    <w:pPr>
      <w:spacing w:after="0"/>
      <w:ind w:left="851"/>
    </w:pPr>
    <w:rPr>
      <w:rFonts w:eastAsia="MS Mincho"/>
      <w:lang w:val="it-IT" w:eastAsia="en-GB"/>
    </w:rPr>
  </w:style>
  <w:style w:type="paragraph" w:styleId="ListNumber5">
    <w:name w:val="List Number 5"/>
    <w:basedOn w:val="Normal"/>
    <w:uiPriority w:val="99"/>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uiPriority w:val="99"/>
    <w:semiHidden/>
    <w:rsid w:val="00D51818"/>
    <w:rPr>
      <w:rFonts w:ascii="Times New Roman" w:eastAsia="Batang" w:hAnsi="Times New Roman"/>
      <w:lang w:val="en-GB" w:eastAsia="en-US"/>
    </w:rPr>
  </w:style>
  <w:style w:type="paragraph" w:styleId="EndnoteText">
    <w:name w:val="endnote text"/>
    <w:basedOn w:val="Normal"/>
    <w:link w:val="EndnoteTextChar"/>
    <w:uiPriority w:val="99"/>
    <w:rsid w:val="00D51818"/>
    <w:pPr>
      <w:snapToGrid w:val="0"/>
    </w:pPr>
    <w:rPr>
      <w:rFonts w:eastAsia="SimSun"/>
    </w:rPr>
  </w:style>
  <w:style w:type="character" w:customStyle="1" w:styleId="EndnoteTextChar">
    <w:name w:val="Endnote Text Char"/>
    <w:basedOn w:val="DefaultParagraphFont"/>
    <w:link w:val="EndnoteText"/>
    <w:uiPriority w:val="99"/>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uiPriority w:val="99"/>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51818"/>
    <w:rPr>
      <w:rFonts w:ascii="Courier New" w:eastAsia="Malgun Gothic" w:hAnsi="Courier New"/>
      <w:lang w:val="nb-NO" w:eastAsia="en-US"/>
    </w:rPr>
  </w:style>
  <w:style w:type="paragraph" w:customStyle="1" w:styleId="FL">
    <w:name w:val="FL"/>
    <w:basedOn w:val="Normal"/>
    <w:uiPriority w:val="99"/>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uiPriority w:val="99"/>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51818"/>
    <w:rPr>
      <w:rFonts w:ascii="Times New Roman" w:eastAsia="Malgun Gothic" w:hAnsi="Times New Roman"/>
      <w:lang w:val="en-GB" w:eastAsia="en-US"/>
    </w:rPr>
  </w:style>
  <w:style w:type="paragraph" w:customStyle="1" w:styleId="AutoCorrect">
    <w:name w:val="AutoCorrect"/>
    <w:uiPriority w:val="99"/>
    <w:rsid w:val="00D51818"/>
    <w:rPr>
      <w:rFonts w:ascii="Times New Roman" w:eastAsia="Malgun Gothic" w:hAnsi="Times New Roman"/>
      <w:sz w:val="24"/>
      <w:szCs w:val="24"/>
      <w:lang w:val="en-GB" w:eastAsia="ko-KR"/>
    </w:rPr>
  </w:style>
  <w:style w:type="paragraph" w:customStyle="1" w:styleId="-PAGE-">
    <w:name w:val="- PAGE -"/>
    <w:uiPriority w:val="99"/>
    <w:rsid w:val="00D51818"/>
    <w:rPr>
      <w:rFonts w:ascii="Times New Roman" w:eastAsia="Malgun Gothic" w:hAnsi="Times New Roman"/>
      <w:sz w:val="24"/>
      <w:szCs w:val="24"/>
      <w:lang w:val="en-GB" w:eastAsia="ko-KR"/>
    </w:rPr>
  </w:style>
  <w:style w:type="paragraph" w:customStyle="1" w:styleId="PageXofY">
    <w:name w:val="Page X of Y"/>
    <w:uiPriority w:val="99"/>
    <w:rsid w:val="00D51818"/>
    <w:rPr>
      <w:rFonts w:ascii="Times New Roman" w:eastAsia="Malgun Gothic" w:hAnsi="Times New Roman"/>
      <w:sz w:val="24"/>
      <w:szCs w:val="24"/>
      <w:lang w:val="en-GB" w:eastAsia="ko-KR"/>
    </w:rPr>
  </w:style>
  <w:style w:type="paragraph" w:customStyle="1" w:styleId="Createdby">
    <w:name w:val="Created by"/>
    <w:uiPriority w:val="99"/>
    <w:rsid w:val="00D51818"/>
    <w:rPr>
      <w:rFonts w:ascii="Times New Roman" w:eastAsia="Malgun Gothic" w:hAnsi="Times New Roman"/>
      <w:sz w:val="24"/>
      <w:szCs w:val="24"/>
      <w:lang w:val="en-GB" w:eastAsia="ko-KR"/>
    </w:rPr>
  </w:style>
  <w:style w:type="paragraph" w:customStyle="1" w:styleId="Createdon">
    <w:name w:val="Created on"/>
    <w:uiPriority w:val="99"/>
    <w:rsid w:val="00D51818"/>
    <w:rPr>
      <w:rFonts w:ascii="Times New Roman" w:eastAsia="Malgun Gothic" w:hAnsi="Times New Roman"/>
      <w:sz w:val="24"/>
      <w:szCs w:val="24"/>
      <w:lang w:val="en-GB" w:eastAsia="ko-KR"/>
    </w:rPr>
  </w:style>
  <w:style w:type="paragraph" w:customStyle="1" w:styleId="Lastprinted">
    <w:name w:val="Last printed"/>
    <w:uiPriority w:val="99"/>
    <w:rsid w:val="00D51818"/>
    <w:rPr>
      <w:rFonts w:ascii="Times New Roman" w:eastAsia="Malgun Gothic" w:hAnsi="Times New Roman"/>
      <w:sz w:val="24"/>
      <w:szCs w:val="24"/>
      <w:lang w:val="en-GB" w:eastAsia="ko-KR"/>
    </w:rPr>
  </w:style>
  <w:style w:type="paragraph" w:customStyle="1" w:styleId="Lastsavedby">
    <w:name w:val="Last saved by"/>
    <w:uiPriority w:val="99"/>
    <w:rsid w:val="00D51818"/>
    <w:rPr>
      <w:rFonts w:ascii="Times New Roman" w:eastAsia="Malgun Gothic" w:hAnsi="Times New Roman"/>
      <w:sz w:val="24"/>
      <w:szCs w:val="24"/>
      <w:lang w:val="en-GB" w:eastAsia="ko-KR"/>
    </w:rPr>
  </w:style>
  <w:style w:type="paragraph" w:customStyle="1" w:styleId="Filename">
    <w:name w:val="Filename"/>
    <w:uiPriority w:val="99"/>
    <w:rsid w:val="00D51818"/>
    <w:rPr>
      <w:rFonts w:ascii="Times New Roman" w:eastAsia="Malgun Gothic" w:hAnsi="Times New Roman"/>
      <w:sz w:val="24"/>
      <w:szCs w:val="24"/>
      <w:lang w:val="en-GB" w:eastAsia="ko-KR"/>
    </w:rPr>
  </w:style>
  <w:style w:type="paragraph" w:customStyle="1" w:styleId="Filenameandpath">
    <w:name w:val="Filename and path"/>
    <w:uiPriority w:val="99"/>
    <w:rsid w:val="00D51818"/>
    <w:rPr>
      <w:rFonts w:ascii="Times New Roman" w:eastAsia="Malgun Gothic" w:hAnsi="Times New Roman"/>
      <w:sz w:val="24"/>
      <w:szCs w:val="24"/>
      <w:lang w:val="en-GB" w:eastAsia="ko-KR"/>
    </w:rPr>
  </w:style>
  <w:style w:type="paragraph" w:customStyle="1" w:styleId="AuthorPageDate">
    <w:name w:val="Author  Page #  Date"/>
    <w:uiPriority w:val="99"/>
    <w:rsid w:val="00D51818"/>
    <w:rPr>
      <w:rFonts w:ascii="Times New Roman" w:eastAsia="Malgun Gothic" w:hAnsi="Times New Roman"/>
      <w:sz w:val="24"/>
      <w:szCs w:val="24"/>
      <w:lang w:val="en-GB" w:eastAsia="ko-KR"/>
    </w:rPr>
  </w:style>
  <w:style w:type="paragraph" w:customStyle="1" w:styleId="ConfidentialPageDate">
    <w:name w:val="Confidential  Page #  Date"/>
    <w:uiPriority w:val="99"/>
    <w:rsid w:val="00D51818"/>
    <w:rPr>
      <w:rFonts w:ascii="Times New Roman" w:eastAsia="Malgun Gothic" w:hAnsi="Times New Roman"/>
      <w:sz w:val="24"/>
      <w:szCs w:val="24"/>
      <w:lang w:val="en-GB" w:eastAsia="ko-KR"/>
    </w:rPr>
  </w:style>
  <w:style w:type="paragraph" w:customStyle="1" w:styleId="INDENT1">
    <w:name w:val="INDENT1"/>
    <w:basedOn w:val="Normal"/>
    <w:uiPriority w:val="99"/>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51818"/>
    <w:pPr>
      <w:overflowPunct w:val="0"/>
      <w:autoSpaceDE w:val="0"/>
      <w:autoSpaceDN w:val="0"/>
      <w:adjustRightInd w:val="0"/>
      <w:textAlignment w:val="baseline"/>
    </w:pPr>
    <w:rPr>
      <w:lang w:eastAsia="ja-JP"/>
    </w:rPr>
  </w:style>
  <w:style w:type="paragraph" w:customStyle="1" w:styleId="TaOC">
    <w:name w:val="TaOC"/>
    <w:basedOn w:val="TAC"/>
    <w:uiPriority w:val="99"/>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D518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D51818"/>
    <w:rPr>
      <w:rFonts w:ascii="Tahoma" w:eastAsia="MS Mincho" w:hAnsi="Tahoma" w:cs="Tahoma"/>
      <w:sz w:val="16"/>
      <w:szCs w:val="16"/>
      <w:lang w:eastAsia="ko-KR"/>
    </w:rPr>
  </w:style>
  <w:style w:type="paragraph" w:customStyle="1" w:styleId="20">
    <w:name w:val="吹き出し2"/>
    <w:basedOn w:val="Normal"/>
    <w:uiPriority w:val="99"/>
    <w:semiHidden/>
    <w:rsid w:val="00D51818"/>
    <w:rPr>
      <w:rFonts w:ascii="Tahoma" w:eastAsia="MS Mincho" w:hAnsi="Tahoma" w:cs="Tahoma"/>
      <w:sz w:val="16"/>
      <w:szCs w:val="16"/>
      <w:lang w:eastAsia="ko-KR"/>
    </w:rPr>
  </w:style>
  <w:style w:type="paragraph" w:customStyle="1" w:styleId="Note">
    <w:name w:val="Note"/>
    <w:basedOn w:val="B10"/>
    <w:uiPriority w:val="99"/>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51818"/>
    <w:pPr>
      <w:tabs>
        <w:tab w:val="left" w:pos="360"/>
      </w:tabs>
      <w:ind w:left="360" w:hanging="360"/>
    </w:pPr>
  </w:style>
  <w:style w:type="paragraph" w:customStyle="1" w:styleId="Para1">
    <w:name w:val="Para1"/>
    <w:basedOn w:val="Normal"/>
    <w:uiPriority w:val="99"/>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51818"/>
    <w:pPr>
      <w:spacing w:before="120"/>
      <w:outlineLvl w:val="2"/>
    </w:pPr>
    <w:rPr>
      <w:sz w:val="28"/>
    </w:rPr>
  </w:style>
  <w:style w:type="paragraph" w:customStyle="1" w:styleId="Heading2Head2A2">
    <w:name w:val="Heading 2.Head2A.2"/>
    <w:basedOn w:val="Heading1"/>
    <w:next w:val="Normal"/>
    <w:uiPriority w:val="99"/>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51818"/>
    <w:pPr>
      <w:spacing w:before="120"/>
      <w:outlineLvl w:val="2"/>
    </w:pPr>
    <w:rPr>
      <w:rFonts w:eastAsia="MS Mincho"/>
      <w:sz w:val="28"/>
      <w:lang w:eastAsia="de-DE"/>
    </w:rPr>
  </w:style>
  <w:style w:type="paragraph" w:customStyle="1" w:styleId="Bullets">
    <w:name w:val="Bullets"/>
    <w:basedOn w:val="BodyText"/>
    <w:uiPriority w:val="99"/>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uiPriority w:val="99"/>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uiPriority w:val="99"/>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uiPriority w:val="99"/>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 w:type="paragraph" w:styleId="IntenseQuote">
    <w:name w:val="Intense Quote"/>
    <w:basedOn w:val="Normal"/>
    <w:next w:val="Normal"/>
    <w:link w:val="IntenseQuoteChar"/>
    <w:uiPriority w:val="30"/>
    <w:qFormat/>
    <w:rsid w:val="00F508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508BD"/>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F508BD"/>
  </w:style>
  <w:style w:type="paragraph" w:customStyle="1" w:styleId="32">
    <w:name w:val="修订3"/>
    <w:hidden/>
    <w:uiPriority w:val="99"/>
    <w:semiHidden/>
    <w:rsid w:val="00F508BD"/>
    <w:rPr>
      <w:rFonts w:ascii="Times New Roman" w:eastAsia="Batang" w:hAnsi="Times New Roman"/>
      <w:lang w:val="en-GB" w:eastAsia="en-US"/>
    </w:rPr>
  </w:style>
  <w:style w:type="table" w:customStyle="1" w:styleId="TableGrid5">
    <w:name w:val="Table Grid5"/>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508BD"/>
  </w:style>
  <w:style w:type="table" w:customStyle="1" w:styleId="TableGrid6">
    <w:name w:val="Table Grid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508BD"/>
  </w:style>
  <w:style w:type="numbering" w:customStyle="1" w:styleId="122">
    <w:name w:val="リストなし12"/>
    <w:next w:val="NoList"/>
    <w:uiPriority w:val="99"/>
    <w:semiHidden/>
    <w:unhideWhenUsed/>
    <w:rsid w:val="00F508BD"/>
  </w:style>
  <w:style w:type="table" w:customStyle="1" w:styleId="TableGrid12">
    <w:name w:val="Table Grid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508BD"/>
  </w:style>
  <w:style w:type="numbering" w:customStyle="1" w:styleId="NoList32">
    <w:name w:val="No List32"/>
    <w:next w:val="NoList"/>
    <w:uiPriority w:val="99"/>
    <w:semiHidden/>
    <w:rsid w:val="00F508BD"/>
  </w:style>
  <w:style w:type="table" w:customStyle="1" w:styleId="TableGrid42">
    <w:name w:val="Table Grid4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508BD"/>
  </w:style>
  <w:style w:type="numbering" w:customStyle="1" w:styleId="1120">
    <w:name w:val="無清單112"/>
    <w:next w:val="NoList"/>
    <w:uiPriority w:val="99"/>
    <w:semiHidden/>
    <w:unhideWhenUsed/>
    <w:rsid w:val="00F508BD"/>
  </w:style>
  <w:style w:type="table" w:customStyle="1" w:styleId="123">
    <w:name w:val="表格格線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508BD"/>
  </w:style>
  <w:style w:type="numbering" w:customStyle="1" w:styleId="1121">
    <w:name w:val="リストなし112"/>
    <w:next w:val="NoList"/>
    <w:uiPriority w:val="99"/>
    <w:semiHidden/>
    <w:unhideWhenUsed/>
    <w:rsid w:val="00F508BD"/>
  </w:style>
  <w:style w:type="numbering" w:customStyle="1" w:styleId="1122">
    <w:name w:val="无列表112"/>
    <w:next w:val="NoList"/>
    <w:semiHidden/>
    <w:rsid w:val="00F508BD"/>
  </w:style>
  <w:style w:type="numbering" w:customStyle="1" w:styleId="NoList212">
    <w:name w:val="No List212"/>
    <w:next w:val="NoList"/>
    <w:semiHidden/>
    <w:rsid w:val="00F508BD"/>
  </w:style>
  <w:style w:type="numbering" w:customStyle="1" w:styleId="NoList312">
    <w:name w:val="No List312"/>
    <w:next w:val="NoList"/>
    <w:uiPriority w:val="99"/>
    <w:semiHidden/>
    <w:rsid w:val="00F508BD"/>
  </w:style>
  <w:style w:type="numbering" w:customStyle="1" w:styleId="NoList1112">
    <w:name w:val="No List1112"/>
    <w:next w:val="NoList"/>
    <w:uiPriority w:val="99"/>
    <w:semiHidden/>
    <w:unhideWhenUsed/>
    <w:rsid w:val="00F508BD"/>
  </w:style>
  <w:style w:type="numbering" w:customStyle="1" w:styleId="1220">
    <w:name w:val="無清單122"/>
    <w:next w:val="NoList"/>
    <w:uiPriority w:val="99"/>
    <w:semiHidden/>
    <w:unhideWhenUsed/>
    <w:rsid w:val="00F508BD"/>
  </w:style>
  <w:style w:type="numbering" w:customStyle="1" w:styleId="11120">
    <w:name w:val="無清單1112"/>
    <w:next w:val="NoList"/>
    <w:uiPriority w:val="99"/>
    <w:semiHidden/>
    <w:unhideWhenUsed/>
    <w:rsid w:val="00F508BD"/>
  </w:style>
  <w:style w:type="table" w:customStyle="1" w:styleId="TableGrid111">
    <w:name w:val="Table Grid111"/>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508BD"/>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508BD"/>
  </w:style>
  <w:style w:type="table" w:customStyle="1" w:styleId="23">
    <w:name w:val="网格型2"/>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508BD"/>
  </w:style>
  <w:style w:type="numbering" w:customStyle="1" w:styleId="NoList113">
    <w:name w:val="No List113"/>
    <w:next w:val="NoList"/>
    <w:uiPriority w:val="99"/>
    <w:semiHidden/>
    <w:unhideWhenUsed/>
    <w:rsid w:val="00F508BD"/>
  </w:style>
  <w:style w:type="numbering" w:customStyle="1" w:styleId="NoList41">
    <w:name w:val="No List41"/>
    <w:next w:val="NoList"/>
    <w:uiPriority w:val="99"/>
    <w:semiHidden/>
    <w:unhideWhenUsed/>
    <w:rsid w:val="00F508BD"/>
  </w:style>
  <w:style w:type="table" w:customStyle="1" w:styleId="TableGrid112">
    <w:name w:val="Table Grid11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508BD"/>
  </w:style>
  <w:style w:type="numbering" w:customStyle="1" w:styleId="NoList131">
    <w:name w:val="No List131"/>
    <w:next w:val="NoList"/>
    <w:uiPriority w:val="99"/>
    <w:semiHidden/>
    <w:unhideWhenUsed/>
    <w:rsid w:val="00F508BD"/>
  </w:style>
  <w:style w:type="numbering" w:customStyle="1" w:styleId="1212">
    <w:name w:val="リストなし121"/>
    <w:next w:val="NoList"/>
    <w:uiPriority w:val="99"/>
    <w:semiHidden/>
    <w:unhideWhenUsed/>
    <w:rsid w:val="00F508BD"/>
  </w:style>
  <w:style w:type="numbering" w:customStyle="1" w:styleId="NoList221">
    <w:name w:val="No List221"/>
    <w:next w:val="NoList"/>
    <w:semiHidden/>
    <w:rsid w:val="00F508BD"/>
  </w:style>
  <w:style w:type="numbering" w:customStyle="1" w:styleId="NoList321">
    <w:name w:val="No List321"/>
    <w:next w:val="NoList"/>
    <w:uiPriority w:val="99"/>
    <w:semiHidden/>
    <w:rsid w:val="00F508BD"/>
  </w:style>
  <w:style w:type="numbering" w:customStyle="1" w:styleId="NoList1121">
    <w:name w:val="No List1121"/>
    <w:next w:val="NoList"/>
    <w:uiPriority w:val="99"/>
    <w:semiHidden/>
    <w:unhideWhenUsed/>
    <w:rsid w:val="00F508BD"/>
  </w:style>
  <w:style w:type="numbering" w:customStyle="1" w:styleId="1310">
    <w:name w:val="無清單131"/>
    <w:next w:val="NoList"/>
    <w:uiPriority w:val="99"/>
    <w:semiHidden/>
    <w:unhideWhenUsed/>
    <w:rsid w:val="00F508BD"/>
  </w:style>
  <w:style w:type="numbering" w:customStyle="1" w:styleId="11210">
    <w:name w:val="無清單1121"/>
    <w:next w:val="NoList"/>
    <w:uiPriority w:val="99"/>
    <w:semiHidden/>
    <w:unhideWhenUsed/>
    <w:rsid w:val="00F508BD"/>
  </w:style>
  <w:style w:type="numbering" w:customStyle="1" w:styleId="NoList1221">
    <w:name w:val="No List1221"/>
    <w:next w:val="NoList"/>
    <w:uiPriority w:val="99"/>
    <w:semiHidden/>
    <w:unhideWhenUsed/>
    <w:rsid w:val="00F508BD"/>
  </w:style>
  <w:style w:type="numbering" w:customStyle="1" w:styleId="11211">
    <w:name w:val="リストなし1121"/>
    <w:next w:val="NoList"/>
    <w:uiPriority w:val="99"/>
    <w:semiHidden/>
    <w:unhideWhenUsed/>
    <w:rsid w:val="00F508BD"/>
  </w:style>
  <w:style w:type="numbering" w:customStyle="1" w:styleId="11212">
    <w:name w:val="无列表1121"/>
    <w:next w:val="NoList"/>
    <w:semiHidden/>
    <w:rsid w:val="00F508BD"/>
  </w:style>
  <w:style w:type="numbering" w:customStyle="1" w:styleId="NoList2121">
    <w:name w:val="No List2121"/>
    <w:next w:val="NoList"/>
    <w:semiHidden/>
    <w:rsid w:val="00F508BD"/>
  </w:style>
  <w:style w:type="numbering" w:customStyle="1" w:styleId="NoList3121">
    <w:name w:val="No List3121"/>
    <w:next w:val="NoList"/>
    <w:uiPriority w:val="99"/>
    <w:semiHidden/>
    <w:rsid w:val="00F508BD"/>
  </w:style>
  <w:style w:type="numbering" w:customStyle="1" w:styleId="NoList11121">
    <w:name w:val="No List11121"/>
    <w:next w:val="NoList"/>
    <w:uiPriority w:val="99"/>
    <w:semiHidden/>
    <w:unhideWhenUsed/>
    <w:rsid w:val="00F508BD"/>
  </w:style>
  <w:style w:type="numbering" w:customStyle="1" w:styleId="1221">
    <w:name w:val="無清單1221"/>
    <w:next w:val="NoList"/>
    <w:uiPriority w:val="99"/>
    <w:semiHidden/>
    <w:unhideWhenUsed/>
    <w:rsid w:val="00F508BD"/>
  </w:style>
  <w:style w:type="numbering" w:customStyle="1" w:styleId="11121">
    <w:name w:val="無清單11121"/>
    <w:next w:val="NoList"/>
    <w:uiPriority w:val="99"/>
    <w:semiHidden/>
    <w:unhideWhenUsed/>
    <w:rsid w:val="00F508BD"/>
  </w:style>
  <w:style w:type="paragraph" w:customStyle="1" w:styleId="IntenseQuote1">
    <w:name w:val="Intense Quote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508BD"/>
    <w:rPr>
      <w:rFonts w:ascii="Times New Roman" w:hAnsi="Times New Roman"/>
      <w:i/>
      <w:iCs/>
      <w:color w:val="4F81BD" w:themeColor="accent1"/>
      <w:lang w:val="en-GB" w:eastAsia="en-US"/>
    </w:rPr>
  </w:style>
  <w:style w:type="table" w:customStyle="1" w:styleId="TableGrid7">
    <w:name w:val="Table Grid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508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508BD"/>
  </w:style>
  <w:style w:type="numbering" w:customStyle="1" w:styleId="NoList14">
    <w:name w:val="No List14"/>
    <w:next w:val="NoList"/>
    <w:uiPriority w:val="99"/>
    <w:semiHidden/>
    <w:unhideWhenUsed/>
    <w:rsid w:val="00F508BD"/>
  </w:style>
  <w:style w:type="numbering" w:customStyle="1" w:styleId="133">
    <w:name w:val="リストなし13"/>
    <w:next w:val="NoList"/>
    <w:uiPriority w:val="99"/>
    <w:semiHidden/>
    <w:unhideWhenUsed/>
    <w:rsid w:val="00F508BD"/>
  </w:style>
  <w:style w:type="numbering" w:customStyle="1" w:styleId="NoList23">
    <w:name w:val="No List23"/>
    <w:next w:val="NoList"/>
    <w:semiHidden/>
    <w:rsid w:val="00F508BD"/>
  </w:style>
  <w:style w:type="numbering" w:customStyle="1" w:styleId="NoList33">
    <w:name w:val="No List33"/>
    <w:next w:val="NoList"/>
    <w:uiPriority w:val="99"/>
    <w:semiHidden/>
    <w:rsid w:val="00F508BD"/>
  </w:style>
  <w:style w:type="numbering" w:customStyle="1" w:styleId="141">
    <w:name w:val="無清單14"/>
    <w:next w:val="NoList"/>
    <w:uiPriority w:val="99"/>
    <w:semiHidden/>
    <w:unhideWhenUsed/>
    <w:rsid w:val="00F508BD"/>
  </w:style>
  <w:style w:type="numbering" w:customStyle="1" w:styleId="1130">
    <w:name w:val="無清單113"/>
    <w:next w:val="NoList"/>
    <w:uiPriority w:val="99"/>
    <w:semiHidden/>
    <w:unhideWhenUsed/>
    <w:rsid w:val="00F508BD"/>
  </w:style>
  <w:style w:type="numbering" w:customStyle="1" w:styleId="NoList123">
    <w:name w:val="No List123"/>
    <w:next w:val="NoList"/>
    <w:uiPriority w:val="99"/>
    <w:semiHidden/>
    <w:unhideWhenUsed/>
    <w:rsid w:val="00F508BD"/>
  </w:style>
  <w:style w:type="numbering" w:customStyle="1" w:styleId="1131">
    <w:name w:val="リストなし113"/>
    <w:next w:val="NoList"/>
    <w:uiPriority w:val="99"/>
    <w:semiHidden/>
    <w:unhideWhenUsed/>
    <w:rsid w:val="00F508BD"/>
  </w:style>
  <w:style w:type="numbering" w:customStyle="1" w:styleId="1132">
    <w:name w:val="无列表113"/>
    <w:next w:val="NoList"/>
    <w:semiHidden/>
    <w:rsid w:val="00F508BD"/>
  </w:style>
  <w:style w:type="numbering" w:customStyle="1" w:styleId="NoList213">
    <w:name w:val="No List213"/>
    <w:next w:val="NoList"/>
    <w:semiHidden/>
    <w:rsid w:val="00F508BD"/>
  </w:style>
  <w:style w:type="numbering" w:customStyle="1" w:styleId="NoList313">
    <w:name w:val="No List313"/>
    <w:next w:val="NoList"/>
    <w:uiPriority w:val="99"/>
    <w:semiHidden/>
    <w:rsid w:val="00F508BD"/>
  </w:style>
  <w:style w:type="numbering" w:customStyle="1" w:styleId="NoList1113">
    <w:name w:val="No List1113"/>
    <w:next w:val="NoList"/>
    <w:uiPriority w:val="99"/>
    <w:semiHidden/>
    <w:unhideWhenUsed/>
    <w:rsid w:val="00F508BD"/>
  </w:style>
  <w:style w:type="numbering" w:customStyle="1" w:styleId="1230">
    <w:name w:val="無清單123"/>
    <w:next w:val="NoList"/>
    <w:uiPriority w:val="99"/>
    <w:semiHidden/>
    <w:unhideWhenUsed/>
    <w:rsid w:val="00F508BD"/>
  </w:style>
  <w:style w:type="numbering" w:customStyle="1" w:styleId="11130">
    <w:name w:val="無清單1113"/>
    <w:next w:val="NoList"/>
    <w:uiPriority w:val="99"/>
    <w:semiHidden/>
    <w:unhideWhenUsed/>
    <w:rsid w:val="00F508BD"/>
  </w:style>
  <w:style w:type="numbering" w:customStyle="1" w:styleId="NoList51">
    <w:name w:val="No List51"/>
    <w:next w:val="NoList"/>
    <w:uiPriority w:val="99"/>
    <w:semiHidden/>
    <w:unhideWhenUsed/>
    <w:rsid w:val="00F508BD"/>
  </w:style>
  <w:style w:type="numbering" w:customStyle="1" w:styleId="1311">
    <w:name w:val="无列表131"/>
    <w:next w:val="NoList"/>
    <w:semiHidden/>
    <w:rsid w:val="00F508BD"/>
  </w:style>
  <w:style w:type="numbering" w:customStyle="1" w:styleId="NoList1131">
    <w:name w:val="No List1131"/>
    <w:next w:val="NoList"/>
    <w:uiPriority w:val="99"/>
    <w:semiHidden/>
    <w:unhideWhenUsed/>
    <w:rsid w:val="00F508BD"/>
  </w:style>
  <w:style w:type="numbering" w:customStyle="1" w:styleId="NoList411">
    <w:name w:val="No List411"/>
    <w:next w:val="NoList"/>
    <w:uiPriority w:val="99"/>
    <w:semiHidden/>
    <w:unhideWhenUsed/>
    <w:rsid w:val="00F508BD"/>
  </w:style>
  <w:style w:type="numbering" w:customStyle="1" w:styleId="221">
    <w:name w:val="无列表221"/>
    <w:next w:val="NoList"/>
    <w:uiPriority w:val="99"/>
    <w:semiHidden/>
    <w:unhideWhenUsed/>
    <w:rsid w:val="00F508BD"/>
  </w:style>
  <w:style w:type="numbering" w:customStyle="1" w:styleId="NoList12111">
    <w:name w:val="No List12111"/>
    <w:next w:val="NoList"/>
    <w:uiPriority w:val="99"/>
    <w:semiHidden/>
    <w:unhideWhenUsed/>
    <w:rsid w:val="00F508BD"/>
  </w:style>
  <w:style w:type="numbering" w:customStyle="1" w:styleId="111111">
    <w:name w:val="リストなし11111"/>
    <w:next w:val="NoList"/>
    <w:uiPriority w:val="99"/>
    <w:semiHidden/>
    <w:unhideWhenUsed/>
    <w:rsid w:val="00F508BD"/>
  </w:style>
  <w:style w:type="numbering" w:customStyle="1" w:styleId="111112">
    <w:name w:val="无列表11111"/>
    <w:next w:val="NoList"/>
    <w:semiHidden/>
    <w:rsid w:val="00F508BD"/>
  </w:style>
  <w:style w:type="numbering" w:customStyle="1" w:styleId="NoList21111">
    <w:name w:val="No List21111"/>
    <w:next w:val="NoList"/>
    <w:semiHidden/>
    <w:rsid w:val="00F508BD"/>
  </w:style>
  <w:style w:type="numbering" w:customStyle="1" w:styleId="NoList31111">
    <w:name w:val="No List31111"/>
    <w:next w:val="NoList"/>
    <w:uiPriority w:val="99"/>
    <w:semiHidden/>
    <w:rsid w:val="00F508BD"/>
  </w:style>
  <w:style w:type="numbering" w:customStyle="1" w:styleId="NoList111111">
    <w:name w:val="No List111111"/>
    <w:next w:val="NoList"/>
    <w:uiPriority w:val="99"/>
    <w:semiHidden/>
    <w:unhideWhenUsed/>
    <w:rsid w:val="00F508BD"/>
  </w:style>
  <w:style w:type="numbering" w:customStyle="1" w:styleId="121110">
    <w:name w:val="無清單12111"/>
    <w:next w:val="NoList"/>
    <w:uiPriority w:val="99"/>
    <w:semiHidden/>
    <w:unhideWhenUsed/>
    <w:rsid w:val="00F508BD"/>
  </w:style>
  <w:style w:type="numbering" w:customStyle="1" w:styleId="1111110">
    <w:name w:val="無清單111111"/>
    <w:next w:val="NoList"/>
    <w:uiPriority w:val="99"/>
    <w:semiHidden/>
    <w:unhideWhenUsed/>
    <w:rsid w:val="00F508BD"/>
  </w:style>
  <w:style w:type="numbering" w:customStyle="1" w:styleId="NoList1311">
    <w:name w:val="No List1311"/>
    <w:next w:val="NoList"/>
    <w:uiPriority w:val="99"/>
    <w:semiHidden/>
    <w:unhideWhenUsed/>
    <w:rsid w:val="00F508BD"/>
  </w:style>
  <w:style w:type="numbering" w:customStyle="1" w:styleId="12112">
    <w:name w:val="リストなし1211"/>
    <w:next w:val="NoList"/>
    <w:uiPriority w:val="99"/>
    <w:semiHidden/>
    <w:unhideWhenUsed/>
    <w:rsid w:val="00F508BD"/>
  </w:style>
  <w:style w:type="numbering" w:customStyle="1" w:styleId="NoList2211">
    <w:name w:val="No List2211"/>
    <w:next w:val="NoList"/>
    <w:semiHidden/>
    <w:rsid w:val="00F508BD"/>
  </w:style>
  <w:style w:type="numbering" w:customStyle="1" w:styleId="NoList3211">
    <w:name w:val="No List3211"/>
    <w:next w:val="NoList"/>
    <w:uiPriority w:val="99"/>
    <w:semiHidden/>
    <w:rsid w:val="00F508BD"/>
  </w:style>
  <w:style w:type="numbering" w:customStyle="1" w:styleId="NoList11211">
    <w:name w:val="No List11211"/>
    <w:next w:val="NoList"/>
    <w:uiPriority w:val="99"/>
    <w:semiHidden/>
    <w:unhideWhenUsed/>
    <w:rsid w:val="00F508BD"/>
  </w:style>
  <w:style w:type="numbering" w:customStyle="1" w:styleId="13110">
    <w:name w:val="無清單1311"/>
    <w:next w:val="NoList"/>
    <w:uiPriority w:val="99"/>
    <w:semiHidden/>
    <w:unhideWhenUsed/>
    <w:rsid w:val="00F508BD"/>
  </w:style>
  <w:style w:type="numbering" w:customStyle="1" w:styleId="112110">
    <w:name w:val="無清單11211"/>
    <w:next w:val="NoList"/>
    <w:uiPriority w:val="99"/>
    <w:semiHidden/>
    <w:unhideWhenUsed/>
    <w:rsid w:val="00F508BD"/>
  </w:style>
  <w:style w:type="numbering" w:customStyle="1" w:styleId="2111">
    <w:name w:val="无列表2111"/>
    <w:next w:val="NoList"/>
    <w:uiPriority w:val="99"/>
    <w:semiHidden/>
    <w:unhideWhenUsed/>
    <w:rsid w:val="00F508BD"/>
  </w:style>
  <w:style w:type="numbering" w:customStyle="1" w:styleId="NoList12211">
    <w:name w:val="No List12211"/>
    <w:next w:val="NoList"/>
    <w:uiPriority w:val="99"/>
    <w:semiHidden/>
    <w:unhideWhenUsed/>
    <w:rsid w:val="00F508BD"/>
  </w:style>
  <w:style w:type="numbering" w:customStyle="1" w:styleId="112111">
    <w:name w:val="リストなし11211"/>
    <w:next w:val="NoList"/>
    <w:uiPriority w:val="99"/>
    <w:semiHidden/>
    <w:unhideWhenUsed/>
    <w:rsid w:val="00F508BD"/>
  </w:style>
  <w:style w:type="numbering" w:customStyle="1" w:styleId="112112">
    <w:name w:val="无列表11211"/>
    <w:next w:val="NoList"/>
    <w:semiHidden/>
    <w:rsid w:val="00F508BD"/>
  </w:style>
  <w:style w:type="numbering" w:customStyle="1" w:styleId="NoList21211">
    <w:name w:val="No List21211"/>
    <w:next w:val="NoList"/>
    <w:semiHidden/>
    <w:rsid w:val="00F508BD"/>
  </w:style>
  <w:style w:type="numbering" w:customStyle="1" w:styleId="NoList31211">
    <w:name w:val="No List31211"/>
    <w:next w:val="NoList"/>
    <w:uiPriority w:val="99"/>
    <w:semiHidden/>
    <w:rsid w:val="00F508BD"/>
  </w:style>
  <w:style w:type="numbering" w:customStyle="1" w:styleId="NoList111211">
    <w:name w:val="No List111211"/>
    <w:next w:val="NoList"/>
    <w:uiPriority w:val="99"/>
    <w:semiHidden/>
    <w:unhideWhenUsed/>
    <w:rsid w:val="00F508BD"/>
  </w:style>
  <w:style w:type="numbering" w:customStyle="1" w:styleId="12211">
    <w:name w:val="無清單12211"/>
    <w:next w:val="NoList"/>
    <w:uiPriority w:val="99"/>
    <w:semiHidden/>
    <w:unhideWhenUsed/>
    <w:rsid w:val="00F508BD"/>
  </w:style>
  <w:style w:type="numbering" w:customStyle="1" w:styleId="111211">
    <w:name w:val="無清單111211"/>
    <w:next w:val="NoList"/>
    <w:uiPriority w:val="99"/>
    <w:semiHidden/>
    <w:unhideWhenUsed/>
    <w:rsid w:val="00F508BD"/>
  </w:style>
  <w:style w:type="numbering" w:customStyle="1" w:styleId="NoList511">
    <w:name w:val="No List511"/>
    <w:next w:val="NoList"/>
    <w:uiPriority w:val="99"/>
    <w:semiHidden/>
    <w:unhideWhenUsed/>
    <w:rsid w:val="00F508BD"/>
  </w:style>
  <w:style w:type="numbering" w:customStyle="1" w:styleId="NoList61">
    <w:name w:val="No List61"/>
    <w:next w:val="NoList"/>
    <w:uiPriority w:val="99"/>
    <w:semiHidden/>
    <w:unhideWhenUsed/>
    <w:rsid w:val="00F508BD"/>
  </w:style>
  <w:style w:type="numbering" w:customStyle="1" w:styleId="NoList141">
    <w:name w:val="No List141"/>
    <w:next w:val="NoList"/>
    <w:uiPriority w:val="99"/>
    <w:semiHidden/>
    <w:unhideWhenUsed/>
    <w:rsid w:val="00F508BD"/>
  </w:style>
  <w:style w:type="numbering" w:customStyle="1" w:styleId="1312">
    <w:name w:val="リストなし131"/>
    <w:next w:val="NoList"/>
    <w:uiPriority w:val="99"/>
    <w:semiHidden/>
    <w:unhideWhenUsed/>
    <w:rsid w:val="00F508BD"/>
  </w:style>
  <w:style w:type="numbering" w:customStyle="1" w:styleId="NoList231">
    <w:name w:val="No List231"/>
    <w:next w:val="NoList"/>
    <w:semiHidden/>
    <w:rsid w:val="00F508BD"/>
  </w:style>
  <w:style w:type="numbering" w:customStyle="1" w:styleId="NoList331">
    <w:name w:val="No List331"/>
    <w:next w:val="NoList"/>
    <w:uiPriority w:val="99"/>
    <w:semiHidden/>
    <w:rsid w:val="00F508BD"/>
  </w:style>
  <w:style w:type="numbering" w:customStyle="1" w:styleId="NoList114">
    <w:name w:val="No List114"/>
    <w:next w:val="NoList"/>
    <w:uiPriority w:val="99"/>
    <w:semiHidden/>
    <w:unhideWhenUsed/>
    <w:rsid w:val="00F508BD"/>
  </w:style>
  <w:style w:type="numbering" w:customStyle="1" w:styleId="1410">
    <w:name w:val="無清單141"/>
    <w:next w:val="NoList"/>
    <w:uiPriority w:val="99"/>
    <w:semiHidden/>
    <w:unhideWhenUsed/>
    <w:rsid w:val="00F508BD"/>
  </w:style>
  <w:style w:type="numbering" w:customStyle="1" w:styleId="11310">
    <w:name w:val="無清單1131"/>
    <w:next w:val="NoList"/>
    <w:uiPriority w:val="99"/>
    <w:semiHidden/>
    <w:unhideWhenUsed/>
    <w:rsid w:val="00F508BD"/>
  </w:style>
  <w:style w:type="numbering" w:customStyle="1" w:styleId="NoList42">
    <w:name w:val="No List42"/>
    <w:next w:val="NoList"/>
    <w:uiPriority w:val="99"/>
    <w:semiHidden/>
    <w:unhideWhenUsed/>
    <w:rsid w:val="00F508BD"/>
  </w:style>
  <w:style w:type="numbering" w:customStyle="1" w:styleId="NoList1231">
    <w:name w:val="No List1231"/>
    <w:next w:val="NoList"/>
    <w:uiPriority w:val="99"/>
    <w:semiHidden/>
    <w:unhideWhenUsed/>
    <w:rsid w:val="00F508BD"/>
  </w:style>
  <w:style w:type="numbering" w:customStyle="1" w:styleId="11311">
    <w:name w:val="リストなし1131"/>
    <w:next w:val="NoList"/>
    <w:uiPriority w:val="99"/>
    <w:semiHidden/>
    <w:unhideWhenUsed/>
    <w:rsid w:val="00F508BD"/>
  </w:style>
  <w:style w:type="numbering" w:customStyle="1" w:styleId="11312">
    <w:name w:val="无列表1131"/>
    <w:next w:val="NoList"/>
    <w:semiHidden/>
    <w:rsid w:val="00F508BD"/>
  </w:style>
  <w:style w:type="numbering" w:customStyle="1" w:styleId="NoList2131">
    <w:name w:val="No List2131"/>
    <w:next w:val="NoList"/>
    <w:semiHidden/>
    <w:rsid w:val="00F508BD"/>
  </w:style>
  <w:style w:type="numbering" w:customStyle="1" w:styleId="NoList3131">
    <w:name w:val="No List3131"/>
    <w:next w:val="NoList"/>
    <w:uiPriority w:val="99"/>
    <w:semiHidden/>
    <w:rsid w:val="00F508BD"/>
  </w:style>
  <w:style w:type="numbering" w:customStyle="1" w:styleId="NoList11131">
    <w:name w:val="No List11131"/>
    <w:next w:val="NoList"/>
    <w:uiPriority w:val="99"/>
    <w:semiHidden/>
    <w:unhideWhenUsed/>
    <w:rsid w:val="00F508BD"/>
  </w:style>
  <w:style w:type="numbering" w:customStyle="1" w:styleId="1231">
    <w:name w:val="無清單1231"/>
    <w:next w:val="NoList"/>
    <w:uiPriority w:val="99"/>
    <w:semiHidden/>
    <w:unhideWhenUsed/>
    <w:rsid w:val="00F508BD"/>
  </w:style>
  <w:style w:type="numbering" w:customStyle="1" w:styleId="11131">
    <w:name w:val="無清單11131"/>
    <w:next w:val="NoList"/>
    <w:uiPriority w:val="99"/>
    <w:semiHidden/>
    <w:unhideWhenUsed/>
    <w:rsid w:val="00F508BD"/>
  </w:style>
  <w:style w:type="numbering" w:customStyle="1" w:styleId="NoList1212">
    <w:name w:val="No List1212"/>
    <w:next w:val="NoList"/>
    <w:uiPriority w:val="99"/>
    <w:semiHidden/>
    <w:unhideWhenUsed/>
    <w:rsid w:val="00F508BD"/>
  </w:style>
  <w:style w:type="numbering" w:customStyle="1" w:styleId="11122">
    <w:name w:val="リストなし1112"/>
    <w:next w:val="NoList"/>
    <w:uiPriority w:val="99"/>
    <w:semiHidden/>
    <w:unhideWhenUsed/>
    <w:rsid w:val="00F508BD"/>
  </w:style>
  <w:style w:type="numbering" w:customStyle="1" w:styleId="11123">
    <w:name w:val="无列表1112"/>
    <w:next w:val="NoList"/>
    <w:semiHidden/>
    <w:rsid w:val="00F508BD"/>
  </w:style>
  <w:style w:type="numbering" w:customStyle="1" w:styleId="NoList2112">
    <w:name w:val="No List2112"/>
    <w:next w:val="NoList"/>
    <w:semiHidden/>
    <w:rsid w:val="00F508BD"/>
  </w:style>
  <w:style w:type="numbering" w:customStyle="1" w:styleId="NoList3112">
    <w:name w:val="No List3112"/>
    <w:next w:val="NoList"/>
    <w:uiPriority w:val="99"/>
    <w:semiHidden/>
    <w:rsid w:val="00F508BD"/>
  </w:style>
  <w:style w:type="numbering" w:customStyle="1" w:styleId="NoList11112">
    <w:name w:val="No List11112"/>
    <w:next w:val="NoList"/>
    <w:uiPriority w:val="99"/>
    <w:semiHidden/>
    <w:unhideWhenUsed/>
    <w:rsid w:val="00F508BD"/>
  </w:style>
  <w:style w:type="numbering" w:customStyle="1" w:styleId="12120">
    <w:name w:val="無清單1212"/>
    <w:next w:val="NoList"/>
    <w:uiPriority w:val="99"/>
    <w:semiHidden/>
    <w:unhideWhenUsed/>
    <w:rsid w:val="00F508BD"/>
  </w:style>
  <w:style w:type="numbering" w:customStyle="1" w:styleId="111120">
    <w:name w:val="無清單11112"/>
    <w:next w:val="NoList"/>
    <w:uiPriority w:val="99"/>
    <w:semiHidden/>
    <w:unhideWhenUsed/>
    <w:rsid w:val="00F508BD"/>
  </w:style>
  <w:style w:type="numbering" w:customStyle="1" w:styleId="NoList52">
    <w:name w:val="No List52"/>
    <w:next w:val="NoList"/>
    <w:uiPriority w:val="99"/>
    <w:semiHidden/>
    <w:unhideWhenUsed/>
    <w:rsid w:val="00F508BD"/>
  </w:style>
  <w:style w:type="numbering" w:customStyle="1" w:styleId="NoList132">
    <w:name w:val="No List132"/>
    <w:next w:val="NoList"/>
    <w:uiPriority w:val="99"/>
    <w:semiHidden/>
    <w:unhideWhenUsed/>
    <w:rsid w:val="00F508BD"/>
  </w:style>
  <w:style w:type="numbering" w:customStyle="1" w:styleId="1223">
    <w:name w:val="リストなし122"/>
    <w:next w:val="NoList"/>
    <w:uiPriority w:val="99"/>
    <w:semiHidden/>
    <w:unhideWhenUsed/>
    <w:rsid w:val="00F508BD"/>
  </w:style>
  <w:style w:type="numbering" w:customStyle="1" w:styleId="1224">
    <w:name w:val="无列表122"/>
    <w:next w:val="NoList"/>
    <w:semiHidden/>
    <w:rsid w:val="00F508BD"/>
  </w:style>
  <w:style w:type="numbering" w:customStyle="1" w:styleId="NoList222">
    <w:name w:val="No List222"/>
    <w:next w:val="NoList"/>
    <w:semiHidden/>
    <w:rsid w:val="00F508BD"/>
  </w:style>
  <w:style w:type="numbering" w:customStyle="1" w:styleId="NoList322">
    <w:name w:val="No List322"/>
    <w:next w:val="NoList"/>
    <w:uiPriority w:val="99"/>
    <w:semiHidden/>
    <w:rsid w:val="00F508BD"/>
  </w:style>
  <w:style w:type="numbering" w:customStyle="1" w:styleId="NoList1122">
    <w:name w:val="No List1122"/>
    <w:next w:val="NoList"/>
    <w:uiPriority w:val="99"/>
    <w:semiHidden/>
    <w:unhideWhenUsed/>
    <w:rsid w:val="00F508BD"/>
  </w:style>
  <w:style w:type="numbering" w:customStyle="1" w:styleId="1320">
    <w:name w:val="無清單132"/>
    <w:next w:val="NoList"/>
    <w:uiPriority w:val="99"/>
    <w:semiHidden/>
    <w:unhideWhenUsed/>
    <w:rsid w:val="00F508BD"/>
  </w:style>
  <w:style w:type="numbering" w:customStyle="1" w:styleId="11220">
    <w:name w:val="無清單1122"/>
    <w:next w:val="NoList"/>
    <w:uiPriority w:val="99"/>
    <w:semiHidden/>
    <w:unhideWhenUsed/>
    <w:rsid w:val="00F508BD"/>
  </w:style>
  <w:style w:type="numbering" w:customStyle="1" w:styleId="212">
    <w:name w:val="无列表212"/>
    <w:next w:val="NoList"/>
    <w:uiPriority w:val="99"/>
    <w:semiHidden/>
    <w:unhideWhenUsed/>
    <w:rsid w:val="00F508BD"/>
  </w:style>
  <w:style w:type="numbering" w:customStyle="1" w:styleId="NoList11122">
    <w:name w:val="No List11122"/>
    <w:next w:val="NoList"/>
    <w:uiPriority w:val="99"/>
    <w:semiHidden/>
    <w:unhideWhenUsed/>
    <w:rsid w:val="00F508BD"/>
  </w:style>
  <w:style w:type="numbering" w:customStyle="1" w:styleId="NoList7">
    <w:name w:val="No List7"/>
    <w:next w:val="NoList"/>
    <w:uiPriority w:val="99"/>
    <w:semiHidden/>
    <w:unhideWhenUsed/>
    <w:rsid w:val="00F508BD"/>
  </w:style>
  <w:style w:type="numbering" w:customStyle="1" w:styleId="NoList15">
    <w:name w:val="No List15"/>
    <w:next w:val="NoList"/>
    <w:uiPriority w:val="99"/>
    <w:semiHidden/>
    <w:unhideWhenUsed/>
    <w:rsid w:val="00F508BD"/>
  </w:style>
  <w:style w:type="numbering" w:customStyle="1" w:styleId="142">
    <w:name w:val="リストなし14"/>
    <w:next w:val="NoList"/>
    <w:uiPriority w:val="99"/>
    <w:semiHidden/>
    <w:unhideWhenUsed/>
    <w:rsid w:val="00F508BD"/>
  </w:style>
  <w:style w:type="numbering" w:customStyle="1" w:styleId="143">
    <w:name w:val="无列表14"/>
    <w:next w:val="NoList"/>
    <w:semiHidden/>
    <w:rsid w:val="00F508BD"/>
  </w:style>
  <w:style w:type="numbering" w:customStyle="1" w:styleId="NoList24">
    <w:name w:val="No List24"/>
    <w:next w:val="NoList"/>
    <w:semiHidden/>
    <w:rsid w:val="00F508BD"/>
  </w:style>
  <w:style w:type="numbering" w:customStyle="1" w:styleId="NoList34">
    <w:name w:val="No List34"/>
    <w:next w:val="NoList"/>
    <w:uiPriority w:val="99"/>
    <w:semiHidden/>
    <w:rsid w:val="00F508BD"/>
  </w:style>
  <w:style w:type="numbering" w:customStyle="1" w:styleId="NoList115">
    <w:name w:val="No List115"/>
    <w:next w:val="NoList"/>
    <w:uiPriority w:val="99"/>
    <w:semiHidden/>
    <w:unhideWhenUsed/>
    <w:rsid w:val="00F508BD"/>
  </w:style>
  <w:style w:type="numbering" w:customStyle="1" w:styleId="150">
    <w:name w:val="無清單15"/>
    <w:next w:val="NoList"/>
    <w:uiPriority w:val="99"/>
    <w:semiHidden/>
    <w:unhideWhenUsed/>
    <w:rsid w:val="00F508BD"/>
  </w:style>
  <w:style w:type="numbering" w:customStyle="1" w:styleId="114">
    <w:name w:val="無清單114"/>
    <w:next w:val="NoList"/>
    <w:uiPriority w:val="99"/>
    <w:semiHidden/>
    <w:unhideWhenUsed/>
    <w:rsid w:val="00F508BD"/>
  </w:style>
  <w:style w:type="numbering" w:customStyle="1" w:styleId="NoList43">
    <w:name w:val="No List43"/>
    <w:next w:val="NoList"/>
    <w:uiPriority w:val="99"/>
    <w:semiHidden/>
    <w:unhideWhenUsed/>
    <w:rsid w:val="00F508BD"/>
  </w:style>
  <w:style w:type="numbering" w:customStyle="1" w:styleId="NoList124">
    <w:name w:val="No List124"/>
    <w:next w:val="NoList"/>
    <w:uiPriority w:val="99"/>
    <w:semiHidden/>
    <w:unhideWhenUsed/>
    <w:rsid w:val="00F508BD"/>
  </w:style>
  <w:style w:type="numbering" w:customStyle="1" w:styleId="1140">
    <w:name w:val="リストなし114"/>
    <w:next w:val="NoList"/>
    <w:uiPriority w:val="99"/>
    <w:semiHidden/>
    <w:unhideWhenUsed/>
    <w:rsid w:val="00F508BD"/>
  </w:style>
  <w:style w:type="numbering" w:customStyle="1" w:styleId="1141">
    <w:name w:val="无列表114"/>
    <w:next w:val="NoList"/>
    <w:semiHidden/>
    <w:rsid w:val="00F508BD"/>
  </w:style>
  <w:style w:type="numbering" w:customStyle="1" w:styleId="NoList214">
    <w:name w:val="No List214"/>
    <w:next w:val="NoList"/>
    <w:semiHidden/>
    <w:rsid w:val="00F508BD"/>
  </w:style>
  <w:style w:type="numbering" w:customStyle="1" w:styleId="NoList314">
    <w:name w:val="No List314"/>
    <w:next w:val="NoList"/>
    <w:uiPriority w:val="99"/>
    <w:semiHidden/>
    <w:rsid w:val="00F508BD"/>
  </w:style>
  <w:style w:type="numbering" w:customStyle="1" w:styleId="NoList1114">
    <w:name w:val="No List1114"/>
    <w:next w:val="NoList"/>
    <w:uiPriority w:val="99"/>
    <w:semiHidden/>
    <w:unhideWhenUsed/>
    <w:rsid w:val="00F508BD"/>
  </w:style>
  <w:style w:type="numbering" w:customStyle="1" w:styleId="124">
    <w:name w:val="無清單124"/>
    <w:next w:val="NoList"/>
    <w:uiPriority w:val="99"/>
    <w:semiHidden/>
    <w:unhideWhenUsed/>
    <w:rsid w:val="00F508BD"/>
  </w:style>
  <w:style w:type="numbering" w:customStyle="1" w:styleId="1114">
    <w:name w:val="無清單1114"/>
    <w:next w:val="NoList"/>
    <w:uiPriority w:val="99"/>
    <w:semiHidden/>
    <w:unhideWhenUsed/>
    <w:rsid w:val="00F508BD"/>
  </w:style>
  <w:style w:type="numbering" w:customStyle="1" w:styleId="230">
    <w:name w:val="无列表23"/>
    <w:next w:val="NoList"/>
    <w:uiPriority w:val="99"/>
    <w:semiHidden/>
    <w:unhideWhenUsed/>
    <w:rsid w:val="00F508BD"/>
  </w:style>
  <w:style w:type="numbering" w:customStyle="1" w:styleId="NoList1213">
    <w:name w:val="No List1213"/>
    <w:next w:val="NoList"/>
    <w:uiPriority w:val="99"/>
    <w:semiHidden/>
    <w:unhideWhenUsed/>
    <w:rsid w:val="00F508BD"/>
  </w:style>
  <w:style w:type="numbering" w:customStyle="1" w:styleId="11132">
    <w:name w:val="リストなし1113"/>
    <w:next w:val="NoList"/>
    <w:uiPriority w:val="99"/>
    <w:semiHidden/>
    <w:unhideWhenUsed/>
    <w:rsid w:val="00F508BD"/>
  </w:style>
  <w:style w:type="numbering" w:customStyle="1" w:styleId="11133">
    <w:name w:val="无列表1113"/>
    <w:next w:val="NoList"/>
    <w:semiHidden/>
    <w:rsid w:val="00F508BD"/>
  </w:style>
  <w:style w:type="numbering" w:customStyle="1" w:styleId="NoList2113">
    <w:name w:val="No List2113"/>
    <w:next w:val="NoList"/>
    <w:semiHidden/>
    <w:rsid w:val="00F508BD"/>
  </w:style>
  <w:style w:type="numbering" w:customStyle="1" w:styleId="NoList3113">
    <w:name w:val="No List3113"/>
    <w:next w:val="NoList"/>
    <w:uiPriority w:val="99"/>
    <w:semiHidden/>
    <w:rsid w:val="00F508BD"/>
  </w:style>
  <w:style w:type="numbering" w:customStyle="1" w:styleId="NoList11113">
    <w:name w:val="No List11113"/>
    <w:next w:val="NoList"/>
    <w:uiPriority w:val="99"/>
    <w:semiHidden/>
    <w:unhideWhenUsed/>
    <w:rsid w:val="00F508BD"/>
  </w:style>
  <w:style w:type="numbering" w:customStyle="1" w:styleId="12130">
    <w:name w:val="無清單1213"/>
    <w:next w:val="NoList"/>
    <w:uiPriority w:val="99"/>
    <w:semiHidden/>
    <w:unhideWhenUsed/>
    <w:rsid w:val="00F508BD"/>
  </w:style>
  <w:style w:type="numbering" w:customStyle="1" w:styleId="11113">
    <w:name w:val="無清單11113"/>
    <w:next w:val="NoList"/>
    <w:uiPriority w:val="99"/>
    <w:semiHidden/>
    <w:unhideWhenUsed/>
    <w:rsid w:val="00F508BD"/>
  </w:style>
  <w:style w:type="numbering" w:customStyle="1" w:styleId="NoList53">
    <w:name w:val="No List53"/>
    <w:next w:val="NoList"/>
    <w:uiPriority w:val="99"/>
    <w:semiHidden/>
    <w:unhideWhenUsed/>
    <w:rsid w:val="00F508BD"/>
  </w:style>
  <w:style w:type="numbering" w:customStyle="1" w:styleId="NoList133">
    <w:name w:val="No List133"/>
    <w:next w:val="NoList"/>
    <w:uiPriority w:val="99"/>
    <w:semiHidden/>
    <w:unhideWhenUsed/>
    <w:rsid w:val="00F508BD"/>
  </w:style>
  <w:style w:type="numbering" w:customStyle="1" w:styleId="1232">
    <w:name w:val="リストなし123"/>
    <w:next w:val="NoList"/>
    <w:uiPriority w:val="99"/>
    <w:semiHidden/>
    <w:unhideWhenUsed/>
    <w:rsid w:val="00F508BD"/>
  </w:style>
  <w:style w:type="numbering" w:customStyle="1" w:styleId="1233">
    <w:name w:val="无列表123"/>
    <w:next w:val="NoList"/>
    <w:semiHidden/>
    <w:rsid w:val="00F508BD"/>
  </w:style>
  <w:style w:type="numbering" w:customStyle="1" w:styleId="NoList223">
    <w:name w:val="No List223"/>
    <w:next w:val="NoList"/>
    <w:semiHidden/>
    <w:rsid w:val="00F508BD"/>
  </w:style>
  <w:style w:type="numbering" w:customStyle="1" w:styleId="NoList323">
    <w:name w:val="No List323"/>
    <w:next w:val="NoList"/>
    <w:uiPriority w:val="99"/>
    <w:semiHidden/>
    <w:rsid w:val="00F508BD"/>
  </w:style>
  <w:style w:type="numbering" w:customStyle="1" w:styleId="NoList1123">
    <w:name w:val="No List1123"/>
    <w:next w:val="NoList"/>
    <w:uiPriority w:val="99"/>
    <w:semiHidden/>
    <w:unhideWhenUsed/>
    <w:rsid w:val="00F508BD"/>
  </w:style>
  <w:style w:type="numbering" w:customStyle="1" w:styleId="1330">
    <w:name w:val="無清單133"/>
    <w:next w:val="NoList"/>
    <w:uiPriority w:val="99"/>
    <w:semiHidden/>
    <w:unhideWhenUsed/>
    <w:rsid w:val="00F508BD"/>
  </w:style>
  <w:style w:type="numbering" w:customStyle="1" w:styleId="11230">
    <w:name w:val="無清單1123"/>
    <w:next w:val="NoList"/>
    <w:uiPriority w:val="99"/>
    <w:semiHidden/>
    <w:unhideWhenUsed/>
    <w:rsid w:val="00F508BD"/>
  </w:style>
  <w:style w:type="numbering" w:customStyle="1" w:styleId="213">
    <w:name w:val="无列表213"/>
    <w:next w:val="NoList"/>
    <w:uiPriority w:val="99"/>
    <w:semiHidden/>
    <w:unhideWhenUsed/>
    <w:rsid w:val="00F508BD"/>
  </w:style>
  <w:style w:type="numbering" w:customStyle="1" w:styleId="NoList1222">
    <w:name w:val="No List1222"/>
    <w:next w:val="NoList"/>
    <w:uiPriority w:val="99"/>
    <w:semiHidden/>
    <w:unhideWhenUsed/>
    <w:rsid w:val="00F508BD"/>
  </w:style>
  <w:style w:type="numbering" w:customStyle="1" w:styleId="11221">
    <w:name w:val="リストなし1122"/>
    <w:next w:val="NoList"/>
    <w:uiPriority w:val="99"/>
    <w:semiHidden/>
    <w:unhideWhenUsed/>
    <w:rsid w:val="00F508BD"/>
  </w:style>
  <w:style w:type="numbering" w:customStyle="1" w:styleId="11222">
    <w:name w:val="无列表1122"/>
    <w:next w:val="NoList"/>
    <w:semiHidden/>
    <w:rsid w:val="00F508BD"/>
  </w:style>
  <w:style w:type="numbering" w:customStyle="1" w:styleId="NoList2122">
    <w:name w:val="No List2122"/>
    <w:next w:val="NoList"/>
    <w:semiHidden/>
    <w:rsid w:val="00F508BD"/>
  </w:style>
  <w:style w:type="numbering" w:customStyle="1" w:styleId="NoList3122">
    <w:name w:val="No List3122"/>
    <w:next w:val="NoList"/>
    <w:uiPriority w:val="99"/>
    <w:semiHidden/>
    <w:rsid w:val="00F508BD"/>
  </w:style>
  <w:style w:type="numbering" w:customStyle="1" w:styleId="NoList11123">
    <w:name w:val="No List11123"/>
    <w:next w:val="NoList"/>
    <w:uiPriority w:val="99"/>
    <w:semiHidden/>
    <w:unhideWhenUsed/>
    <w:rsid w:val="00F508BD"/>
  </w:style>
  <w:style w:type="numbering" w:customStyle="1" w:styleId="12220">
    <w:name w:val="無清單1222"/>
    <w:next w:val="NoList"/>
    <w:uiPriority w:val="99"/>
    <w:semiHidden/>
    <w:unhideWhenUsed/>
    <w:rsid w:val="00F508BD"/>
  </w:style>
  <w:style w:type="numbering" w:customStyle="1" w:styleId="111220">
    <w:name w:val="無清單11122"/>
    <w:next w:val="NoList"/>
    <w:uiPriority w:val="99"/>
    <w:semiHidden/>
    <w:unhideWhenUsed/>
    <w:rsid w:val="00F508BD"/>
  </w:style>
  <w:style w:type="table" w:customStyle="1" w:styleId="TableGrid1121">
    <w:name w:val="Table Grid1121"/>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508BD"/>
  </w:style>
  <w:style w:type="table" w:customStyle="1" w:styleId="TableGrid9">
    <w:name w:val="Table Grid9"/>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508BD"/>
  </w:style>
  <w:style w:type="numbering" w:customStyle="1" w:styleId="151">
    <w:name w:val="リストなし15"/>
    <w:next w:val="NoList"/>
    <w:uiPriority w:val="99"/>
    <w:semiHidden/>
    <w:unhideWhenUsed/>
    <w:rsid w:val="00F508BD"/>
  </w:style>
  <w:style w:type="table" w:customStyle="1" w:styleId="TableGrid15">
    <w:name w:val="Table Grid15"/>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508BD"/>
  </w:style>
  <w:style w:type="table" w:customStyle="1" w:styleId="35">
    <w:name w:val="网格型3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508BD"/>
  </w:style>
  <w:style w:type="numbering" w:customStyle="1" w:styleId="NoList35">
    <w:name w:val="No List35"/>
    <w:next w:val="NoList"/>
    <w:uiPriority w:val="99"/>
    <w:semiHidden/>
    <w:rsid w:val="00F508BD"/>
  </w:style>
  <w:style w:type="table" w:customStyle="1" w:styleId="TableGrid45">
    <w:name w:val="Table Grid45"/>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508BD"/>
  </w:style>
  <w:style w:type="numbering" w:customStyle="1" w:styleId="160">
    <w:name w:val="無清單16"/>
    <w:next w:val="NoList"/>
    <w:uiPriority w:val="99"/>
    <w:semiHidden/>
    <w:unhideWhenUsed/>
    <w:rsid w:val="00F508BD"/>
  </w:style>
  <w:style w:type="numbering" w:customStyle="1" w:styleId="115">
    <w:name w:val="無清單115"/>
    <w:next w:val="NoList"/>
    <w:uiPriority w:val="99"/>
    <w:semiHidden/>
    <w:unhideWhenUsed/>
    <w:rsid w:val="00F508BD"/>
  </w:style>
  <w:style w:type="table" w:customStyle="1" w:styleId="153">
    <w:name w:val="表格格線15"/>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508BD"/>
  </w:style>
  <w:style w:type="numbering" w:customStyle="1" w:styleId="24">
    <w:name w:val="无列表24"/>
    <w:next w:val="NoList"/>
    <w:uiPriority w:val="99"/>
    <w:semiHidden/>
    <w:unhideWhenUsed/>
    <w:rsid w:val="00F508BD"/>
  </w:style>
  <w:style w:type="numbering" w:customStyle="1" w:styleId="NoList125">
    <w:name w:val="No List125"/>
    <w:next w:val="NoList"/>
    <w:uiPriority w:val="99"/>
    <w:semiHidden/>
    <w:unhideWhenUsed/>
    <w:rsid w:val="00F508BD"/>
  </w:style>
  <w:style w:type="numbering" w:customStyle="1" w:styleId="1150">
    <w:name w:val="リストなし115"/>
    <w:next w:val="NoList"/>
    <w:uiPriority w:val="99"/>
    <w:semiHidden/>
    <w:unhideWhenUsed/>
    <w:rsid w:val="00F508BD"/>
  </w:style>
  <w:style w:type="numbering" w:customStyle="1" w:styleId="1151">
    <w:name w:val="无列表115"/>
    <w:next w:val="NoList"/>
    <w:semiHidden/>
    <w:rsid w:val="00F508BD"/>
  </w:style>
  <w:style w:type="numbering" w:customStyle="1" w:styleId="NoList215">
    <w:name w:val="No List215"/>
    <w:next w:val="NoList"/>
    <w:semiHidden/>
    <w:rsid w:val="00F508BD"/>
  </w:style>
  <w:style w:type="numbering" w:customStyle="1" w:styleId="NoList315">
    <w:name w:val="No List315"/>
    <w:next w:val="NoList"/>
    <w:uiPriority w:val="99"/>
    <w:semiHidden/>
    <w:rsid w:val="00F508BD"/>
  </w:style>
  <w:style w:type="numbering" w:customStyle="1" w:styleId="125">
    <w:name w:val="無清單125"/>
    <w:next w:val="NoList"/>
    <w:uiPriority w:val="99"/>
    <w:semiHidden/>
    <w:unhideWhenUsed/>
    <w:rsid w:val="00F508BD"/>
  </w:style>
  <w:style w:type="numbering" w:customStyle="1" w:styleId="1115">
    <w:name w:val="無清單1115"/>
    <w:next w:val="NoList"/>
    <w:uiPriority w:val="99"/>
    <w:semiHidden/>
    <w:unhideWhenUsed/>
    <w:rsid w:val="00F508BD"/>
  </w:style>
  <w:style w:type="table" w:customStyle="1" w:styleId="TableGrid114">
    <w:name w:val="Table Grid114"/>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508BD"/>
  </w:style>
  <w:style w:type="numbering" w:customStyle="1" w:styleId="NoList1124">
    <w:name w:val="No List1124"/>
    <w:next w:val="NoList"/>
    <w:uiPriority w:val="99"/>
    <w:semiHidden/>
    <w:unhideWhenUsed/>
    <w:rsid w:val="00F508BD"/>
  </w:style>
  <w:style w:type="table" w:customStyle="1" w:styleId="TableGrid53">
    <w:name w:val="Table Grid5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508BD"/>
  </w:style>
  <w:style w:type="numbering" w:customStyle="1" w:styleId="11140">
    <w:name w:val="リストなし1114"/>
    <w:next w:val="NoList"/>
    <w:uiPriority w:val="99"/>
    <w:semiHidden/>
    <w:unhideWhenUsed/>
    <w:rsid w:val="00F508BD"/>
  </w:style>
  <w:style w:type="numbering" w:customStyle="1" w:styleId="11141">
    <w:name w:val="无列表1114"/>
    <w:next w:val="NoList"/>
    <w:semiHidden/>
    <w:rsid w:val="00F508BD"/>
  </w:style>
  <w:style w:type="numbering" w:customStyle="1" w:styleId="NoList2114">
    <w:name w:val="No List2114"/>
    <w:next w:val="NoList"/>
    <w:semiHidden/>
    <w:rsid w:val="00F508BD"/>
  </w:style>
  <w:style w:type="numbering" w:customStyle="1" w:styleId="NoList3114">
    <w:name w:val="No List3114"/>
    <w:next w:val="NoList"/>
    <w:uiPriority w:val="99"/>
    <w:semiHidden/>
    <w:rsid w:val="00F508BD"/>
  </w:style>
  <w:style w:type="numbering" w:customStyle="1" w:styleId="NoList11114">
    <w:name w:val="No List11114"/>
    <w:next w:val="NoList"/>
    <w:uiPriority w:val="99"/>
    <w:semiHidden/>
    <w:unhideWhenUsed/>
    <w:rsid w:val="00F508BD"/>
  </w:style>
  <w:style w:type="numbering" w:customStyle="1" w:styleId="1214">
    <w:name w:val="無清單1214"/>
    <w:next w:val="NoList"/>
    <w:uiPriority w:val="99"/>
    <w:semiHidden/>
    <w:unhideWhenUsed/>
    <w:rsid w:val="00F508BD"/>
  </w:style>
  <w:style w:type="numbering" w:customStyle="1" w:styleId="111140">
    <w:name w:val="無清單11114"/>
    <w:next w:val="NoList"/>
    <w:uiPriority w:val="99"/>
    <w:semiHidden/>
    <w:unhideWhenUsed/>
    <w:rsid w:val="00F508BD"/>
  </w:style>
  <w:style w:type="numbering" w:customStyle="1" w:styleId="NoList54">
    <w:name w:val="No List54"/>
    <w:next w:val="NoList"/>
    <w:uiPriority w:val="99"/>
    <w:semiHidden/>
    <w:unhideWhenUsed/>
    <w:rsid w:val="00F508BD"/>
  </w:style>
  <w:style w:type="table" w:customStyle="1" w:styleId="TableGrid63">
    <w:name w:val="Table Grid63"/>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508BD"/>
  </w:style>
  <w:style w:type="numbering" w:customStyle="1" w:styleId="1240">
    <w:name w:val="リストなし124"/>
    <w:next w:val="NoList"/>
    <w:uiPriority w:val="99"/>
    <w:semiHidden/>
    <w:unhideWhenUsed/>
    <w:rsid w:val="00F508BD"/>
  </w:style>
  <w:style w:type="table" w:customStyle="1" w:styleId="TableGrid123">
    <w:name w:val="Table Grid123"/>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508BD"/>
  </w:style>
  <w:style w:type="table" w:customStyle="1" w:styleId="323">
    <w:name w:val="网格型3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508BD"/>
  </w:style>
  <w:style w:type="numbering" w:customStyle="1" w:styleId="NoList324">
    <w:name w:val="No List324"/>
    <w:next w:val="NoList"/>
    <w:uiPriority w:val="99"/>
    <w:semiHidden/>
    <w:rsid w:val="00F508BD"/>
  </w:style>
  <w:style w:type="table" w:customStyle="1" w:styleId="TableGrid423">
    <w:name w:val="Table Grid423"/>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508BD"/>
  </w:style>
  <w:style w:type="numbering" w:customStyle="1" w:styleId="1124">
    <w:name w:val="無清單1124"/>
    <w:next w:val="NoList"/>
    <w:uiPriority w:val="99"/>
    <w:semiHidden/>
    <w:unhideWhenUsed/>
    <w:rsid w:val="00F508BD"/>
  </w:style>
  <w:style w:type="table" w:customStyle="1" w:styleId="1234">
    <w:name w:val="表格格線123"/>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508BD"/>
  </w:style>
  <w:style w:type="numbering" w:customStyle="1" w:styleId="NoList1223">
    <w:name w:val="No List1223"/>
    <w:next w:val="NoList"/>
    <w:uiPriority w:val="99"/>
    <w:semiHidden/>
    <w:unhideWhenUsed/>
    <w:rsid w:val="00F508BD"/>
  </w:style>
  <w:style w:type="numbering" w:customStyle="1" w:styleId="11231">
    <w:name w:val="リストなし1123"/>
    <w:next w:val="NoList"/>
    <w:uiPriority w:val="99"/>
    <w:semiHidden/>
    <w:unhideWhenUsed/>
    <w:rsid w:val="00F508BD"/>
  </w:style>
  <w:style w:type="numbering" w:customStyle="1" w:styleId="11232">
    <w:name w:val="无列表1123"/>
    <w:next w:val="NoList"/>
    <w:semiHidden/>
    <w:rsid w:val="00F508BD"/>
  </w:style>
  <w:style w:type="numbering" w:customStyle="1" w:styleId="NoList2123">
    <w:name w:val="No List2123"/>
    <w:next w:val="NoList"/>
    <w:semiHidden/>
    <w:rsid w:val="00F508BD"/>
  </w:style>
  <w:style w:type="numbering" w:customStyle="1" w:styleId="NoList3123">
    <w:name w:val="No List3123"/>
    <w:next w:val="NoList"/>
    <w:uiPriority w:val="99"/>
    <w:semiHidden/>
    <w:rsid w:val="00F508BD"/>
  </w:style>
  <w:style w:type="numbering" w:customStyle="1" w:styleId="NoList11124">
    <w:name w:val="No List11124"/>
    <w:next w:val="NoList"/>
    <w:uiPriority w:val="99"/>
    <w:semiHidden/>
    <w:unhideWhenUsed/>
    <w:rsid w:val="00F508BD"/>
  </w:style>
  <w:style w:type="numbering" w:customStyle="1" w:styleId="12230">
    <w:name w:val="無清單1223"/>
    <w:next w:val="NoList"/>
    <w:uiPriority w:val="99"/>
    <w:semiHidden/>
    <w:unhideWhenUsed/>
    <w:rsid w:val="00F508BD"/>
  </w:style>
  <w:style w:type="numbering" w:customStyle="1" w:styleId="111230">
    <w:name w:val="無清單11123"/>
    <w:next w:val="NoList"/>
    <w:uiPriority w:val="99"/>
    <w:semiHidden/>
    <w:unhideWhenUsed/>
    <w:rsid w:val="00F508BD"/>
  </w:style>
  <w:style w:type="table" w:customStyle="1" w:styleId="116">
    <w:name w:val="网格型1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508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508BD"/>
  </w:style>
  <w:style w:type="table" w:customStyle="1" w:styleId="215">
    <w:name w:val="网格型21"/>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508BD"/>
  </w:style>
  <w:style w:type="numbering" w:customStyle="1" w:styleId="NoList1132">
    <w:name w:val="No List1132"/>
    <w:next w:val="NoList"/>
    <w:uiPriority w:val="99"/>
    <w:semiHidden/>
    <w:unhideWhenUsed/>
    <w:rsid w:val="00F508BD"/>
  </w:style>
  <w:style w:type="numbering" w:customStyle="1" w:styleId="NoList412">
    <w:name w:val="No List412"/>
    <w:next w:val="NoList"/>
    <w:uiPriority w:val="99"/>
    <w:semiHidden/>
    <w:unhideWhenUsed/>
    <w:rsid w:val="00F508BD"/>
  </w:style>
  <w:style w:type="table" w:customStyle="1" w:styleId="TableGrid1122">
    <w:name w:val="Table Grid1122"/>
    <w:basedOn w:val="TableNormal"/>
    <w:next w:val="TableGrid"/>
    <w:uiPriority w:val="39"/>
    <w:rsid w:val="00F508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508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508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508B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508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508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508BD"/>
  </w:style>
  <w:style w:type="numbering" w:customStyle="1" w:styleId="NoList12112">
    <w:name w:val="No List12112"/>
    <w:next w:val="NoList"/>
    <w:uiPriority w:val="99"/>
    <w:semiHidden/>
    <w:unhideWhenUsed/>
    <w:rsid w:val="00F508BD"/>
  </w:style>
  <w:style w:type="numbering" w:customStyle="1" w:styleId="111121">
    <w:name w:val="リストなし11112"/>
    <w:next w:val="NoList"/>
    <w:uiPriority w:val="99"/>
    <w:semiHidden/>
    <w:unhideWhenUsed/>
    <w:rsid w:val="00F508BD"/>
  </w:style>
  <w:style w:type="numbering" w:customStyle="1" w:styleId="111122">
    <w:name w:val="无列表11112"/>
    <w:next w:val="NoList"/>
    <w:semiHidden/>
    <w:rsid w:val="00F508BD"/>
  </w:style>
  <w:style w:type="numbering" w:customStyle="1" w:styleId="NoList21112">
    <w:name w:val="No List21112"/>
    <w:next w:val="NoList"/>
    <w:semiHidden/>
    <w:rsid w:val="00F508BD"/>
  </w:style>
  <w:style w:type="numbering" w:customStyle="1" w:styleId="NoList31112">
    <w:name w:val="No List31112"/>
    <w:next w:val="NoList"/>
    <w:uiPriority w:val="99"/>
    <w:semiHidden/>
    <w:rsid w:val="00F508BD"/>
  </w:style>
  <w:style w:type="numbering" w:customStyle="1" w:styleId="NoList111112">
    <w:name w:val="No List111112"/>
    <w:next w:val="NoList"/>
    <w:uiPriority w:val="99"/>
    <w:semiHidden/>
    <w:unhideWhenUsed/>
    <w:rsid w:val="00F508BD"/>
  </w:style>
  <w:style w:type="numbering" w:customStyle="1" w:styleId="121120">
    <w:name w:val="無清單12112"/>
    <w:next w:val="NoList"/>
    <w:uiPriority w:val="99"/>
    <w:semiHidden/>
    <w:unhideWhenUsed/>
    <w:rsid w:val="00F508BD"/>
  </w:style>
  <w:style w:type="numbering" w:customStyle="1" w:styleId="1111120">
    <w:name w:val="無清單111112"/>
    <w:next w:val="NoList"/>
    <w:uiPriority w:val="99"/>
    <w:semiHidden/>
    <w:unhideWhenUsed/>
    <w:rsid w:val="00F508BD"/>
  </w:style>
  <w:style w:type="numbering" w:customStyle="1" w:styleId="NoList1312">
    <w:name w:val="No List1312"/>
    <w:next w:val="NoList"/>
    <w:uiPriority w:val="99"/>
    <w:semiHidden/>
    <w:unhideWhenUsed/>
    <w:rsid w:val="00F508BD"/>
  </w:style>
  <w:style w:type="numbering" w:customStyle="1" w:styleId="12121">
    <w:name w:val="リストなし1212"/>
    <w:next w:val="NoList"/>
    <w:uiPriority w:val="99"/>
    <w:semiHidden/>
    <w:unhideWhenUsed/>
    <w:rsid w:val="00F508BD"/>
  </w:style>
  <w:style w:type="numbering" w:customStyle="1" w:styleId="12122">
    <w:name w:val="无列表1212"/>
    <w:next w:val="NoList"/>
    <w:semiHidden/>
    <w:rsid w:val="00F508BD"/>
  </w:style>
  <w:style w:type="numbering" w:customStyle="1" w:styleId="NoList2212">
    <w:name w:val="No List2212"/>
    <w:next w:val="NoList"/>
    <w:semiHidden/>
    <w:rsid w:val="00F508BD"/>
  </w:style>
  <w:style w:type="numbering" w:customStyle="1" w:styleId="NoList3212">
    <w:name w:val="No List3212"/>
    <w:next w:val="NoList"/>
    <w:uiPriority w:val="99"/>
    <w:semiHidden/>
    <w:rsid w:val="00F508BD"/>
  </w:style>
  <w:style w:type="numbering" w:customStyle="1" w:styleId="NoList11212">
    <w:name w:val="No List11212"/>
    <w:next w:val="NoList"/>
    <w:uiPriority w:val="99"/>
    <w:semiHidden/>
    <w:unhideWhenUsed/>
    <w:rsid w:val="00F508BD"/>
  </w:style>
  <w:style w:type="numbering" w:customStyle="1" w:styleId="13120">
    <w:name w:val="無清單1312"/>
    <w:next w:val="NoList"/>
    <w:uiPriority w:val="99"/>
    <w:semiHidden/>
    <w:unhideWhenUsed/>
    <w:rsid w:val="00F508BD"/>
  </w:style>
  <w:style w:type="numbering" w:customStyle="1" w:styleId="112120">
    <w:name w:val="無清單11212"/>
    <w:next w:val="NoList"/>
    <w:uiPriority w:val="99"/>
    <w:semiHidden/>
    <w:unhideWhenUsed/>
    <w:rsid w:val="00F508BD"/>
  </w:style>
  <w:style w:type="numbering" w:customStyle="1" w:styleId="2112">
    <w:name w:val="无列表2112"/>
    <w:next w:val="NoList"/>
    <w:uiPriority w:val="99"/>
    <w:semiHidden/>
    <w:unhideWhenUsed/>
    <w:rsid w:val="00F508BD"/>
  </w:style>
  <w:style w:type="numbering" w:customStyle="1" w:styleId="NoList12212">
    <w:name w:val="No List12212"/>
    <w:next w:val="NoList"/>
    <w:uiPriority w:val="99"/>
    <w:semiHidden/>
    <w:unhideWhenUsed/>
    <w:rsid w:val="00F508BD"/>
  </w:style>
  <w:style w:type="numbering" w:customStyle="1" w:styleId="112121">
    <w:name w:val="リストなし11212"/>
    <w:next w:val="NoList"/>
    <w:uiPriority w:val="99"/>
    <w:semiHidden/>
    <w:unhideWhenUsed/>
    <w:rsid w:val="00F508BD"/>
  </w:style>
  <w:style w:type="numbering" w:customStyle="1" w:styleId="112122">
    <w:name w:val="无列表11212"/>
    <w:next w:val="NoList"/>
    <w:semiHidden/>
    <w:rsid w:val="00F508BD"/>
  </w:style>
  <w:style w:type="numbering" w:customStyle="1" w:styleId="NoList21212">
    <w:name w:val="No List21212"/>
    <w:next w:val="NoList"/>
    <w:semiHidden/>
    <w:rsid w:val="00F508BD"/>
  </w:style>
  <w:style w:type="numbering" w:customStyle="1" w:styleId="NoList31212">
    <w:name w:val="No List31212"/>
    <w:next w:val="NoList"/>
    <w:uiPriority w:val="99"/>
    <w:semiHidden/>
    <w:rsid w:val="00F508BD"/>
  </w:style>
  <w:style w:type="numbering" w:customStyle="1" w:styleId="NoList111212">
    <w:name w:val="No List111212"/>
    <w:next w:val="NoList"/>
    <w:uiPriority w:val="99"/>
    <w:semiHidden/>
    <w:unhideWhenUsed/>
    <w:rsid w:val="00F508BD"/>
  </w:style>
  <w:style w:type="numbering" w:customStyle="1" w:styleId="12212">
    <w:name w:val="無清單12212"/>
    <w:next w:val="NoList"/>
    <w:uiPriority w:val="99"/>
    <w:semiHidden/>
    <w:unhideWhenUsed/>
    <w:rsid w:val="00F508BD"/>
  </w:style>
  <w:style w:type="numbering" w:customStyle="1" w:styleId="111212">
    <w:name w:val="無清單111212"/>
    <w:next w:val="NoList"/>
    <w:uiPriority w:val="99"/>
    <w:semiHidden/>
    <w:unhideWhenUsed/>
    <w:rsid w:val="00F508BD"/>
  </w:style>
  <w:style w:type="character" w:customStyle="1" w:styleId="NumberedListChar">
    <w:name w:val="Numbered List Char"/>
    <w:basedOn w:val="ListParagraphChar"/>
    <w:link w:val="NumberedList"/>
    <w:uiPriority w:val="99"/>
    <w:rsid w:val="00F508BD"/>
    <w:rPr>
      <w:rFonts w:ascii="Times New Roman" w:eastAsia="MS Mincho" w:hAnsi="Times New Roman"/>
      <w:sz w:val="24"/>
      <w:szCs w:val="24"/>
      <w:lang w:val="en-US" w:eastAsia="en-GB"/>
    </w:rPr>
  </w:style>
  <w:style w:type="character" w:customStyle="1" w:styleId="11Char">
    <w:name w:val="1.1 Char"/>
    <w:rsid w:val="00F508BD"/>
    <w:rPr>
      <w:rFonts w:ascii="Arial" w:eastAsia="MS Mincho" w:hAnsi="Arial"/>
      <w:b/>
      <w:bCs/>
      <w:sz w:val="24"/>
      <w:szCs w:val="26"/>
    </w:rPr>
  </w:style>
  <w:style w:type="character" w:customStyle="1" w:styleId="1b">
    <w:name w:val="明显强调1"/>
    <w:uiPriority w:val="21"/>
    <w:qFormat/>
    <w:rsid w:val="00F508BD"/>
    <w:rPr>
      <w:b/>
      <w:bCs/>
      <w:i/>
      <w:iCs/>
      <w:color w:val="4F81BD"/>
    </w:rPr>
  </w:style>
  <w:style w:type="paragraph" w:customStyle="1" w:styleId="MediumGrid21">
    <w:name w:val="Medium Grid 21"/>
    <w:uiPriority w:val="1"/>
    <w:qFormat/>
    <w:rsid w:val="00F508B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508B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508BD"/>
    <w:pPr>
      <w:numPr>
        <w:numId w:val="15"/>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508BD"/>
    <w:rPr>
      <w:rFonts w:ascii="Times New Roman" w:hAnsi="Times New Roman" w:cs="Times New Roman" w:hint="default"/>
      <w:i/>
      <w:iCs/>
    </w:rPr>
  </w:style>
  <w:style w:type="paragraph" w:styleId="NoSpacing">
    <w:name w:val="No Spacing"/>
    <w:basedOn w:val="Normal"/>
    <w:uiPriority w:val="1"/>
    <w:qFormat/>
    <w:rsid w:val="00F508B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508BD"/>
    <w:rPr>
      <w:b/>
      <w:bCs w:val="0"/>
      <w:i/>
      <w:iCs w:val="0"/>
      <w:color w:val="4F81BD"/>
    </w:rPr>
  </w:style>
  <w:style w:type="character" w:styleId="SubtleReference">
    <w:name w:val="Subtle Reference"/>
    <w:uiPriority w:val="31"/>
    <w:qFormat/>
    <w:rsid w:val="00F508BD"/>
    <w:rPr>
      <w:smallCaps/>
      <w:color w:val="C0504D"/>
      <w:u w:val="single"/>
    </w:rPr>
  </w:style>
  <w:style w:type="character" w:styleId="IntenseReference">
    <w:name w:val="Intense Reference"/>
    <w:qFormat/>
    <w:rsid w:val="00F508BD"/>
    <w:rPr>
      <w:b/>
      <w:bCs w:val="0"/>
      <w:smallCaps/>
      <w:color w:val="C0504D"/>
      <w:spacing w:val="5"/>
      <w:u w:val="single"/>
    </w:rPr>
  </w:style>
  <w:style w:type="paragraph" w:customStyle="1" w:styleId="Header-3gppTdoc">
    <w:name w:val="Header-3gpp Tdoc"/>
    <w:basedOn w:val="Header"/>
    <w:link w:val="Header-3gppTdocChar"/>
    <w:qFormat/>
    <w:rsid w:val="00F508B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508BD"/>
    <w:rPr>
      <w:rFonts w:ascii="Arial" w:eastAsia="MS Mincho" w:hAnsi="Arial" w:cs="Arial"/>
      <w:b/>
      <w:sz w:val="24"/>
      <w:szCs w:val="24"/>
      <w:lang w:val="en-US" w:eastAsia="en-GB"/>
    </w:rPr>
  </w:style>
  <w:style w:type="numbering" w:customStyle="1" w:styleId="13111">
    <w:name w:val="无列表1311"/>
    <w:next w:val="NoList"/>
    <w:semiHidden/>
    <w:rsid w:val="00F508BD"/>
  </w:style>
  <w:style w:type="numbering" w:customStyle="1" w:styleId="NoList4111">
    <w:name w:val="No List4111"/>
    <w:next w:val="NoList"/>
    <w:uiPriority w:val="99"/>
    <w:semiHidden/>
    <w:unhideWhenUsed/>
    <w:rsid w:val="00F508BD"/>
  </w:style>
  <w:style w:type="numbering" w:customStyle="1" w:styleId="2211">
    <w:name w:val="无列表2211"/>
    <w:next w:val="NoList"/>
    <w:uiPriority w:val="99"/>
    <w:semiHidden/>
    <w:unhideWhenUsed/>
    <w:rsid w:val="00F508BD"/>
  </w:style>
  <w:style w:type="numbering" w:customStyle="1" w:styleId="NoList121111">
    <w:name w:val="No List121111"/>
    <w:next w:val="NoList"/>
    <w:uiPriority w:val="99"/>
    <w:semiHidden/>
    <w:unhideWhenUsed/>
    <w:rsid w:val="00F508BD"/>
  </w:style>
  <w:style w:type="numbering" w:customStyle="1" w:styleId="1111111">
    <w:name w:val="リストなし111111"/>
    <w:next w:val="NoList"/>
    <w:uiPriority w:val="99"/>
    <w:semiHidden/>
    <w:unhideWhenUsed/>
    <w:rsid w:val="00F508BD"/>
  </w:style>
  <w:style w:type="numbering" w:customStyle="1" w:styleId="1111112">
    <w:name w:val="无列表111111"/>
    <w:next w:val="NoList"/>
    <w:semiHidden/>
    <w:rsid w:val="00F508BD"/>
  </w:style>
  <w:style w:type="numbering" w:customStyle="1" w:styleId="NoList211111">
    <w:name w:val="No List211111"/>
    <w:next w:val="NoList"/>
    <w:semiHidden/>
    <w:rsid w:val="00F508BD"/>
  </w:style>
  <w:style w:type="numbering" w:customStyle="1" w:styleId="NoList311111">
    <w:name w:val="No List311111"/>
    <w:next w:val="NoList"/>
    <w:uiPriority w:val="99"/>
    <w:semiHidden/>
    <w:rsid w:val="00F508BD"/>
  </w:style>
  <w:style w:type="numbering" w:customStyle="1" w:styleId="NoList1111111">
    <w:name w:val="No List1111111"/>
    <w:next w:val="NoList"/>
    <w:uiPriority w:val="99"/>
    <w:semiHidden/>
    <w:unhideWhenUsed/>
    <w:rsid w:val="00F508BD"/>
  </w:style>
  <w:style w:type="numbering" w:customStyle="1" w:styleId="121111">
    <w:name w:val="無清單121111"/>
    <w:next w:val="NoList"/>
    <w:uiPriority w:val="99"/>
    <w:semiHidden/>
    <w:unhideWhenUsed/>
    <w:rsid w:val="00F508BD"/>
  </w:style>
  <w:style w:type="numbering" w:customStyle="1" w:styleId="11111110">
    <w:name w:val="無清單1111111"/>
    <w:next w:val="NoList"/>
    <w:uiPriority w:val="99"/>
    <w:semiHidden/>
    <w:unhideWhenUsed/>
    <w:rsid w:val="00F508BD"/>
  </w:style>
  <w:style w:type="numbering" w:customStyle="1" w:styleId="NoList13111">
    <w:name w:val="No List13111"/>
    <w:next w:val="NoList"/>
    <w:uiPriority w:val="99"/>
    <w:semiHidden/>
    <w:unhideWhenUsed/>
    <w:rsid w:val="00F508BD"/>
  </w:style>
  <w:style w:type="numbering" w:customStyle="1" w:styleId="121112">
    <w:name w:val="リストなし12111"/>
    <w:next w:val="NoList"/>
    <w:uiPriority w:val="99"/>
    <w:semiHidden/>
    <w:unhideWhenUsed/>
    <w:rsid w:val="00F508BD"/>
  </w:style>
  <w:style w:type="numbering" w:customStyle="1" w:styleId="121113">
    <w:name w:val="无列表12111"/>
    <w:next w:val="NoList"/>
    <w:semiHidden/>
    <w:rsid w:val="00F508BD"/>
  </w:style>
  <w:style w:type="numbering" w:customStyle="1" w:styleId="NoList22111">
    <w:name w:val="No List22111"/>
    <w:next w:val="NoList"/>
    <w:semiHidden/>
    <w:rsid w:val="00F508BD"/>
  </w:style>
  <w:style w:type="numbering" w:customStyle="1" w:styleId="NoList32111">
    <w:name w:val="No List32111"/>
    <w:next w:val="NoList"/>
    <w:uiPriority w:val="99"/>
    <w:semiHidden/>
    <w:rsid w:val="00F508BD"/>
  </w:style>
  <w:style w:type="numbering" w:customStyle="1" w:styleId="NoList112111">
    <w:name w:val="No List112111"/>
    <w:next w:val="NoList"/>
    <w:uiPriority w:val="99"/>
    <w:semiHidden/>
    <w:unhideWhenUsed/>
    <w:rsid w:val="00F508BD"/>
  </w:style>
  <w:style w:type="numbering" w:customStyle="1" w:styleId="131110">
    <w:name w:val="無清單13111"/>
    <w:next w:val="NoList"/>
    <w:uiPriority w:val="99"/>
    <w:semiHidden/>
    <w:unhideWhenUsed/>
    <w:rsid w:val="00F508BD"/>
  </w:style>
  <w:style w:type="numbering" w:customStyle="1" w:styleId="1121110">
    <w:name w:val="無清單112111"/>
    <w:next w:val="NoList"/>
    <w:uiPriority w:val="99"/>
    <w:semiHidden/>
    <w:unhideWhenUsed/>
    <w:rsid w:val="00F508BD"/>
  </w:style>
  <w:style w:type="numbering" w:customStyle="1" w:styleId="21111">
    <w:name w:val="无列表21111"/>
    <w:next w:val="NoList"/>
    <w:uiPriority w:val="99"/>
    <w:semiHidden/>
    <w:unhideWhenUsed/>
    <w:rsid w:val="00F508BD"/>
  </w:style>
  <w:style w:type="numbering" w:customStyle="1" w:styleId="NoList122111">
    <w:name w:val="No List122111"/>
    <w:next w:val="NoList"/>
    <w:uiPriority w:val="99"/>
    <w:semiHidden/>
    <w:unhideWhenUsed/>
    <w:rsid w:val="00F508BD"/>
  </w:style>
  <w:style w:type="numbering" w:customStyle="1" w:styleId="1121111">
    <w:name w:val="リストなし112111"/>
    <w:next w:val="NoList"/>
    <w:uiPriority w:val="99"/>
    <w:semiHidden/>
    <w:unhideWhenUsed/>
    <w:rsid w:val="00F508BD"/>
  </w:style>
  <w:style w:type="numbering" w:customStyle="1" w:styleId="1121112">
    <w:name w:val="无列表112111"/>
    <w:next w:val="NoList"/>
    <w:semiHidden/>
    <w:rsid w:val="00F508BD"/>
  </w:style>
  <w:style w:type="numbering" w:customStyle="1" w:styleId="NoList212111">
    <w:name w:val="No List212111"/>
    <w:next w:val="NoList"/>
    <w:semiHidden/>
    <w:rsid w:val="00F508BD"/>
  </w:style>
  <w:style w:type="numbering" w:customStyle="1" w:styleId="NoList312111">
    <w:name w:val="No List312111"/>
    <w:next w:val="NoList"/>
    <w:uiPriority w:val="99"/>
    <w:semiHidden/>
    <w:rsid w:val="00F508BD"/>
  </w:style>
  <w:style w:type="numbering" w:customStyle="1" w:styleId="NoList1112111">
    <w:name w:val="No List1112111"/>
    <w:next w:val="NoList"/>
    <w:uiPriority w:val="99"/>
    <w:semiHidden/>
    <w:unhideWhenUsed/>
    <w:rsid w:val="00F508BD"/>
  </w:style>
  <w:style w:type="numbering" w:customStyle="1" w:styleId="122111">
    <w:name w:val="無清單122111"/>
    <w:next w:val="NoList"/>
    <w:uiPriority w:val="99"/>
    <w:semiHidden/>
    <w:unhideWhenUsed/>
    <w:rsid w:val="00F508BD"/>
  </w:style>
  <w:style w:type="numbering" w:customStyle="1" w:styleId="1112111">
    <w:name w:val="無清單1112111"/>
    <w:next w:val="NoList"/>
    <w:uiPriority w:val="99"/>
    <w:semiHidden/>
    <w:unhideWhenUsed/>
    <w:rsid w:val="00F508BD"/>
  </w:style>
  <w:style w:type="numbering" w:customStyle="1" w:styleId="12210">
    <w:name w:val="无列表1221"/>
    <w:next w:val="NoList"/>
    <w:semiHidden/>
    <w:rsid w:val="00F508BD"/>
  </w:style>
  <w:style w:type="character" w:customStyle="1" w:styleId="Char2">
    <w:name w:val="明显引用 Char2"/>
    <w:basedOn w:val="DefaultParagraphFont"/>
    <w:uiPriority w:val="30"/>
    <w:rsid w:val="00F508BD"/>
    <w:rPr>
      <w:rFonts w:ascii="Times New Roman" w:hAnsi="Times New Roman"/>
      <w:i/>
      <w:iCs/>
      <w:color w:val="4F81BD" w:themeColor="accent1"/>
      <w:lang w:val="en-GB" w:eastAsia="en-US"/>
    </w:rPr>
  </w:style>
  <w:style w:type="character" w:customStyle="1" w:styleId="CharChar35">
    <w:name w:val="Char Char35"/>
    <w:semiHidden/>
    <w:rsid w:val="00F508BD"/>
    <w:rPr>
      <w:rFonts w:ascii="Arial" w:hAnsi="Arial"/>
      <w:sz w:val="28"/>
      <w:lang w:val="en-GB" w:eastAsia="ko-KR" w:bidi="ar-SA"/>
    </w:rPr>
  </w:style>
  <w:style w:type="table" w:customStyle="1" w:styleId="TableGrid71">
    <w:name w:val="Table Grid7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508B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508B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508B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508BD"/>
    <w:rPr>
      <w:rFonts w:ascii="Cambria" w:hAnsi="Cambria" w:cs="Times New Roman" w:hint="default"/>
      <w:b/>
      <w:bCs/>
      <w:kern w:val="28"/>
      <w:sz w:val="32"/>
      <w:szCs w:val="32"/>
      <w:lang w:val="en-GB" w:eastAsia="en-US"/>
    </w:rPr>
  </w:style>
  <w:style w:type="character" w:customStyle="1" w:styleId="1e">
    <w:name w:val="副標題 字元1"/>
    <w:rsid w:val="00F508B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508BD"/>
    <w:rPr>
      <w:rFonts w:ascii="Times New Roman" w:hAnsi="Times New Roman" w:cs="Times New Roman" w:hint="default"/>
      <w:i/>
      <w:iCs/>
      <w:color w:val="4F81BD"/>
      <w:lang w:val="en-GB" w:eastAsia="en-US"/>
    </w:rPr>
  </w:style>
  <w:style w:type="table" w:customStyle="1" w:styleId="TableGrid712">
    <w:name w:val="Table Grid7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508B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508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508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508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508B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508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508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508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508BD"/>
    <w:rPr>
      <w:rFonts w:ascii="Times New Roman" w:eastAsia="Batang" w:hAnsi="Times New Roman"/>
      <w:lang w:val="en-GB" w:eastAsia="en-US"/>
    </w:rPr>
  </w:style>
  <w:style w:type="numbering" w:customStyle="1" w:styleId="NoList62">
    <w:name w:val="No List62"/>
    <w:next w:val="NoList"/>
    <w:uiPriority w:val="99"/>
    <w:semiHidden/>
    <w:unhideWhenUsed/>
    <w:rsid w:val="00F508BD"/>
  </w:style>
  <w:style w:type="numbering" w:customStyle="1" w:styleId="NoList142">
    <w:name w:val="No List142"/>
    <w:next w:val="NoList"/>
    <w:uiPriority w:val="99"/>
    <w:semiHidden/>
    <w:unhideWhenUsed/>
    <w:rsid w:val="00F508BD"/>
  </w:style>
  <w:style w:type="numbering" w:customStyle="1" w:styleId="1323">
    <w:name w:val="リストなし132"/>
    <w:next w:val="NoList"/>
    <w:uiPriority w:val="99"/>
    <w:semiHidden/>
    <w:unhideWhenUsed/>
    <w:rsid w:val="00F508BD"/>
  </w:style>
  <w:style w:type="numbering" w:customStyle="1" w:styleId="NoList232">
    <w:name w:val="No List232"/>
    <w:next w:val="NoList"/>
    <w:semiHidden/>
    <w:rsid w:val="00F508BD"/>
  </w:style>
  <w:style w:type="numbering" w:customStyle="1" w:styleId="NoList332">
    <w:name w:val="No List332"/>
    <w:next w:val="NoList"/>
    <w:uiPriority w:val="99"/>
    <w:semiHidden/>
    <w:rsid w:val="00F508BD"/>
  </w:style>
  <w:style w:type="numbering" w:customStyle="1" w:styleId="1421">
    <w:name w:val="無清單142"/>
    <w:next w:val="NoList"/>
    <w:uiPriority w:val="99"/>
    <w:semiHidden/>
    <w:unhideWhenUsed/>
    <w:rsid w:val="00F508BD"/>
  </w:style>
  <w:style w:type="numbering" w:customStyle="1" w:styleId="11321">
    <w:name w:val="無清單1132"/>
    <w:next w:val="NoList"/>
    <w:uiPriority w:val="99"/>
    <w:semiHidden/>
    <w:unhideWhenUsed/>
    <w:rsid w:val="00F508BD"/>
  </w:style>
  <w:style w:type="numbering" w:customStyle="1" w:styleId="NoList1232">
    <w:name w:val="No List1232"/>
    <w:next w:val="NoList"/>
    <w:uiPriority w:val="99"/>
    <w:semiHidden/>
    <w:unhideWhenUsed/>
    <w:rsid w:val="00F508BD"/>
  </w:style>
  <w:style w:type="numbering" w:customStyle="1" w:styleId="11322">
    <w:name w:val="リストなし1132"/>
    <w:next w:val="NoList"/>
    <w:uiPriority w:val="99"/>
    <w:semiHidden/>
    <w:unhideWhenUsed/>
    <w:rsid w:val="00F508BD"/>
  </w:style>
  <w:style w:type="numbering" w:customStyle="1" w:styleId="11323">
    <w:name w:val="无列表1132"/>
    <w:next w:val="NoList"/>
    <w:semiHidden/>
    <w:rsid w:val="00F508BD"/>
  </w:style>
  <w:style w:type="numbering" w:customStyle="1" w:styleId="NoList2132">
    <w:name w:val="No List2132"/>
    <w:next w:val="NoList"/>
    <w:semiHidden/>
    <w:rsid w:val="00F508BD"/>
  </w:style>
  <w:style w:type="numbering" w:customStyle="1" w:styleId="NoList3132">
    <w:name w:val="No List3132"/>
    <w:next w:val="NoList"/>
    <w:uiPriority w:val="99"/>
    <w:semiHidden/>
    <w:rsid w:val="00F508BD"/>
  </w:style>
  <w:style w:type="numbering" w:customStyle="1" w:styleId="NoList11132">
    <w:name w:val="No List11132"/>
    <w:next w:val="NoList"/>
    <w:uiPriority w:val="99"/>
    <w:semiHidden/>
    <w:unhideWhenUsed/>
    <w:rsid w:val="00F508BD"/>
  </w:style>
  <w:style w:type="numbering" w:customStyle="1" w:styleId="12321">
    <w:name w:val="無清單1232"/>
    <w:next w:val="NoList"/>
    <w:uiPriority w:val="99"/>
    <w:semiHidden/>
    <w:unhideWhenUsed/>
    <w:rsid w:val="00F508BD"/>
  </w:style>
  <w:style w:type="numbering" w:customStyle="1" w:styleId="111320">
    <w:name w:val="無清單11132"/>
    <w:next w:val="NoList"/>
    <w:uiPriority w:val="99"/>
    <w:semiHidden/>
    <w:unhideWhenUsed/>
    <w:rsid w:val="00F508BD"/>
  </w:style>
  <w:style w:type="numbering" w:customStyle="1" w:styleId="NoList512">
    <w:name w:val="No List512"/>
    <w:next w:val="NoList"/>
    <w:uiPriority w:val="99"/>
    <w:semiHidden/>
    <w:unhideWhenUsed/>
    <w:rsid w:val="00F508BD"/>
  </w:style>
  <w:style w:type="numbering" w:customStyle="1" w:styleId="NoList11311">
    <w:name w:val="No List11311"/>
    <w:next w:val="NoList"/>
    <w:uiPriority w:val="99"/>
    <w:semiHidden/>
    <w:unhideWhenUsed/>
    <w:rsid w:val="00F508BD"/>
  </w:style>
  <w:style w:type="numbering" w:customStyle="1" w:styleId="NoList5111">
    <w:name w:val="No List5111"/>
    <w:next w:val="NoList"/>
    <w:uiPriority w:val="99"/>
    <w:semiHidden/>
    <w:unhideWhenUsed/>
    <w:rsid w:val="00F508BD"/>
  </w:style>
  <w:style w:type="numbering" w:customStyle="1" w:styleId="NoList611">
    <w:name w:val="No List611"/>
    <w:next w:val="NoList"/>
    <w:uiPriority w:val="99"/>
    <w:semiHidden/>
    <w:unhideWhenUsed/>
    <w:rsid w:val="00F508BD"/>
  </w:style>
  <w:style w:type="numbering" w:customStyle="1" w:styleId="NoList1411">
    <w:name w:val="No List1411"/>
    <w:next w:val="NoList"/>
    <w:uiPriority w:val="99"/>
    <w:semiHidden/>
    <w:unhideWhenUsed/>
    <w:rsid w:val="00F508BD"/>
  </w:style>
  <w:style w:type="numbering" w:customStyle="1" w:styleId="13113">
    <w:name w:val="リストなし1311"/>
    <w:next w:val="NoList"/>
    <w:uiPriority w:val="99"/>
    <w:semiHidden/>
    <w:unhideWhenUsed/>
    <w:rsid w:val="00F508BD"/>
  </w:style>
  <w:style w:type="numbering" w:customStyle="1" w:styleId="NoList2311">
    <w:name w:val="No List2311"/>
    <w:next w:val="NoList"/>
    <w:semiHidden/>
    <w:rsid w:val="00F508BD"/>
  </w:style>
  <w:style w:type="numbering" w:customStyle="1" w:styleId="NoList3311">
    <w:name w:val="No List3311"/>
    <w:next w:val="NoList"/>
    <w:uiPriority w:val="99"/>
    <w:semiHidden/>
    <w:rsid w:val="00F508BD"/>
  </w:style>
  <w:style w:type="numbering" w:customStyle="1" w:styleId="NoList1141">
    <w:name w:val="No List1141"/>
    <w:next w:val="NoList"/>
    <w:uiPriority w:val="99"/>
    <w:semiHidden/>
    <w:unhideWhenUsed/>
    <w:rsid w:val="00F508BD"/>
  </w:style>
  <w:style w:type="numbering" w:customStyle="1" w:styleId="14111">
    <w:name w:val="無清單1411"/>
    <w:next w:val="NoList"/>
    <w:uiPriority w:val="99"/>
    <w:semiHidden/>
    <w:unhideWhenUsed/>
    <w:rsid w:val="00F508BD"/>
  </w:style>
  <w:style w:type="numbering" w:customStyle="1" w:styleId="113110">
    <w:name w:val="無清單11311"/>
    <w:next w:val="NoList"/>
    <w:uiPriority w:val="99"/>
    <w:semiHidden/>
    <w:unhideWhenUsed/>
    <w:rsid w:val="00F508BD"/>
  </w:style>
  <w:style w:type="numbering" w:customStyle="1" w:styleId="NoList421">
    <w:name w:val="No List421"/>
    <w:next w:val="NoList"/>
    <w:uiPriority w:val="99"/>
    <w:semiHidden/>
    <w:unhideWhenUsed/>
    <w:rsid w:val="00F508BD"/>
  </w:style>
  <w:style w:type="numbering" w:customStyle="1" w:styleId="NoList12311">
    <w:name w:val="No List12311"/>
    <w:next w:val="NoList"/>
    <w:uiPriority w:val="99"/>
    <w:semiHidden/>
    <w:unhideWhenUsed/>
    <w:rsid w:val="00F508BD"/>
  </w:style>
  <w:style w:type="numbering" w:customStyle="1" w:styleId="113111">
    <w:name w:val="リストなし11311"/>
    <w:next w:val="NoList"/>
    <w:uiPriority w:val="99"/>
    <w:semiHidden/>
    <w:unhideWhenUsed/>
    <w:rsid w:val="00F508BD"/>
  </w:style>
  <w:style w:type="numbering" w:customStyle="1" w:styleId="113112">
    <w:name w:val="无列表11311"/>
    <w:next w:val="NoList"/>
    <w:semiHidden/>
    <w:rsid w:val="00F508BD"/>
  </w:style>
  <w:style w:type="numbering" w:customStyle="1" w:styleId="NoList21311">
    <w:name w:val="No List21311"/>
    <w:next w:val="NoList"/>
    <w:semiHidden/>
    <w:rsid w:val="00F508BD"/>
  </w:style>
  <w:style w:type="numbering" w:customStyle="1" w:styleId="NoList31311">
    <w:name w:val="No List31311"/>
    <w:next w:val="NoList"/>
    <w:uiPriority w:val="99"/>
    <w:semiHidden/>
    <w:rsid w:val="00F508BD"/>
  </w:style>
  <w:style w:type="numbering" w:customStyle="1" w:styleId="NoList111311">
    <w:name w:val="No List111311"/>
    <w:next w:val="NoList"/>
    <w:uiPriority w:val="99"/>
    <w:semiHidden/>
    <w:unhideWhenUsed/>
    <w:rsid w:val="00F508BD"/>
  </w:style>
  <w:style w:type="numbering" w:customStyle="1" w:styleId="12311">
    <w:name w:val="無清單12311"/>
    <w:next w:val="NoList"/>
    <w:uiPriority w:val="99"/>
    <w:semiHidden/>
    <w:unhideWhenUsed/>
    <w:rsid w:val="00F508BD"/>
  </w:style>
  <w:style w:type="numbering" w:customStyle="1" w:styleId="111311">
    <w:name w:val="無清單111311"/>
    <w:next w:val="NoList"/>
    <w:uiPriority w:val="99"/>
    <w:semiHidden/>
    <w:unhideWhenUsed/>
    <w:rsid w:val="00F508BD"/>
  </w:style>
  <w:style w:type="numbering" w:customStyle="1" w:styleId="NoList12121">
    <w:name w:val="No List12121"/>
    <w:next w:val="NoList"/>
    <w:uiPriority w:val="99"/>
    <w:semiHidden/>
    <w:unhideWhenUsed/>
    <w:rsid w:val="00F508BD"/>
  </w:style>
  <w:style w:type="numbering" w:customStyle="1" w:styleId="111213">
    <w:name w:val="リストなし11121"/>
    <w:next w:val="NoList"/>
    <w:uiPriority w:val="99"/>
    <w:semiHidden/>
    <w:unhideWhenUsed/>
    <w:rsid w:val="00F508BD"/>
  </w:style>
  <w:style w:type="numbering" w:customStyle="1" w:styleId="111214">
    <w:name w:val="无列表11121"/>
    <w:next w:val="NoList"/>
    <w:semiHidden/>
    <w:rsid w:val="00F508BD"/>
  </w:style>
  <w:style w:type="numbering" w:customStyle="1" w:styleId="NoList21121">
    <w:name w:val="No List21121"/>
    <w:next w:val="NoList"/>
    <w:semiHidden/>
    <w:rsid w:val="00F508BD"/>
  </w:style>
  <w:style w:type="numbering" w:customStyle="1" w:styleId="NoList31121">
    <w:name w:val="No List31121"/>
    <w:next w:val="NoList"/>
    <w:uiPriority w:val="99"/>
    <w:semiHidden/>
    <w:rsid w:val="00F508BD"/>
  </w:style>
  <w:style w:type="numbering" w:customStyle="1" w:styleId="NoList111121">
    <w:name w:val="No List111121"/>
    <w:next w:val="NoList"/>
    <w:uiPriority w:val="99"/>
    <w:semiHidden/>
    <w:unhideWhenUsed/>
    <w:rsid w:val="00F508BD"/>
  </w:style>
  <w:style w:type="numbering" w:customStyle="1" w:styleId="121210">
    <w:name w:val="無清單12121"/>
    <w:next w:val="NoList"/>
    <w:uiPriority w:val="99"/>
    <w:semiHidden/>
    <w:unhideWhenUsed/>
    <w:rsid w:val="00F508BD"/>
  </w:style>
  <w:style w:type="numbering" w:customStyle="1" w:styleId="1111210">
    <w:name w:val="無清單111121"/>
    <w:next w:val="NoList"/>
    <w:uiPriority w:val="99"/>
    <w:semiHidden/>
    <w:unhideWhenUsed/>
    <w:rsid w:val="00F508BD"/>
  </w:style>
  <w:style w:type="numbering" w:customStyle="1" w:styleId="NoList521">
    <w:name w:val="No List521"/>
    <w:next w:val="NoList"/>
    <w:uiPriority w:val="99"/>
    <w:semiHidden/>
    <w:unhideWhenUsed/>
    <w:rsid w:val="00F508BD"/>
  </w:style>
  <w:style w:type="numbering" w:customStyle="1" w:styleId="NoList1321">
    <w:name w:val="No List1321"/>
    <w:next w:val="NoList"/>
    <w:uiPriority w:val="99"/>
    <w:semiHidden/>
    <w:unhideWhenUsed/>
    <w:rsid w:val="00F508BD"/>
  </w:style>
  <w:style w:type="numbering" w:customStyle="1" w:styleId="12214">
    <w:name w:val="リストなし1221"/>
    <w:next w:val="NoList"/>
    <w:uiPriority w:val="99"/>
    <w:semiHidden/>
    <w:unhideWhenUsed/>
    <w:rsid w:val="00F508BD"/>
  </w:style>
  <w:style w:type="numbering" w:customStyle="1" w:styleId="NoList2221">
    <w:name w:val="No List2221"/>
    <w:next w:val="NoList"/>
    <w:semiHidden/>
    <w:rsid w:val="00F508BD"/>
  </w:style>
  <w:style w:type="numbering" w:customStyle="1" w:styleId="NoList3221">
    <w:name w:val="No List3221"/>
    <w:next w:val="NoList"/>
    <w:uiPriority w:val="99"/>
    <w:semiHidden/>
    <w:rsid w:val="00F508BD"/>
  </w:style>
  <w:style w:type="numbering" w:customStyle="1" w:styleId="NoList11221">
    <w:name w:val="No List11221"/>
    <w:next w:val="NoList"/>
    <w:uiPriority w:val="99"/>
    <w:semiHidden/>
    <w:unhideWhenUsed/>
    <w:rsid w:val="00F508BD"/>
  </w:style>
  <w:style w:type="numbering" w:customStyle="1" w:styleId="13210">
    <w:name w:val="無清單1321"/>
    <w:next w:val="NoList"/>
    <w:uiPriority w:val="99"/>
    <w:semiHidden/>
    <w:unhideWhenUsed/>
    <w:rsid w:val="00F508BD"/>
  </w:style>
  <w:style w:type="numbering" w:customStyle="1" w:styleId="112210">
    <w:name w:val="無清單11221"/>
    <w:next w:val="NoList"/>
    <w:uiPriority w:val="99"/>
    <w:semiHidden/>
    <w:unhideWhenUsed/>
    <w:rsid w:val="00F508BD"/>
  </w:style>
  <w:style w:type="numbering" w:customStyle="1" w:styleId="2121">
    <w:name w:val="无列表2121"/>
    <w:next w:val="NoList"/>
    <w:uiPriority w:val="99"/>
    <w:semiHidden/>
    <w:unhideWhenUsed/>
    <w:rsid w:val="00F508BD"/>
  </w:style>
  <w:style w:type="numbering" w:customStyle="1" w:styleId="NoList111221">
    <w:name w:val="No List111221"/>
    <w:next w:val="NoList"/>
    <w:uiPriority w:val="99"/>
    <w:semiHidden/>
    <w:unhideWhenUsed/>
    <w:rsid w:val="00F508BD"/>
  </w:style>
  <w:style w:type="numbering" w:customStyle="1" w:styleId="NoList71">
    <w:name w:val="No List71"/>
    <w:next w:val="NoList"/>
    <w:uiPriority w:val="99"/>
    <w:semiHidden/>
    <w:unhideWhenUsed/>
    <w:rsid w:val="00F508BD"/>
  </w:style>
  <w:style w:type="numbering" w:customStyle="1" w:styleId="NoList151">
    <w:name w:val="No List151"/>
    <w:next w:val="NoList"/>
    <w:uiPriority w:val="99"/>
    <w:semiHidden/>
    <w:unhideWhenUsed/>
    <w:rsid w:val="00F508BD"/>
  </w:style>
  <w:style w:type="numbering" w:customStyle="1" w:styleId="1413">
    <w:name w:val="リストなし141"/>
    <w:next w:val="NoList"/>
    <w:uiPriority w:val="99"/>
    <w:semiHidden/>
    <w:unhideWhenUsed/>
    <w:rsid w:val="00F508BD"/>
  </w:style>
  <w:style w:type="numbering" w:customStyle="1" w:styleId="1414">
    <w:name w:val="无列表141"/>
    <w:next w:val="NoList"/>
    <w:semiHidden/>
    <w:rsid w:val="00F508BD"/>
  </w:style>
  <w:style w:type="numbering" w:customStyle="1" w:styleId="NoList241">
    <w:name w:val="No List241"/>
    <w:next w:val="NoList"/>
    <w:semiHidden/>
    <w:rsid w:val="00F508BD"/>
  </w:style>
  <w:style w:type="numbering" w:customStyle="1" w:styleId="NoList341">
    <w:name w:val="No List341"/>
    <w:next w:val="NoList"/>
    <w:uiPriority w:val="99"/>
    <w:semiHidden/>
    <w:rsid w:val="00F508BD"/>
  </w:style>
  <w:style w:type="numbering" w:customStyle="1" w:styleId="NoList1151">
    <w:name w:val="No List1151"/>
    <w:next w:val="NoList"/>
    <w:uiPriority w:val="99"/>
    <w:semiHidden/>
    <w:unhideWhenUsed/>
    <w:rsid w:val="00F508BD"/>
  </w:style>
  <w:style w:type="numbering" w:customStyle="1" w:styleId="1511">
    <w:name w:val="無清單151"/>
    <w:next w:val="NoList"/>
    <w:uiPriority w:val="99"/>
    <w:semiHidden/>
    <w:unhideWhenUsed/>
    <w:rsid w:val="00F508BD"/>
  </w:style>
  <w:style w:type="numbering" w:customStyle="1" w:styleId="11410">
    <w:name w:val="無清單1141"/>
    <w:next w:val="NoList"/>
    <w:uiPriority w:val="99"/>
    <w:semiHidden/>
    <w:unhideWhenUsed/>
    <w:rsid w:val="00F508BD"/>
  </w:style>
  <w:style w:type="numbering" w:customStyle="1" w:styleId="NoList431">
    <w:name w:val="No List431"/>
    <w:next w:val="NoList"/>
    <w:uiPriority w:val="99"/>
    <w:semiHidden/>
    <w:unhideWhenUsed/>
    <w:rsid w:val="00F508BD"/>
  </w:style>
  <w:style w:type="numbering" w:customStyle="1" w:styleId="NoList1241">
    <w:name w:val="No List1241"/>
    <w:next w:val="NoList"/>
    <w:uiPriority w:val="99"/>
    <w:semiHidden/>
    <w:unhideWhenUsed/>
    <w:rsid w:val="00F508BD"/>
  </w:style>
  <w:style w:type="numbering" w:customStyle="1" w:styleId="11411">
    <w:name w:val="リストなし1141"/>
    <w:next w:val="NoList"/>
    <w:uiPriority w:val="99"/>
    <w:semiHidden/>
    <w:unhideWhenUsed/>
    <w:rsid w:val="00F508BD"/>
  </w:style>
  <w:style w:type="numbering" w:customStyle="1" w:styleId="11412">
    <w:name w:val="无列表1141"/>
    <w:next w:val="NoList"/>
    <w:semiHidden/>
    <w:rsid w:val="00F508BD"/>
  </w:style>
  <w:style w:type="numbering" w:customStyle="1" w:styleId="NoList2141">
    <w:name w:val="No List2141"/>
    <w:next w:val="NoList"/>
    <w:semiHidden/>
    <w:rsid w:val="00F508BD"/>
  </w:style>
  <w:style w:type="numbering" w:customStyle="1" w:styleId="NoList3141">
    <w:name w:val="No List3141"/>
    <w:next w:val="NoList"/>
    <w:uiPriority w:val="99"/>
    <w:semiHidden/>
    <w:rsid w:val="00F508BD"/>
  </w:style>
  <w:style w:type="numbering" w:customStyle="1" w:styleId="NoList11141">
    <w:name w:val="No List11141"/>
    <w:next w:val="NoList"/>
    <w:uiPriority w:val="99"/>
    <w:semiHidden/>
    <w:unhideWhenUsed/>
    <w:rsid w:val="00F508BD"/>
  </w:style>
  <w:style w:type="numbering" w:customStyle="1" w:styleId="12410">
    <w:name w:val="無清單1241"/>
    <w:next w:val="NoList"/>
    <w:uiPriority w:val="99"/>
    <w:semiHidden/>
    <w:unhideWhenUsed/>
    <w:rsid w:val="00F508BD"/>
  </w:style>
  <w:style w:type="numbering" w:customStyle="1" w:styleId="111410">
    <w:name w:val="無清單11141"/>
    <w:next w:val="NoList"/>
    <w:uiPriority w:val="99"/>
    <w:semiHidden/>
    <w:unhideWhenUsed/>
    <w:rsid w:val="00F508BD"/>
  </w:style>
  <w:style w:type="numbering" w:customStyle="1" w:styleId="2310">
    <w:name w:val="无列表231"/>
    <w:next w:val="NoList"/>
    <w:uiPriority w:val="99"/>
    <w:semiHidden/>
    <w:unhideWhenUsed/>
    <w:rsid w:val="00F508BD"/>
  </w:style>
  <w:style w:type="numbering" w:customStyle="1" w:styleId="NoList12131">
    <w:name w:val="No List12131"/>
    <w:next w:val="NoList"/>
    <w:uiPriority w:val="99"/>
    <w:semiHidden/>
    <w:unhideWhenUsed/>
    <w:rsid w:val="00F508BD"/>
  </w:style>
  <w:style w:type="numbering" w:customStyle="1" w:styleId="111310">
    <w:name w:val="リストなし11131"/>
    <w:next w:val="NoList"/>
    <w:uiPriority w:val="99"/>
    <w:semiHidden/>
    <w:unhideWhenUsed/>
    <w:rsid w:val="00F508BD"/>
  </w:style>
  <w:style w:type="numbering" w:customStyle="1" w:styleId="111312">
    <w:name w:val="无列表11131"/>
    <w:next w:val="NoList"/>
    <w:semiHidden/>
    <w:rsid w:val="00F508BD"/>
  </w:style>
  <w:style w:type="numbering" w:customStyle="1" w:styleId="NoList21131">
    <w:name w:val="No List21131"/>
    <w:next w:val="NoList"/>
    <w:semiHidden/>
    <w:rsid w:val="00F508BD"/>
  </w:style>
  <w:style w:type="numbering" w:customStyle="1" w:styleId="NoList31131">
    <w:name w:val="No List31131"/>
    <w:next w:val="NoList"/>
    <w:uiPriority w:val="99"/>
    <w:semiHidden/>
    <w:rsid w:val="00F508BD"/>
  </w:style>
  <w:style w:type="numbering" w:customStyle="1" w:styleId="NoList111131">
    <w:name w:val="No List111131"/>
    <w:next w:val="NoList"/>
    <w:uiPriority w:val="99"/>
    <w:semiHidden/>
    <w:unhideWhenUsed/>
    <w:rsid w:val="00F508BD"/>
  </w:style>
  <w:style w:type="numbering" w:customStyle="1" w:styleId="121310">
    <w:name w:val="無清單12131"/>
    <w:next w:val="NoList"/>
    <w:uiPriority w:val="99"/>
    <w:semiHidden/>
    <w:unhideWhenUsed/>
    <w:rsid w:val="00F508BD"/>
  </w:style>
  <w:style w:type="numbering" w:customStyle="1" w:styleId="111131">
    <w:name w:val="無清單111131"/>
    <w:next w:val="NoList"/>
    <w:uiPriority w:val="99"/>
    <w:semiHidden/>
    <w:unhideWhenUsed/>
    <w:rsid w:val="00F508BD"/>
  </w:style>
  <w:style w:type="numbering" w:customStyle="1" w:styleId="NoList531">
    <w:name w:val="No List531"/>
    <w:next w:val="NoList"/>
    <w:uiPriority w:val="99"/>
    <w:semiHidden/>
    <w:unhideWhenUsed/>
    <w:rsid w:val="00F508BD"/>
  </w:style>
  <w:style w:type="numbering" w:customStyle="1" w:styleId="NoList1331">
    <w:name w:val="No List1331"/>
    <w:next w:val="NoList"/>
    <w:uiPriority w:val="99"/>
    <w:semiHidden/>
    <w:unhideWhenUsed/>
    <w:rsid w:val="00F508BD"/>
  </w:style>
  <w:style w:type="numbering" w:customStyle="1" w:styleId="12312">
    <w:name w:val="リストなし1231"/>
    <w:next w:val="NoList"/>
    <w:uiPriority w:val="99"/>
    <w:semiHidden/>
    <w:unhideWhenUsed/>
    <w:rsid w:val="00F508BD"/>
  </w:style>
  <w:style w:type="numbering" w:customStyle="1" w:styleId="12313">
    <w:name w:val="无列表1231"/>
    <w:next w:val="NoList"/>
    <w:semiHidden/>
    <w:rsid w:val="00F508BD"/>
  </w:style>
  <w:style w:type="numbering" w:customStyle="1" w:styleId="NoList2231">
    <w:name w:val="No List2231"/>
    <w:next w:val="NoList"/>
    <w:semiHidden/>
    <w:rsid w:val="00F508BD"/>
  </w:style>
  <w:style w:type="numbering" w:customStyle="1" w:styleId="NoList3231">
    <w:name w:val="No List3231"/>
    <w:next w:val="NoList"/>
    <w:uiPriority w:val="99"/>
    <w:semiHidden/>
    <w:rsid w:val="00F508BD"/>
  </w:style>
  <w:style w:type="numbering" w:customStyle="1" w:styleId="NoList11231">
    <w:name w:val="No List11231"/>
    <w:next w:val="NoList"/>
    <w:uiPriority w:val="99"/>
    <w:semiHidden/>
    <w:unhideWhenUsed/>
    <w:rsid w:val="00F508BD"/>
  </w:style>
  <w:style w:type="numbering" w:customStyle="1" w:styleId="13310">
    <w:name w:val="無清單1331"/>
    <w:next w:val="NoList"/>
    <w:uiPriority w:val="99"/>
    <w:semiHidden/>
    <w:unhideWhenUsed/>
    <w:rsid w:val="00F508BD"/>
  </w:style>
  <w:style w:type="numbering" w:customStyle="1" w:styleId="112310">
    <w:name w:val="無清單11231"/>
    <w:next w:val="NoList"/>
    <w:uiPriority w:val="99"/>
    <w:semiHidden/>
    <w:unhideWhenUsed/>
    <w:rsid w:val="00F508BD"/>
  </w:style>
  <w:style w:type="numbering" w:customStyle="1" w:styleId="2131">
    <w:name w:val="无列表2131"/>
    <w:next w:val="NoList"/>
    <w:uiPriority w:val="99"/>
    <w:semiHidden/>
    <w:unhideWhenUsed/>
    <w:rsid w:val="00F508BD"/>
  </w:style>
  <w:style w:type="numbering" w:customStyle="1" w:styleId="NoList12221">
    <w:name w:val="No List12221"/>
    <w:next w:val="NoList"/>
    <w:uiPriority w:val="99"/>
    <w:semiHidden/>
    <w:unhideWhenUsed/>
    <w:rsid w:val="00F508BD"/>
  </w:style>
  <w:style w:type="numbering" w:customStyle="1" w:styleId="112211">
    <w:name w:val="リストなし11221"/>
    <w:next w:val="NoList"/>
    <w:uiPriority w:val="99"/>
    <w:semiHidden/>
    <w:unhideWhenUsed/>
    <w:rsid w:val="00F508BD"/>
  </w:style>
  <w:style w:type="numbering" w:customStyle="1" w:styleId="112212">
    <w:name w:val="无列表11221"/>
    <w:next w:val="NoList"/>
    <w:semiHidden/>
    <w:rsid w:val="00F508BD"/>
  </w:style>
  <w:style w:type="numbering" w:customStyle="1" w:styleId="NoList21221">
    <w:name w:val="No List21221"/>
    <w:next w:val="NoList"/>
    <w:semiHidden/>
    <w:rsid w:val="00F508BD"/>
  </w:style>
  <w:style w:type="numbering" w:customStyle="1" w:styleId="NoList31221">
    <w:name w:val="No List31221"/>
    <w:next w:val="NoList"/>
    <w:uiPriority w:val="99"/>
    <w:semiHidden/>
    <w:rsid w:val="00F508BD"/>
  </w:style>
  <w:style w:type="numbering" w:customStyle="1" w:styleId="NoList111231">
    <w:name w:val="No List111231"/>
    <w:next w:val="NoList"/>
    <w:uiPriority w:val="99"/>
    <w:semiHidden/>
    <w:unhideWhenUsed/>
    <w:rsid w:val="00F508BD"/>
  </w:style>
  <w:style w:type="numbering" w:customStyle="1" w:styleId="122210">
    <w:name w:val="無清單12221"/>
    <w:next w:val="NoList"/>
    <w:uiPriority w:val="99"/>
    <w:semiHidden/>
    <w:unhideWhenUsed/>
    <w:rsid w:val="00F508BD"/>
  </w:style>
  <w:style w:type="numbering" w:customStyle="1" w:styleId="1112210">
    <w:name w:val="無清單111221"/>
    <w:next w:val="NoList"/>
    <w:uiPriority w:val="99"/>
    <w:semiHidden/>
    <w:unhideWhenUsed/>
    <w:rsid w:val="00F508B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508B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508BD"/>
  </w:style>
  <w:style w:type="numbering" w:customStyle="1" w:styleId="328">
    <w:name w:val="无列表32"/>
    <w:next w:val="NoList"/>
    <w:uiPriority w:val="99"/>
    <w:semiHidden/>
    <w:unhideWhenUsed/>
    <w:rsid w:val="00F508BD"/>
  </w:style>
  <w:style w:type="numbering" w:customStyle="1" w:styleId="13122">
    <w:name w:val="无列表1312"/>
    <w:next w:val="NoList"/>
    <w:semiHidden/>
    <w:rsid w:val="00F508BD"/>
  </w:style>
  <w:style w:type="numbering" w:customStyle="1" w:styleId="NoList4112">
    <w:name w:val="No List4112"/>
    <w:next w:val="NoList"/>
    <w:uiPriority w:val="99"/>
    <w:semiHidden/>
    <w:unhideWhenUsed/>
    <w:rsid w:val="00F508BD"/>
  </w:style>
  <w:style w:type="numbering" w:customStyle="1" w:styleId="2212">
    <w:name w:val="无列表2212"/>
    <w:next w:val="NoList"/>
    <w:uiPriority w:val="99"/>
    <w:semiHidden/>
    <w:unhideWhenUsed/>
    <w:rsid w:val="00F508BD"/>
  </w:style>
  <w:style w:type="numbering" w:customStyle="1" w:styleId="NoList121112">
    <w:name w:val="No List121112"/>
    <w:next w:val="NoList"/>
    <w:uiPriority w:val="99"/>
    <w:semiHidden/>
    <w:unhideWhenUsed/>
    <w:rsid w:val="00F508BD"/>
  </w:style>
  <w:style w:type="numbering" w:customStyle="1" w:styleId="1111121">
    <w:name w:val="リストなし111112"/>
    <w:next w:val="NoList"/>
    <w:uiPriority w:val="99"/>
    <w:semiHidden/>
    <w:unhideWhenUsed/>
    <w:rsid w:val="00F508BD"/>
  </w:style>
  <w:style w:type="numbering" w:customStyle="1" w:styleId="1111122">
    <w:name w:val="无列表111112"/>
    <w:next w:val="NoList"/>
    <w:semiHidden/>
    <w:rsid w:val="00F508BD"/>
  </w:style>
  <w:style w:type="numbering" w:customStyle="1" w:styleId="NoList211112">
    <w:name w:val="No List211112"/>
    <w:next w:val="NoList"/>
    <w:semiHidden/>
    <w:rsid w:val="00F508BD"/>
  </w:style>
  <w:style w:type="numbering" w:customStyle="1" w:styleId="NoList311112">
    <w:name w:val="No List311112"/>
    <w:next w:val="NoList"/>
    <w:uiPriority w:val="99"/>
    <w:semiHidden/>
    <w:rsid w:val="00F508BD"/>
  </w:style>
  <w:style w:type="numbering" w:customStyle="1" w:styleId="NoList1111112">
    <w:name w:val="No List1111112"/>
    <w:next w:val="NoList"/>
    <w:uiPriority w:val="99"/>
    <w:semiHidden/>
    <w:unhideWhenUsed/>
    <w:rsid w:val="00F508BD"/>
  </w:style>
  <w:style w:type="numbering" w:customStyle="1" w:styleId="1211120">
    <w:name w:val="無清單121112"/>
    <w:next w:val="NoList"/>
    <w:uiPriority w:val="99"/>
    <w:semiHidden/>
    <w:unhideWhenUsed/>
    <w:rsid w:val="00F508BD"/>
  </w:style>
  <w:style w:type="numbering" w:customStyle="1" w:styleId="11111120">
    <w:name w:val="無清單1111112"/>
    <w:next w:val="NoList"/>
    <w:uiPriority w:val="99"/>
    <w:semiHidden/>
    <w:unhideWhenUsed/>
    <w:rsid w:val="00F508BD"/>
  </w:style>
  <w:style w:type="numbering" w:customStyle="1" w:styleId="NoList13112">
    <w:name w:val="No List13112"/>
    <w:next w:val="NoList"/>
    <w:uiPriority w:val="99"/>
    <w:semiHidden/>
    <w:unhideWhenUsed/>
    <w:rsid w:val="00F508BD"/>
  </w:style>
  <w:style w:type="numbering" w:customStyle="1" w:styleId="121122">
    <w:name w:val="リストなし12112"/>
    <w:next w:val="NoList"/>
    <w:uiPriority w:val="99"/>
    <w:semiHidden/>
    <w:unhideWhenUsed/>
    <w:rsid w:val="00F508BD"/>
  </w:style>
  <w:style w:type="numbering" w:customStyle="1" w:styleId="121123">
    <w:name w:val="无列表12112"/>
    <w:next w:val="NoList"/>
    <w:semiHidden/>
    <w:rsid w:val="00F508BD"/>
  </w:style>
  <w:style w:type="numbering" w:customStyle="1" w:styleId="NoList22112">
    <w:name w:val="No List22112"/>
    <w:next w:val="NoList"/>
    <w:semiHidden/>
    <w:rsid w:val="00F508BD"/>
  </w:style>
  <w:style w:type="numbering" w:customStyle="1" w:styleId="NoList32112">
    <w:name w:val="No List32112"/>
    <w:next w:val="NoList"/>
    <w:uiPriority w:val="99"/>
    <w:semiHidden/>
    <w:rsid w:val="00F508BD"/>
  </w:style>
  <w:style w:type="numbering" w:customStyle="1" w:styleId="NoList112112">
    <w:name w:val="No List112112"/>
    <w:next w:val="NoList"/>
    <w:uiPriority w:val="99"/>
    <w:semiHidden/>
    <w:unhideWhenUsed/>
    <w:rsid w:val="00F508BD"/>
  </w:style>
  <w:style w:type="numbering" w:customStyle="1" w:styleId="131120">
    <w:name w:val="無清單13112"/>
    <w:next w:val="NoList"/>
    <w:uiPriority w:val="99"/>
    <w:semiHidden/>
    <w:unhideWhenUsed/>
    <w:rsid w:val="00F508BD"/>
  </w:style>
  <w:style w:type="numbering" w:customStyle="1" w:styleId="1121120">
    <w:name w:val="無清單112112"/>
    <w:next w:val="NoList"/>
    <w:uiPriority w:val="99"/>
    <w:semiHidden/>
    <w:unhideWhenUsed/>
    <w:rsid w:val="00F508BD"/>
  </w:style>
  <w:style w:type="numbering" w:customStyle="1" w:styleId="21112">
    <w:name w:val="无列表21112"/>
    <w:next w:val="NoList"/>
    <w:uiPriority w:val="99"/>
    <w:semiHidden/>
    <w:unhideWhenUsed/>
    <w:rsid w:val="00F508BD"/>
  </w:style>
  <w:style w:type="numbering" w:customStyle="1" w:styleId="NoList122112">
    <w:name w:val="No List122112"/>
    <w:next w:val="NoList"/>
    <w:uiPriority w:val="99"/>
    <w:semiHidden/>
    <w:unhideWhenUsed/>
    <w:rsid w:val="00F508BD"/>
  </w:style>
  <w:style w:type="numbering" w:customStyle="1" w:styleId="1121121">
    <w:name w:val="リストなし112112"/>
    <w:next w:val="NoList"/>
    <w:uiPriority w:val="99"/>
    <w:semiHidden/>
    <w:unhideWhenUsed/>
    <w:rsid w:val="00F508BD"/>
  </w:style>
  <w:style w:type="numbering" w:customStyle="1" w:styleId="1121122">
    <w:name w:val="无列表112112"/>
    <w:next w:val="NoList"/>
    <w:semiHidden/>
    <w:rsid w:val="00F508BD"/>
  </w:style>
  <w:style w:type="numbering" w:customStyle="1" w:styleId="NoList212112">
    <w:name w:val="No List212112"/>
    <w:next w:val="NoList"/>
    <w:semiHidden/>
    <w:rsid w:val="00F508BD"/>
  </w:style>
  <w:style w:type="numbering" w:customStyle="1" w:styleId="NoList312112">
    <w:name w:val="No List312112"/>
    <w:next w:val="NoList"/>
    <w:uiPriority w:val="99"/>
    <w:semiHidden/>
    <w:rsid w:val="00F508BD"/>
  </w:style>
  <w:style w:type="numbering" w:customStyle="1" w:styleId="NoList1112112">
    <w:name w:val="No List1112112"/>
    <w:next w:val="NoList"/>
    <w:uiPriority w:val="99"/>
    <w:semiHidden/>
    <w:unhideWhenUsed/>
    <w:rsid w:val="00F508BD"/>
  </w:style>
  <w:style w:type="numbering" w:customStyle="1" w:styleId="122112">
    <w:name w:val="無清單122112"/>
    <w:next w:val="NoList"/>
    <w:uiPriority w:val="99"/>
    <w:semiHidden/>
    <w:unhideWhenUsed/>
    <w:rsid w:val="00F508BD"/>
  </w:style>
  <w:style w:type="numbering" w:customStyle="1" w:styleId="1112112">
    <w:name w:val="無清單1112112"/>
    <w:next w:val="NoList"/>
    <w:uiPriority w:val="99"/>
    <w:semiHidden/>
    <w:unhideWhenUsed/>
    <w:rsid w:val="00F508BD"/>
  </w:style>
  <w:style w:type="numbering" w:customStyle="1" w:styleId="12222">
    <w:name w:val="无列表1222"/>
    <w:next w:val="NoList"/>
    <w:semiHidden/>
    <w:rsid w:val="00F508BD"/>
  </w:style>
  <w:style w:type="numbering" w:customStyle="1" w:styleId="NoList9">
    <w:name w:val="No List9"/>
    <w:next w:val="NoList"/>
    <w:uiPriority w:val="99"/>
    <w:semiHidden/>
    <w:unhideWhenUsed/>
    <w:rsid w:val="00F508BD"/>
  </w:style>
  <w:style w:type="numbering" w:customStyle="1" w:styleId="NoList17">
    <w:name w:val="No List17"/>
    <w:next w:val="NoList"/>
    <w:uiPriority w:val="99"/>
    <w:semiHidden/>
    <w:unhideWhenUsed/>
    <w:rsid w:val="00F508BD"/>
  </w:style>
  <w:style w:type="numbering" w:customStyle="1" w:styleId="163">
    <w:name w:val="リストなし16"/>
    <w:next w:val="NoList"/>
    <w:uiPriority w:val="99"/>
    <w:semiHidden/>
    <w:unhideWhenUsed/>
    <w:rsid w:val="00F508BD"/>
  </w:style>
  <w:style w:type="numbering" w:customStyle="1" w:styleId="164">
    <w:name w:val="无列表16"/>
    <w:next w:val="NoList"/>
    <w:semiHidden/>
    <w:rsid w:val="00F508BD"/>
  </w:style>
  <w:style w:type="numbering" w:customStyle="1" w:styleId="NoList26">
    <w:name w:val="No List26"/>
    <w:next w:val="NoList"/>
    <w:semiHidden/>
    <w:rsid w:val="00F508BD"/>
  </w:style>
  <w:style w:type="numbering" w:customStyle="1" w:styleId="NoList36">
    <w:name w:val="No List36"/>
    <w:next w:val="NoList"/>
    <w:uiPriority w:val="99"/>
    <w:semiHidden/>
    <w:rsid w:val="00F508BD"/>
  </w:style>
  <w:style w:type="numbering" w:customStyle="1" w:styleId="NoList117">
    <w:name w:val="No List117"/>
    <w:next w:val="NoList"/>
    <w:uiPriority w:val="99"/>
    <w:semiHidden/>
    <w:unhideWhenUsed/>
    <w:rsid w:val="00F508BD"/>
  </w:style>
  <w:style w:type="numbering" w:customStyle="1" w:styleId="171">
    <w:name w:val="無清單17"/>
    <w:next w:val="NoList"/>
    <w:uiPriority w:val="99"/>
    <w:semiHidden/>
    <w:unhideWhenUsed/>
    <w:rsid w:val="00F508BD"/>
  </w:style>
  <w:style w:type="numbering" w:customStyle="1" w:styleId="1161">
    <w:name w:val="無清單116"/>
    <w:next w:val="NoList"/>
    <w:uiPriority w:val="99"/>
    <w:semiHidden/>
    <w:unhideWhenUsed/>
    <w:rsid w:val="00F508BD"/>
  </w:style>
  <w:style w:type="numbering" w:customStyle="1" w:styleId="NoList1116">
    <w:name w:val="No List1116"/>
    <w:next w:val="NoList"/>
    <w:uiPriority w:val="99"/>
    <w:semiHidden/>
    <w:unhideWhenUsed/>
    <w:rsid w:val="00F508BD"/>
  </w:style>
  <w:style w:type="numbering" w:customStyle="1" w:styleId="250">
    <w:name w:val="无列表25"/>
    <w:next w:val="NoList"/>
    <w:uiPriority w:val="99"/>
    <w:semiHidden/>
    <w:unhideWhenUsed/>
    <w:rsid w:val="00F508BD"/>
  </w:style>
  <w:style w:type="numbering" w:customStyle="1" w:styleId="NoList126">
    <w:name w:val="No List126"/>
    <w:next w:val="NoList"/>
    <w:uiPriority w:val="99"/>
    <w:semiHidden/>
    <w:unhideWhenUsed/>
    <w:rsid w:val="00F508BD"/>
  </w:style>
  <w:style w:type="numbering" w:customStyle="1" w:styleId="1162">
    <w:name w:val="リストなし116"/>
    <w:next w:val="NoList"/>
    <w:uiPriority w:val="99"/>
    <w:semiHidden/>
    <w:unhideWhenUsed/>
    <w:rsid w:val="00F508BD"/>
  </w:style>
  <w:style w:type="numbering" w:customStyle="1" w:styleId="1163">
    <w:name w:val="无列表116"/>
    <w:next w:val="NoList"/>
    <w:semiHidden/>
    <w:rsid w:val="00F508BD"/>
  </w:style>
  <w:style w:type="numbering" w:customStyle="1" w:styleId="NoList216">
    <w:name w:val="No List216"/>
    <w:next w:val="NoList"/>
    <w:semiHidden/>
    <w:rsid w:val="00F508BD"/>
  </w:style>
  <w:style w:type="numbering" w:customStyle="1" w:styleId="NoList316">
    <w:name w:val="No List316"/>
    <w:next w:val="NoList"/>
    <w:uiPriority w:val="99"/>
    <w:semiHidden/>
    <w:rsid w:val="00F508BD"/>
  </w:style>
  <w:style w:type="numbering" w:customStyle="1" w:styleId="1261">
    <w:name w:val="無清單126"/>
    <w:next w:val="NoList"/>
    <w:uiPriority w:val="99"/>
    <w:semiHidden/>
    <w:unhideWhenUsed/>
    <w:rsid w:val="00F508BD"/>
  </w:style>
  <w:style w:type="numbering" w:customStyle="1" w:styleId="11161">
    <w:name w:val="無清單1116"/>
    <w:next w:val="NoList"/>
    <w:uiPriority w:val="99"/>
    <w:semiHidden/>
    <w:unhideWhenUsed/>
    <w:rsid w:val="00F508BD"/>
  </w:style>
  <w:style w:type="numbering" w:customStyle="1" w:styleId="NoList45">
    <w:name w:val="No List45"/>
    <w:next w:val="NoList"/>
    <w:uiPriority w:val="99"/>
    <w:semiHidden/>
    <w:unhideWhenUsed/>
    <w:rsid w:val="00F508BD"/>
  </w:style>
  <w:style w:type="numbering" w:customStyle="1" w:styleId="NoList1125">
    <w:name w:val="No List1125"/>
    <w:next w:val="NoList"/>
    <w:uiPriority w:val="99"/>
    <w:semiHidden/>
    <w:unhideWhenUsed/>
    <w:rsid w:val="00F508BD"/>
  </w:style>
  <w:style w:type="numbering" w:customStyle="1" w:styleId="NoList1215">
    <w:name w:val="No List1215"/>
    <w:next w:val="NoList"/>
    <w:uiPriority w:val="99"/>
    <w:semiHidden/>
    <w:unhideWhenUsed/>
    <w:rsid w:val="00F508BD"/>
  </w:style>
  <w:style w:type="numbering" w:customStyle="1" w:styleId="11151">
    <w:name w:val="リストなし1115"/>
    <w:next w:val="NoList"/>
    <w:uiPriority w:val="99"/>
    <w:semiHidden/>
    <w:unhideWhenUsed/>
    <w:rsid w:val="00F508BD"/>
  </w:style>
  <w:style w:type="numbering" w:customStyle="1" w:styleId="11152">
    <w:name w:val="无列表1115"/>
    <w:next w:val="NoList"/>
    <w:semiHidden/>
    <w:rsid w:val="00F508BD"/>
  </w:style>
  <w:style w:type="numbering" w:customStyle="1" w:styleId="NoList2115">
    <w:name w:val="No List2115"/>
    <w:next w:val="NoList"/>
    <w:semiHidden/>
    <w:rsid w:val="00F508BD"/>
  </w:style>
  <w:style w:type="numbering" w:customStyle="1" w:styleId="NoList3115">
    <w:name w:val="No List3115"/>
    <w:next w:val="NoList"/>
    <w:uiPriority w:val="99"/>
    <w:semiHidden/>
    <w:rsid w:val="00F508BD"/>
  </w:style>
  <w:style w:type="numbering" w:customStyle="1" w:styleId="NoList11115">
    <w:name w:val="No List11115"/>
    <w:next w:val="NoList"/>
    <w:uiPriority w:val="99"/>
    <w:semiHidden/>
    <w:unhideWhenUsed/>
    <w:rsid w:val="00F508BD"/>
  </w:style>
  <w:style w:type="numbering" w:customStyle="1" w:styleId="12151">
    <w:name w:val="無清單1215"/>
    <w:next w:val="NoList"/>
    <w:uiPriority w:val="99"/>
    <w:semiHidden/>
    <w:unhideWhenUsed/>
    <w:rsid w:val="00F508BD"/>
  </w:style>
  <w:style w:type="numbering" w:customStyle="1" w:styleId="11115">
    <w:name w:val="無清單11115"/>
    <w:next w:val="NoList"/>
    <w:uiPriority w:val="99"/>
    <w:semiHidden/>
    <w:unhideWhenUsed/>
    <w:rsid w:val="00F508BD"/>
  </w:style>
  <w:style w:type="numbering" w:customStyle="1" w:styleId="NoList55">
    <w:name w:val="No List55"/>
    <w:next w:val="NoList"/>
    <w:uiPriority w:val="99"/>
    <w:semiHidden/>
    <w:unhideWhenUsed/>
    <w:rsid w:val="00F508BD"/>
  </w:style>
  <w:style w:type="numbering" w:customStyle="1" w:styleId="NoList135">
    <w:name w:val="No List135"/>
    <w:next w:val="NoList"/>
    <w:uiPriority w:val="99"/>
    <w:semiHidden/>
    <w:unhideWhenUsed/>
    <w:rsid w:val="00F508BD"/>
  </w:style>
  <w:style w:type="numbering" w:customStyle="1" w:styleId="1251">
    <w:name w:val="リストなし125"/>
    <w:next w:val="NoList"/>
    <w:uiPriority w:val="99"/>
    <w:semiHidden/>
    <w:unhideWhenUsed/>
    <w:rsid w:val="00F508BD"/>
  </w:style>
  <w:style w:type="numbering" w:customStyle="1" w:styleId="1252">
    <w:name w:val="无列表125"/>
    <w:next w:val="NoList"/>
    <w:semiHidden/>
    <w:rsid w:val="00F508BD"/>
  </w:style>
  <w:style w:type="numbering" w:customStyle="1" w:styleId="NoList225">
    <w:name w:val="No List225"/>
    <w:next w:val="NoList"/>
    <w:semiHidden/>
    <w:rsid w:val="00F508BD"/>
  </w:style>
  <w:style w:type="numbering" w:customStyle="1" w:styleId="NoList325">
    <w:name w:val="No List325"/>
    <w:next w:val="NoList"/>
    <w:uiPriority w:val="99"/>
    <w:semiHidden/>
    <w:rsid w:val="00F508BD"/>
  </w:style>
  <w:style w:type="numbering" w:customStyle="1" w:styleId="1351">
    <w:name w:val="無清單135"/>
    <w:next w:val="NoList"/>
    <w:uiPriority w:val="99"/>
    <w:semiHidden/>
    <w:unhideWhenUsed/>
    <w:rsid w:val="00F508BD"/>
  </w:style>
  <w:style w:type="numbering" w:customStyle="1" w:styleId="11251">
    <w:name w:val="無清單1125"/>
    <w:next w:val="NoList"/>
    <w:uiPriority w:val="99"/>
    <w:semiHidden/>
    <w:unhideWhenUsed/>
    <w:rsid w:val="00F508BD"/>
  </w:style>
  <w:style w:type="numbering" w:customStyle="1" w:styleId="2150">
    <w:name w:val="无列表215"/>
    <w:next w:val="NoList"/>
    <w:uiPriority w:val="99"/>
    <w:semiHidden/>
    <w:unhideWhenUsed/>
    <w:rsid w:val="00F508BD"/>
  </w:style>
  <w:style w:type="numbering" w:customStyle="1" w:styleId="NoList1224">
    <w:name w:val="No List1224"/>
    <w:next w:val="NoList"/>
    <w:uiPriority w:val="99"/>
    <w:semiHidden/>
    <w:unhideWhenUsed/>
    <w:rsid w:val="00F508BD"/>
  </w:style>
  <w:style w:type="numbering" w:customStyle="1" w:styleId="11241">
    <w:name w:val="リストなし1124"/>
    <w:next w:val="NoList"/>
    <w:uiPriority w:val="99"/>
    <w:semiHidden/>
    <w:unhideWhenUsed/>
    <w:rsid w:val="00F508BD"/>
  </w:style>
  <w:style w:type="numbering" w:customStyle="1" w:styleId="11242">
    <w:name w:val="无列表1124"/>
    <w:next w:val="NoList"/>
    <w:semiHidden/>
    <w:rsid w:val="00F508BD"/>
  </w:style>
  <w:style w:type="numbering" w:customStyle="1" w:styleId="NoList2124">
    <w:name w:val="No List2124"/>
    <w:next w:val="NoList"/>
    <w:semiHidden/>
    <w:rsid w:val="00F508BD"/>
  </w:style>
  <w:style w:type="numbering" w:customStyle="1" w:styleId="NoList3124">
    <w:name w:val="No List3124"/>
    <w:next w:val="NoList"/>
    <w:uiPriority w:val="99"/>
    <w:semiHidden/>
    <w:rsid w:val="00F508BD"/>
  </w:style>
  <w:style w:type="numbering" w:customStyle="1" w:styleId="NoList11125">
    <w:name w:val="No List11125"/>
    <w:next w:val="NoList"/>
    <w:uiPriority w:val="99"/>
    <w:semiHidden/>
    <w:unhideWhenUsed/>
    <w:rsid w:val="00F508BD"/>
  </w:style>
  <w:style w:type="numbering" w:customStyle="1" w:styleId="12241">
    <w:name w:val="無清單1224"/>
    <w:next w:val="NoList"/>
    <w:uiPriority w:val="99"/>
    <w:semiHidden/>
    <w:unhideWhenUsed/>
    <w:rsid w:val="00F508BD"/>
  </w:style>
  <w:style w:type="numbering" w:customStyle="1" w:styleId="111240">
    <w:name w:val="無清單11124"/>
    <w:next w:val="NoList"/>
    <w:uiPriority w:val="99"/>
    <w:semiHidden/>
    <w:unhideWhenUsed/>
    <w:rsid w:val="00F508BD"/>
  </w:style>
  <w:style w:type="numbering" w:customStyle="1" w:styleId="336">
    <w:name w:val="无列表33"/>
    <w:next w:val="NoList"/>
    <w:uiPriority w:val="99"/>
    <w:semiHidden/>
    <w:unhideWhenUsed/>
    <w:rsid w:val="00F508BD"/>
  </w:style>
  <w:style w:type="numbering" w:customStyle="1" w:styleId="1332">
    <w:name w:val="无列表133"/>
    <w:next w:val="NoList"/>
    <w:semiHidden/>
    <w:rsid w:val="00F508BD"/>
  </w:style>
  <w:style w:type="numbering" w:customStyle="1" w:styleId="NoList1133">
    <w:name w:val="No List1133"/>
    <w:next w:val="NoList"/>
    <w:uiPriority w:val="99"/>
    <w:semiHidden/>
    <w:unhideWhenUsed/>
    <w:rsid w:val="00F508BD"/>
  </w:style>
  <w:style w:type="numbering" w:customStyle="1" w:styleId="NoList413">
    <w:name w:val="No List413"/>
    <w:next w:val="NoList"/>
    <w:uiPriority w:val="99"/>
    <w:semiHidden/>
    <w:unhideWhenUsed/>
    <w:rsid w:val="00F508BD"/>
  </w:style>
  <w:style w:type="numbering" w:customStyle="1" w:styleId="2230">
    <w:name w:val="无列表223"/>
    <w:next w:val="NoList"/>
    <w:uiPriority w:val="99"/>
    <w:semiHidden/>
    <w:unhideWhenUsed/>
    <w:rsid w:val="00F508BD"/>
  </w:style>
  <w:style w:type="numbering" w:customStyle="1" w:styleId="NoList12113">
    <w:name w:val="No List12113"/>
    <w:next w:val="NoList"/>
    <w:uiPriority w:val="99"/>
    <w:semiHidden/>
    <w:unhideWhenUsed/>
    <w:rsid w:val="00F508BD"/>
  </w:style>
  <w:style w:type="numbering" w:customStyle="1" w:styleId="111132">
    <w:name w:val="リストなし11113"/>
    <w:next w:val="NoList"/>
    <w:uiPriority w:val="99"/>
    <w:semiHidden/>
    <w:unhideWhenUsed/>
    <w:rsid w:val="00F508BD"/>
  </w:style>
  <w:style w:type="numbering" w:customStyle="1" w:styleId="111133">
    <w:name w:val="无列表11113"/>
    <w:next w:val="NoList"/>
    <w:semiHidden/>
    <w:rsid w:val="00F508BD"/>
  </w:style>
  <w:style w:type="numbering" w:customStyle="1" w:styleId="NoList21113">
    <w:name w:val="No List21113"/>
    <w:next w:val="NoList"/>
    <w:semiHidden/>
    <w:rsid w:val="00F508BD"/>
  </w:style>
  <w:style w:type="numbering" w:customStyle="1" w:styleId="NoList31113">
    <w:name w:val="No List31113"/>
    <w:next w:val="NoList"/>
    <w:uiPriority w:val="99"/>
    <w:semiHidden/>
    <w:rsid w:val="00F508BD"/>
  </w:style>
  <w:style w:type="numbering" w:customStyle="1" w:styleId="NoList111113">
    <w:name w:val="No List111113"/>
    <w:next w:val="NoList"/>
    <w:uiPriority w:val="99"/>
    <w:semiHidden/>
    <w:unhideWhenUsed/>
    <w:rsid w:val="00F508BD"/>
  </w:style>
  <w:style w:type="numbering" w:customStyle="1" w:styleId="121130">
    <w:name w:val="無清單12113"/>
    <w:next w:val="NoList"/>
    <w:uiPriority w:val="99"/>
    <w:semiHidden/>
    <w:unhideWhenUsed/>
    <w:rsid w:val="00F508BD"/>
  </w:style>
  <w:style w:type="numbering" w:customStyle="1" w:styleId="1111130">
    <w:name w:val="無清單111113"/>
    <w:next w:val="NoList"/>
    <w:uiPriority w:val="99"/>
    <w:semiHidden/>
    <w:unhideWhenUsed/>
    <w:rsid w:val="00F508BD"/>
  </w:style>
  <w:style w:type="numbering" w:customStyle="1" w:styleId="NoList1313">
    <w:name w:val="No List1313"/>
    <w:next w:val="NoList"/>
    <w:uiPriority w:val="99"/>
    <w:semiHidden/>
    <w:unhideWhenUsed/>
    <w:rsid w:val="00F508BD"/>
  </w:style>
  <w:style w:type="numbering" w:customStyle="1" w:styleId="12132">
    <w:name w:val="リストなし1213"/>
    <w:next w:val="NoList"/>
    <w:uiPriority w:val="99"/>
    <w:semiHidden/>
    <w:unhideWhenUsed/>
    <w:rsid w:val="00F508BD"/>
  </w:style>
  <w:style w:type="numbering" w:customStyle="1" w:styleId="12133">
    <w:name w:val="无列表1213"/>
    <w:next w:val="NoList"/>
    <w:semiHidden/>
    <w:rsid w:val="00F508BD"/>
  </w:style>
  <w:style w:type="numbering" w:customStyle="1" w:styleId="NoList2213">
    <w:name w:val="No List2213"/>
    <w:next w:val="NoList"/>
    <w:semiHidden/>
    <w:rsid w:val="00F508BD"/>
  </w:style>
  <w:style w:type="numbering" w:customStyle="1" w:styleId="NoList3213">
    <w:name w:val="No List3213"/>
    <w:next w:val="NoList"/>
    <w:uiPriority w:val="99"/>
    <w:semiHidden/>
    <w:rsid w:val="00F508BD"/>
  </w:style>
  <w:style w:type="numbering" w:customStyle="1" w:styleId="NoList11213">
    <w:name w:val="No List11213"/>
    <w:next w:val="NoList"/>
    <w:uiPriority w:val="99"/>
    <w:semiHidden/>
    <w:unhideWhenUsed/>
    <w:rsid w:val="00F508BD"/>
  </w:style>
  <w:style w:type="numbering" w:customStyle="1" w:styleId="13130">
    <w:name w:val="無清單1313"/>
    <w:next w:val="NoList"/>
    <w:uiPriority w:val="99"/>
    <w:semiHidden/>
    <w:unhideWhenUsed/>
    <w:rsid w:val="00F508BD"/>
  </w:style>
  <w:style w:type="numbering" w:customStyle="1" w:styleId="112130">
    <w:name w:val="無清單11213"/>
    <w:next w:val="NoList"/>
    <w:uiPriority w:val="99"/>
    <w:semiHidden/>
    <w:unhideWhenUsed/>
    <w:rsid w:val="00F508BD"/>
  </w:style>
  <w:style w:type="numbering" w:customStyle="1" w:styleId="2113">
    <w:name w:val="无列表2113"/>
    <w:next w:val="NoList"/>
    <w:uiPriority w:val="99"/>
    <w:semiHidden/>
    <w:unhideWhenUsed/>
    <w:rsid w:val="00F508BD"/>
  </w:style>
  <w:style w:type="numbering" w:customStyle="1" w:styleId="NoList12213">
    <w:name w:val="No List12213"/>
    <w:next w:val="NoList"/>
    <w:uiPriority w:val="99"/>
    <w:semiHidden/>
    <w:unhideWhenUsed/>
    <w:rsid w:val="00F508BD"/>
  </w:style>
  <w:style w:type="numbering" w:customStyle="1" w:styleId="112131">
    <w:name w:val="リストなし11213"/>
    <w:next w:val="NoList"/>
    <w:uiPriority w:val="99"/>
    <w:semiHidden/>
    <w:unhideWhenUsed/>
    <w:rsid w:val="00F508BD"/>
  </w:style>
  <w:style w:type="numbering" w:customStyle="1" w:styleId="112132">
    <w:name w:val="无列表11213"/>
    <w:next w:val="NoList"/>
    <w:semiHidden/>
    <w:rsid w:val="00F508BD"/>
  </w:style>
  <w:style w:type="numbering" w:customStyle="1" w:styleId="NoList21213">
    <w:name w:val="No List21213"/>
    <w:next w:val="NoList"/>
    <w:semiHidden/>
    <w:rsid w:val="00F508BD"/>
  </w:style>
  <w:style w:type="numbering" w:customStyle="1" w:styleId="NoList31213">
    <w:name w:val="No List31213"/>
    <w:next w:val="NoList"/>
    <w:uiPriority w:val="99"/>
    <w:semiHidden/>
    <w:rsid w:val="00F508BD"/>
  </w:style>
  <w:style w:type="numbering" w:customStyle="1" w:styleId="NoList111213">
    <w:name w:val="No List111213"/>
    <w:next w:val="NoList"/>
    <w:uiPriority w:val="99"/>
    <w:semiHidden/>
    <w:unhideWhenUsed/>
    <w:rsid w:val="00F508BD"/>
  </w:style>
  <w:style w:type="numbering" w:customStyle="1" w:styleId="122130">
    <w:name w:val="無清單12213"/>
    <w:next w:val="NoList"/>
    <w:uiPriority w:val="99"/>
    <w:semiHidden/>
    <w:unhideWhenUsed/>
    <w:rsid w:val="00F508BD"/>
  </w:style>
  <w:style w:type="numbering" w:customStyle="1" w:styleId="1112130">
    <w:name w:val="無清單111213"/>
    <w:next w:val="NoList"/>
    <w:uiPriority w:val="99"/>
    <w:semiHidden/>
    <w:unhideWhenUsed/>
    <w:rsid w:val="00F508BD"/>
  </w:style>
  <w:style w:type="numbering" w:customStyle="1" w:styleId="NoList63">
    <w:name w:val="No List63"/>
    <w:next w:val="NoList"/>
    <w:uiPriority w:val="99"/>
    <w:semiHidden/>
    <w:unhideWhenUsed/>
    <w:rsid w:val="00F508BD"/>
  </w:style>
  <w:style w:type="numbering" w:customStyle="1" w:styleId="NoList143">
    <w:name w:val="No List143"/>
    <w:next w:val="NoList"/>
    <w:uiPriority w:val="99"/>
    <w:semiHidden/>
    <w:unhideWhenUsed/>
    <w:rsid w:val="00F508BD"/>
  </w:style>
  <w:style w:type="numbering" w:customStyle="1" w:styleId="1333">
    <w:name w:val="リストなし133"/>
    <w:next w:val="NoList"/>
    <w:uiPriority w:val="99"/>
    <w:semiHidden/>
    <w:unhideWhenUsed/>
    <w:rsid w:val="00F508BD"/>
  </w:style>
  <w:style w:type="numbering" w:customStyle="1" w:styleId="NoList233">
    <w:name w:val="No List233"/>
    <w:next w:val="NoList"/>
    <w:semiHidden/>
    <w:rsid w:val="00F508BD"/>
  </w:style>
  <w:style w:type="numbering" w:customStyle="1" w:styleId="NoList333">
    <w:name w:val="No List333"/>
    <w:next w:val="NoList"/>
    <w:uiPriority w:val="99"/>
    <w:semiHidden/>
    <w:rsid w:val="00F508BD"/>
  </w:style>
  <w:style w:type="numbering" w:customStyle="1" w:styleId="1431">
    <w:name w:val="無清單143"/>
    <w:next w:val="NoList"/>
    <w:uiPriority w:val="99"/>
    <w:semiHidden/>
    <w:unhideWhenUsed/>
    <w:rsid w:val="00F508BD"/>
  </w:style>
  <w:style w:type="numbering" w:customStyle="1" w:styleId="11331">
    <w:name w:val="無清單1133"/>
    <w:next w:val="NoList"/>
    <w:uiPriority w:val="99"/>
    <w:semiHidden/>
    <w:unhideWhenUsed/>
    <w:rsid w:val="00F508BD"/>
  </w:style>
  <w:style w:type="numbering" w:customStyle="1" w:styleId="NoList1233">
    <w:name w:val="No List1233"/>
    <w:next w:val="NoList"/>
    <w:uiPriority w:val="99"/>
    <w:semiHidden/>
    <w:unhideWhenUsed/>
    <w:rsid w:val="00F508BD"/>
  </w:style>
  <w:style w:type="numbering" w:customStyle="1" w:styleId="11332">
    <w:name w:val="リストなし1133"/>
    <w:next w:val="NoList"/>
    <w:uiPriority w:val="99"/>
    <w:semiHidden/>
    <w:unhideWhenUsed/>
    <w:rsid w:val="00F508BD"/>
  </w:style>
  <w:style w:type="numbering" w:customStyle="1" w:styleId="11333">
    <w:name w:val="无列表1133"/>
    <w:next w:val="NoList"/>
    <w:semiHidden/>
    <w:rsid w:val="00F508BD"/>
  </w:style>
  <w:style w:type="numbering" w:customStyle="1" w:styleId="NoList2133">
    <w:name w:val="No List2133"/>
    <w:next w:val="NoList"/>
    <w:semiHidden/>
    <w:rsid w:val="00F508BD"/>
  </w:style>
  <w:style w:type="numbering" w:customStyle="1" w:styleId="NoList3133">
    <w:name w:val="No List3133"/>
    <w:next w:val="NoList"/>
    <w:uiPriority w:val="99"/>
    <w:semiHidden/>
    <w:rsid w:val="00F508BD"/>
  </w:style>
  <w:style w:type="numbering" w:customStyle="1" w:styleId="NoList11133">
    <w:name w:val="No List11133"/>
    <w:next w:val="NoList"/>
    <w:uiPriority w:val="99"/>
    <w:semiHidden/>
    <w:unhideWhenUsed/>
    <w:rsid w:val="00F508BD"/>
  </w:style>
  <w:style w:type="numbering" w:customStyle="1" w:styleId="12331">
    <w:name w:val="無清單1233"/>
    <w:next w:val="NoList"/>
    <w:uiPriority w:val="99"/>
    <w:semiHidden/>
    <w:unhideWhenUsed/>
    <w:rsid w:val="00F508BD"/>
  </w:style>
  <w:style w:type="numbering" w:customStyle="1" w:styleId="111330">
    <w:name w:val="無清單11133"/>
    <w:next w:val="NoList"/>
    <w:uiPriority w:val="99"/>
    <w:semiHidden/>
    <w:unhideWhenUsed/>
    <w:rsid w:val="00F508BD"/>
  </w:style>
  <w:style w:type="numbering" w:customStyle="1" w:styleId="NoList513">
    <w:name w:val="No List513"/>
    <w:next w:val="NoList"/>
    <w:uiPriority w:val="99"/>
    <w:semiHidden/>
    <w:unhideWhenUsed/>
    <w:rsid w:val="00F508BD"/>
  </w:style>
  <w:style w:type="numbering" w:customStyle="1" w:styleId="13131">
    <w:name w:val="无列表1313"/>
    <w:next w:val="NoList"/>
    <w:semiHidden/>
    <w:rsid w:val="00F508BD"/>
  </w:style>
  <w:style w:type="numbering" w:customStyle="1" w:styleId="NoList11312">
    <w:name w:val="No List11312"/>
    <w:next w:val="NoList"/>
    <w:uiPriority w:val="99"/>
    <w:semiHidden/>
    <w:unhideWhenUsed/>
    <w:rsid w:val="00F508BD"/>
  </w:style>
  <w:style w:type="numbering" w:customStyle="1" w:styleId="NoList4113">
    <w:name w:val="No List4113"/>
    <w:next w:val="NoList"/>
    <w:uiPriority w:val="99"/>
    <w:semiHidden/>
    <w:unhideWhenUsed/>
    <w:rsid w:val="00F508BD"/>
  </w:style>
  <w:style w:type="numbering" w:customStyle="1" w:styleId="2213">
    <w:name w:val="无列表2213"/>
    <w:next w:val="NoList"/>
    <w:uiPriority w:val="99"/>
    <w:semiHidden/>
    <w:unhideWhenUsed/>
    <w:rsid w:val="00F508BD"/>
  </w:style>
  <w:style w:type="numbering" w:customStyle="1" w:styleId="NoList121113">
    <w:name w:val="No List121113"/>
    <w:next w:val="NoList"/>
    <w:uiPriority w:val="99"/>
    <w:semiHidden/>
    <w:unhideWhenUsed/>
    <w:rsid w:val="00F508BD"/>
  </w:style>
  <w:style w:type="numbering" w:customStyle="1" w:styleId="1111131">
    <w:name w:val="リストなし111113"/>
    <w:next w:val="NoList"/>
    <w:uiPriority w:val="99"/>
    <w:semiHidden/>
    <w:unhideWhenUsed/>
    <w:rsid w:val="00F508BD"/>
  </w:style>
  <w:style w:type="numbering" w:customStyle="1" w:styleId="1111132">
    <w:name w:val="无列表111113"/>
    <w:next w:val="NoList"/>
    <w:semiHidden/>
    <w:rsid w:val="00F508BD"/>
  </w:style>
  <w:style w:type="numbering" w:customStyle="1" w:styleId="NoList211113">
    <w:name w:val="No List211113"/>
    <w:next w:val="NoList"/>
    <w:semiHidden/>
    <w:rsid w:val="00F508BD"/>
  </w:style>
  <w:style w:type="numbering" w:customStyle="1" w:styleId="NoList311113">
    <w:name w:val="No List311113"/>
    <w:next w:val="NoList"/>
    <w:uiPriority w:val="99"/>
    <w:semiHidden/>
    <w:rsid w:val="00F508BD"/>
  </w:style>
  <w:style w:type="numbering" w:customStyle="1" w:styleId="NoList1111113">
    <w:name w:val="No List1111113"/>
    <w:next w:val="NoList"/>
    <w:uiPriority w:val="99"/>
    <w:semiHidden/>
    <w:unhideWhenUsed/>
    <w:rsid w:val="00F508BD"/>
  </w:style>
  <w:style w:type="numbering" w:customStyle="1" w:styleId="1211130">
    <w:name w:val="無清單121113"/>
    <w:next w:val="NoList"/>
    <w:uiPriority w:val="99"/>
    <w:semiHidden/>
    <w:unhideWhenUsed/>
    <w:rsid w:val="00F508BD"/>
  </w:style>
  <w:style w:type="numbering" w:customStyle="1" w:styleId="1111113">
    <w:name w:val="無清單1111113"/>
    <w:next w:val="NoList"/>
    <w:uiPriority w:val="99"/>
    <w:semiHidden/>
    <w:unhideWhenUsed/>
    <w:rsid w:val="00F508BD"/>
  </w:style>
  <w:style w:type="numbering" w:customStyle="1" w:styleId="NoList13113">
    <w:name w:val="No List13113"/>
    <w:next w:val="NoList"/>
    <w:uiPriority w:val="99"/>
    <w:semiHidden/>
    <w:unhideWhenUsed/>
    <w:rsid w:val="00F508BD"/>
  </w:style>
  <w:style w:type="numbering" w:customStyle="1" w:styleId="121131">
    <w:name w:val="リストなし12113"/>
    <w:next w:val="NoList"/>
    <w:uiPriority w:val="99"/>
    <w:semiHidden/>
    <w:unhideWhenUsed/>
    <w:rsid w:val="00F508BD"/>
  </w:style>
  <w:style w:type="numbering" w:customStyle="1" w:styleId="121132">
    <w:name w:val="无列表12113"/>
    <w:next w:val="NoList"/>
    <w:semiHidden/>
    <w:rsid w:val="00F508BD"/>
  </w:style>
  <w:style w:type="numbering" w:customStyle="1" w:styleId="NoList22113">
    <w:name w:val="No List22113"/>
    <w:next w:val="NoList"/>
    <w:semiHidden/>
    <w:rsid w:val="00F508BD"/>
  </w:style>
  <w:style w:type="numbering" w:customStyle="1" w:styleId="NoList32113">
    <w:name w:val="No List32113"/>
    <w:next w:val="NoList"/>
    <w:uiPriority w:val="99"/>
    <w:semiHidden/>
    <w:rsid w:val="00F508BD"/>
  </w:style>
  <w:style w:type="numbering" w:customStyle="1" w:styleId="NoList112113">
    <w:name w:val="No List112113"/>
    <w:next w:val="NoList"/>
    <w:uiPriority w:val="99"/>
    <w:semiHidden/>
    <w:unhideWhenUsed/>
    <w:rsid w:val="00F508BD"/>
  </w:style>
  <w:style w:type="numbering" w:customStyle="1" w:styleId="131130">
    <w:name w:val="無清單13113"/>
    <w:next w:val="NoList"/>
    <w:uiPriority w:val="99"/>
    <w:semiHidden/>
    <w:unhideWhenUsed/>
    <w:rsid w:val="00F508BD"/>
  </w:style>
  <w:style w:type="numbering" w:customStyle="1" w:styleId="1121130">
    <w:name w:val="無清單112113"/>
    <w:next w:val="NoList"/>
    <w:uiPriority w:val="99"/>
    <w:semiHidden/>
    <w:unhideWhenUsed/>
    <w:rsid w:val="00F508BD"/>
  </w:style>
  <w:style w:type="numbering" w:customStyle="1" w:styleId="21113">
    <w:name w:val="无列表21113"/>
    <w:next w:val="NoList"/>
    <w:uiPriority w:val="99"/>
    <w:semiHidden/>
    <w:unhideWhenUsed/>
    <w:rsid w:val="00F508BD"/>
  </w:style>
  <w:style w:type="numbering" w:customStyle="1" w:styleId="NoList122113">
    <w:name w:val="No List122113"/>
    <w:next w:val="NoList"/>
    <w:uiPriority w:val="99"/>
    <w:semiHidden/>
    <w:unhideWhenUsed/>
    <w:rsid w:val="00F508BD"/>
  </w:style>
  <w:style w:type="numbering" w:customStyle="1" w:styleId="1121131">
    <w:name w:val="リストなし112113"/>
    <w:next w:val="NoList"/>
    <w:uiPriority w:val="99"/>
    <w:semiHidden/>
    <w:unhideWhenUsed/>
    <w:rsid w:val="00F508BD"/>
  </w:style>
  <w:style w:type="numbering" w:customStyle="1" w:styleId="1121132">
    <w:name w:val="无列表112113"/>
    <w:next w:val="NoList"/>
    <w:semiHidden/>
    <w:rsid w:val="00F508BD"/>
  </w:style>
  <w:style w:type="numbering" w:customStyle="1" w:styleId="NoList212113">
    <w:name w:val="No List212113"/>
    <w:next w:val="NoList"/>
    <w:semiHidden/>
    <w:rsid w:val="00F508BD"/>
  </w:style>
  <w:style w:type="numbering" w:customStyle="1" w:styleId="NoList312113">
    <w:name w:val="No List312113"/>
    <w:next w:val="NoList"/>
    <w:uiPriority w:val="99"/>
    <w:semiHidden/>
    <w:rsid w:val="00F508BD"/>
  </w:style>
  <w:style w:type="numbering" w:customStyle="1" w:styleId="NoList1112113">
    <w:name w:val="No List1112113"/>
    <w:next w:val="NoList"/>
    <w:uiPriority w:val="99"/>
    <w:semiHidden/>
    <w:unhideWhenUsed/>
    <w:rsid w:val="00F508BD"/>
  </w:style>
  <w:style w:type="numbering" w:customStyle="1" w:styleId="122113">
    <w:name w:val="無清單122113"/>
    <w:next w:val="NoList"/>
    <w:uiPriority w:val="99"/>
    <w:semiHidden/>
    <w:unhideWhenUsed/>
    <w:rsid w:val="00F508BD"/>
  </w:style>
  <w:style w:type="numbering" w:customStyle="1" w:styleId="1112113">
    <w:name w:val="無清單1112113"/>
    <w:next w:val="NoList"/>
    <w:uiPriority w:val="99"/>
    <w:semiHidden/>
    <w:unhideWhenUsed/>
    <w:rsid w:val="00F508BD"/>
  </w:style>
  <w:style w:type="numbering" w:customStyle="1" w:styleId="NoList5112">
    <w:name w:val="No List5112"/>
    <w:next w:val="NoList"/>
    <w:uiPriority w:val="99"/>
    <w:semiHidden/>
    <w:unhideWhenUsed/>
    <w:rsid w:val="00F508BD"/>
  </w:style>
  <w:style w:type="numbering" w:customStyle="1" w:styleId="NoList612">
    <w:name w:val="No List612"/>
    <w:next w:val="NoList"/>
    <w:uiPriority w:val="99"/>
    <w:semiHidden/>
    <w:unhideWhenUsed/>
    <w:rsid w:val="00F508BD"/>
  </w:style>
  <w:style w:type="numbering" w:customStyle="1" w:styleId="NoList1412">
    <w:name w:val="No List1412"/>
    <w:next w:val="NoList"/>
    <w:uiPriority w:val="99"/>
    <w:semiHidden/>
    <w:unhideWhenUsed/>
    <w:rsid w:val="00F508BD"/>
  </w:style>
  <w:style w:type="numbering" w:customStyle="1" w:styleId="13123">
    <w:name w:val="リストなし1312"/>
    <w:next w:val="NoList"/>
    <w:uiPriority w:val="99"/>
    <w:semiHidden/>
    <w:unhideWhenUsed/>
    <w:rsid w:val="00F508BD"/>
  </w:style>
  <w:style w:type="numbering" w:customStyle="1" w:styleId="NoList2312">
    <w:name w:val="No List2312"/>
    <w:next w:val="NoList"/>
    <w:semiHidden/>
    <w:rsid w:val="00F508BD"/>
  </w:style>
  <w:style w:type="numbering" w:customStyle="1" w:styleId="NoList3312">
    <w:name w:val="No List3312"/>
    <w:next w:val="NoList"/>
    <w:uiPriority w:val="99"/>
    <w:semiHidden/>
    <w:rsid w:val="00F508BD"/>
  </w:style>
  <w:style w:type="numbering" w:customStyle="1" w:styleId="NoList1142">
    <w:name w:val="No List1142"/>
    <w:next w:val="NoList"/>
    <w:uiPriority w:val="99"/>
    <w:semiHidden/>
    <w:unhideWhenUsed/>
    <w:rsid w:val="00F508BD"/>
  </w:style>
  <w:style w:type="numbering" w:customStyle="1" w:styleId="14120">
    <w:name w:val="無清單1412"/>
    <w:next w:val="NoList"/>
    <w:uiPriority w:val="99"/>
    <w:semiHidden/>
    <w:unhideWhenUsed/>
    <w:rsid w:val="00F508BD"/>
  </w:style>
  <w:style w:type="numbering" w:customStyle="1" w:styleId="113120">
    <w:name w:val="無清單11312"/>
    <w:next w:val="NoList"/>
    <w:uiPriority w:val="99"/>
    <w:semiHidden/>
    <w:unhideWhenUsed/>
    <w:rsid w:val="00F508BD"/>
  </w:style>
  <w:style w:type="numbering" w:customStyle="1" w:styleId="NoList422">
    <w:name w:val="No List422"/>
    <w:next w:val="NoList"/>
    <w:uiPriority w:val="99"/>
    <w:semiHidden/>
    <w:unhideWhenUsed/>
    <w:rsid w:val="00F508BD"/>
  </w:style>
  <w:style w:type="numbering" w:customStyle="1" w:styleId="NoList12312">
    <w:name w:val="No List12312"/>
    <w:next w:val="NoList"/>
    <w:uiPriority w:val="99"/>
    <w:semiHidden/>
    <w:unhideWhenUsed/>
    <w:rsid w:val="00F508BD"/>
  </w:style>
  <w:style w:type="numbering" w:customStyle="1" w:styleId="113121">
    <w:name w:val="リストなし11312"/>
    <w:next w:val="NoList"/>
    <w:uiPriority w:val="99"/>
    <w:semiHidden/>
    <w:unhideWhenUsed/>
    <w:rsid w:val="00F508BD"/>
  </w:style>
  <w:style w:type="numbering" w:customStyle="1" w:styleId="113122">
    <w:name w:val="无列表11312"/>
    <w:next w:val="NoList"/>
    <w:semiHidden/>
    <w:rsid w:val="00F508BD"/>
  </w:style>
  <w:style w:type="numbering" w:customStyle="1" w:styleId="NoList21312">
    <w:name w:val="No List21312"/>
    <w:next w:val="NoList"/>
    <w:semiHidden/>
    <w:rsid w:val="00F508BD"/>
  </w:style>
  <w:style w:type="numbering" w:customStyle="1" w:styleId="NoList31312">
    <w:name w:val="No List31312"/>
    <w:next w:val="NoList"/>
    <w:uiPriority w:val="99"/>
    <w:semiHidden/>
    <w:rsid w:val="00F508BD"/>
  </w:style>
  <w:style w:type="numbering" w:customStyle="1" w:styleId="NoList111312">
    <w:name w:val="No List111312"/>
    <w:next w:val="NoList"/>
    <w:uiPriority w:val="99"/>
    <w:semiHidden/>
    <w:unhideWhenUsed/>
    <w:rsid w:val="00F508BD"/>
  </w:style>
  <w:style w:type="numbering" w:customStyle="1" w:styleId="123120">
    <w:name w:val="無清單12312"/>
    <w:next w:val="NoList"/>
    <w:uiPriority w:val="99"/>
    <w:semiHidden/>
    <w:unhideWhenUsed/>
    <w:rsid w:val="00F508BD"/>
  </w:style>
  <w:style w:type="numbering" w:customStyle="1" w:styleId="1113120">
    <w:name w:val="無清單111312"/>
    <w:next w:val="NoList"/>
    <w:uiPriority w:val="99"/>
    <w:semiHidden/>
    <w:unhideWhenUsed/>
    <w:rsid w:val="00F508BD"/>
  </w:style>
  <w:style w:type="numbering" w:customStyle="1" w:styleId="NoList12122">
    <w:name w:val="No List12122"/>
    <w:next w:val="NoList"/>
    <w:uiPriority w:val="99"/>
    <w:semiHidden/>
    <w:unhideWhenUsed/>
    <w:rsid w:val="00F508BD"/>
  </w:style>
  <w:style w:type="numbering" w:customStyle="1" w:styleId="111222">
    <w:name w:val="リストなし11122"/>
    <w:next w:val="NoList"/>
    <w:uiPriority w:val="99"/>
    <w:semiHidden/>
    <w:unhideWhenUsed/>
    <w:rsid w:val="00F508BD"/>
  </w:style>
  <w:style w:type="numbering" w:customStyle="1" w:styleId="111223">
    <w:name w:val="无列表11122"/>
    <w:next w:val="NoList"/>
    <w:semiHidden/>
    <w:rsid w:val="00F508BD"/>
  </w:style>
  <w:style w:type="numbering" w:customStyle="1" w:styleId="NoList21122">
    <w:name w:val="No List21122"/>
    <w:next w:val="NoList"/>
    <w:semiHidden/>
    <w:rsid w:val="00F508BD"/>
  </w:style>
  <w:style w:type="numbering" w:customStyle="1" w:styleId="NoList31122">
    <w:name w:val="No List31122"/>
    <w:next w:val="NoList"/>
    <w:uiPriority w:val="99"/>
    <w:semiHidden/>
    <w:rsid w:val="00F508BD"/>
  </w:style>
  <w:style w:type="numbering" w:customStyle="1" w:styleId="NoList111122">
    <w:name w:val="No List111122"/>
    <w:next w:val="NoList"/>
    <w:uiPriority w:val="99"/>
    <w:semiHidden/>
    <w:unhideWhenUsed/>
    <w:rsid w:val="00F508BD"/>
  </w:style>
  <w:style w:type="numbering" w:customStyle="1" w:styleId="121220">
    <w:name w:val="無清單12122"/>
    <w:next w:val="NoList"/>
    <w:uiPriority w:val="99"/>
    <w:semiHidden/>
    <w:unhideWhenUsed/>
    <w:rsid w:val="00F508BD"/>
  </w:style>
  <w:style w:type="numbering" w:customStyle="1" w:styleId="1111220">
    <w:name w:val="無清單111122"/>
    <w:next w:val="NoList"/>
    <w:uiPriority w:val="99"/>
    <w:semiHidden/>
    <w:unhideWhenUsed/>
    <w:rsid w:val="00F508BD"/>
  </w:style>
  <w:style w:type="numbering" w:customStyle="1" w:styleId="NoList522">
    <w:name w:val="No List522"/>
    <w:next w:val="NoList"/>
    <w:uiPriority w:val="99"/>
    <w:semiHidden/>
    <w:unhideWhenUsed/>
    <w:rsid w:val="00F508BD"/>
  </w:style>
  <w:style w:type="numbering" w:customStyle="1" w:styleId="NoList1322">
    <w:name w:val="No List1322"/>
    <w:next w:val="NoList"/>
    <w:uiPriority w:val="99"/>
    <w:semiHidden/>
    <w:unhideWhenUsed/>
    <w:rsid w:val="00F508BD"/>
  </w:style>
  <w:style w:type="numbering" w:customStyle="1" w:styleId="12223">
    <w:name w:val="リストなし1222"/>
    <w:next w:val="NoList"/>
    <w:uiPriority w:val="99"/>
    <w:semiHidden/>
    <w:unhideWhenUsed/>
    <w:rsid w:val="00F508BD"/>
  </w:style>
  <w:style w:type="numbering" w:customStyle="1" w:styleId="12232">
    <w:name w:val="无列表1223"/>
    <w:next w:val="NoList"/>
    <w:semiHidden/>
    <w:rsid w:val="00F508BD"/>
  </w:style>
  <w:style w:type="numbering" w:customStyle="1" w:styleId="NoList2222">
    <w:name w:val="No List2222"/>
    <w:next w:val="NoList"/>
    <w:semiHidden/>
    <w:rsid w:val="00F508BD"/>
  </w:style>
  <w:style w:type="numbering" w:customStyle="1" w:styleId="NoList3222">
    <w:name w:val="No List3222"/>
    <w:next w:val="NoList"/>
    <w:uiPriority w:val="99"/>
    <w:semiHidden/>
    <w:rsid w:val="00F508BD"/>
  </w:style>
  <w:style w:type="numbering" w:customStyle="1" w:styleId="NoList11222">
    <w:name w:val="No List11222"/>
    <w:next w:val="NoList"/>
    <w:uiPriority w:val="99"/>
    <w:semiHidden/>
    <w:unhideWhenUsed/>
    <w:rsid w:val="00F508BD"/>
  </w:style>
  <w:style w:type="numbering" w:customStyle="1" w:styleId="13220">
    <w:name w:val="無清單1322"/>
    <w:next w:val="NoList"/>
    <w:uiPriority w:val="99"/>
    <w:semiHidden/>
    <w:unhideWhenUsed/>
    <w:rsid w:val="00F508BD"/>
  </w:style>
  <w:style w:type="numbering" w:customStyle="1" w:styleId="112220">
    <w:name w:val="無清單11222"/>
    <w:next w:val="NoList"/>
    <w:uiPriority w:val="99"/>
    <w:semiHidden/>
    <w:unhideWhenUsed/>
    <w:rsid w:val="00F508BD"/>
  </w:style>
  <w:style w:type="numbering" w:customStyle="1" w:styleId="2122">
    <w:name w:val="无列表2122"/>
    <w:next w:val="NoList"/>
    <w:uiPriority w:val="99"/>
    <w:semiHidden/>
    <w:unhideWhenUsed/>
    <w:rsid w:val="00F508BD"/>
  </w:style>
  <w:style w:type="numbering" w:customStyle="1" w:styleId="NoList111222">
    <w:name w:val="No List111222"/>
    <w:next w:val="NoList"/>
    <w:uiPriority w:val="99"/>
    <w:semiHidden/>
    <w:unhideWhenUsed/>
    <w:rsid w:val="00F508BD"/>
  </w:style>
  <w:style w:type="numbering" w:customStyle="1" w:styleId="NoList72">
    <w:name w:val="No List72"/>
    <w:next w:val="NoList"/>
    <w:uiPriority w:val="99"/>
    <w:semiHidden/>
    <w:unhideWhenUsed/>
    <w:rsid w:val="00F508BD"/>
  </w:style>
  <w:style w:type="numbering" w:customStyle="1" w:styleId="NoList152">
    <w:name w:val="No List152"/>
    <w:next w:val="NoList"/>
    <w:uiPriority w:val="99"/>
    <w:semiHidden/>
    <w:unhideWhenUsed/>
    <w:rsid w:val="00F508BD"/>
  </w:style>
  <w:style w:type="numbering" w:customStyle="1" w:styleId="1422">
    <w:name w:val="リストなし142"/>
    <w:next w:val="NoList"/>
    <w:uiPriority w:val="99"/>
    <w:semiHidden/>
    <w:unhideWhenUsed/>
    <w:rsid w:val="00F508BD"/>
  </w:style>
  <w:style w:type="numbering" w:customStyle="1" w:styleId="1423">
    <w:name w:val="无列表142"/>
    <w:next w:val="NoList"/>
    <w:semiHidden/>
    <w:rsid w:val="00F508BD"/>
  </w:style>
  <w:style w:type="numbering" w:customStyle="1" w:styleId="NoList242">
    <w:name w:val="No List242"/>
    <w:next w:val="NoList"/>
    <w:semiHidden/>
    <w:rsid w:val="00F508BD"/>
  </w:style>
  <w:style w:type="numbering" w:customStyle="1" w:styleId="NoList342">
    <w:name w:val="No List342"/>
    <w:next w:val="NoList"/>
    <w:uiPriority w:val="99"/>
    <w:semiHidden/>
    <w:rsid w:val="00F508BD"/>
  </w:style>
  <w:style w:type="numbering" w:customStyle="1" w:styleId="NoList1152">
    <w:name w:val="No List1152"/>
    <w:next w:val="NoList"/>
    <w:uiPriority w:val="99"/>
    <w:semiHidden/>
    <w:unhideWhenUsed/>
    <w:rsid w:val="00F508BD"/>
  </w:style>
  <w:style w:type="numbering" w:customStyle="1" w:styleId="1521">
    <w:name w:val="無清單152"/>
    <w:next w:val="NoList"/>
    <w:uiPriority w:val="99"/>
    <w:semiHidden/>
    <w:unhideWhenUsed/>
    <w:rsid w:val="00F508BD"/>
  </w:style>
  <w:style w:type="numbering" w:customStyle="1" w:styleId="11420">
    <w:name w:val="無清單1142"/>
    <w:next w:val="NoList"/>
    <w:uiPriority w:val="99"/>
    <w:semiHidden/>
    <w:unhideWhenUsed/>
    <w:rsid w:val="00F508BD"/>
  </w:style>
  <w:style w:type="numbering" w:customStyle="1" w:styleId="NoList432">
    <w:name w:val="No List432"/>
    <w:next w:val="NoList"/>
    <w:uiPriority w:val="99"/>
    <w:semiHidden/>
    <w:unhideWhenUsed/>
    <w:rsid w:val="00F508BD"/>
  </w:style>
  <w:style w:type="numbering" w:customStyle="1" w:styleId="NoList1242">
    <w:name w:val="No List1242"/>
    <w:next w:val="NoList"/>
    <w:uiPriority w:val="99"/>
    <w:semiHidden/>
    <w:unhideWhenUsed/>
    <w:rsid w:val="00F508BD"/>
  </w:style>
  <w:style w:type="numbering" w:customStyle="1" w:styleId="11421">
    <w:name w:val="リストなし1142"/>
    <w:next w:val="NoList"/>
    <w:uiPriority w:val="99"/>
    <w:semiHidden/>
    <w:unhideWhenUsed/>
    <w:rsid w:val="00F508BD"/>
  </w:style>
  <w:style w:type="numbering" w:customStyle="1" w:styleId="11422">
    <w:name w:val="无列表1142"/>
    <w:next w:val="NoList"/>
    <w:semiHidden/>
    <w:rsid w:val="00F508BD"/>
  </w:style>
  <w:style w:type="numbering" w:customStyle="1" w:styleId="NoList2142">
    <w:name w:val="No List2142"/>
    <w:next w:val="NoList"/>
    <w:semiHidden/>
    <w:rsid w:val="00F508BD"/>
  </w:style>
  <w:style w:type="numbering" w:customStyle="1" w:styleId="NoList3142">
    <w:name w:val="No List3142"/>
    <w:next w:val="NoList"/>
    <w:uiPriority w:val="99"/>
    <w:semiHidden/>
    <w:rsid w:val="00F508BD"/>
  </w:style>
  <w:style w:type="numbering" w:customStyle="1" w:styleId="NoList11142">
    <w:name w:val="No List11142"/>
    <w:next w:val="NoList"/>
    <w:uiPriority w:val="99"/>
    <w:semiHidden/>
    <w:unhideWhenUsed/>
    <w:rsid w:val="00F508BD"/>
  </w:style>
  <w:style w:type="numbering" w:customStyle="1" w:styleId="12420">
    <w:name w:val="無清單1242"/>
    <w:next w:val="NoList"/>
    <w:uiPriority w:val="99"/>
    <w:semiHidden/>
    <w:unhideWhenUsed/>
    <w:rsid w:val="00F508BD"/>
  </w:style>
  <w:style w:type="numbering" w:customStyle="1" w:styleId="111420">
    <w:name w:val="無清單11142"/>
    <w:next w:val="NoList"/>
    <w:uiPriority w:val="99"/>
    <w:semiHidden/>
    <w:unhideWhenUsed/>
    <w:rsid w:val="00F508BD"/>
  </w:style>
  <w:style w:type="numbering" w:customStyle="1" w:styleId="232">
    <w:name w:val="无列表232"/>
    <w:next w:val="NoList"/>
    <w:uiPriority w:val="99"/>
    <w:semiHidden/>
    <w:unhideWhenUsed/>
    <w:rsid w:val="00F508BD"/>
  </w:style>
  <w:style w:type="numbering" w:customStyle="1" w:styleId="NoList12132">
    <w:name w:val="No List12132"/>
    <w:next w:val="NoList"/>
    <w:uiPriority w:val="99"/>
    <w:semiHidden/>
    <w:unhideWhenUsed/>
    <w:rsid w:val="00F508BD"/>
  </w:style>
  <w:style w:type="numbering" w:customStyle="1" w:styleId="111321">
    <w:name w:val="リストなし11132"/>
    <w:next w:val="NoList"/>
    <w:uiPriority w:val="99"/>
    <w:semiHidden/>
    <w:unhideWhenUsed/>
    <w:rsid w:val="00F508BD"/>
  </w:style>
  <w:style w:type="numbering" w:customStyle="1" w:styleId="111322">
    <w:name w:val="无列表11132"/>
    <w:next w:val="NoList"/>
    <w:semiHidden/>
    <w:rsid w:val="00F508BD"/>
  </w:style>
  <w:style w:type="numbering" w:customStyle="1" w:styleId="NoList21132">
    <w:name w:val="No List21132"/>
    <w:next w:val="NoList"/>
    <w:semiHidden/>
    <w:rsid w:val="00F508BD"/>
  </w:style>
  <w:style w:type="numbering" w:customStyle="1" w:styleId="NoList31132">
    <w:name w:val="No List31132"/>
    <w:next w:val="NoList"/>
    <w:uiPriority w:val="99"/>
    <w:semiHidden/>
    <w:rsid w:val="00F508BD"/>
  </w:style>
  <w:style w:type="numbering" w:customStyle="1" w:styleId="NoList111132">
    <w:name w:val="No List111132"/>
    <w:next w:val="NoList"/>
    <w:uiPriority w:val="99"/>
    <w:semiHidden/>
    <w:unhideWhenUsed/>
    <w:rsid w:val="00F508BD"/>
  </w:style>
  <w:style w:type="numbering" w:customStyle="1" w:styleId="121320">
    <w:name w:val="無清單12132"/>
    <w:next w:val="NoList"/>
    <w:uiPriority w:val="99"/>
    <w:semiHidden/>
    <w:unhideWhenUsed/>
    <w:rsid w:val="00F508BD"/>
  </w:style>
  <w:style w:type="numbering" w:customStyle="1" w:styleId="1111320">
    <w:name w:val="無清單111132"/>
    <w:next w:val="NoList"/>
    <w:uiPriority w:val="99"/>
    <w:semiHidden/>
    <w:unhideWhenUsed/>
    <w:rsid w:val="00F508BD"/>
  </w:style>
  <w:style w:type="numbering" w:customStyle="1" w:styleId="NoList532">
    <w:name w:val="No List532"/>
    <w:next w:val="NoList"/>
    <w:uiPriority w:val="99"/>
    <w:semiHidden/>
    <w:unhideWhenUsed/>
    <w:rsid w:val="00F508BD"/>
  </w:style>
  <w:style w:type="numbering" w:customStyle="1" w:styleId="NoList1332">
    <w:name w:val="No List1332"/>
    <w:next w:val="NoList"/>
    <w:uiPriority w:val="99"/>
    <w:semiHidden/>
    <w:unhideWhenUsed/>
    <w:rsid w:val="00F508BD"/>
  </w:style>
  <w:style w:type="numbering" w:customStyle="1" w:styleId="12322">
    <w:name w:val="リストなし1232"/>
    <w:next w:val="NoList"/>
    <w:uiPriority w:val="99"/>
    <w:semiHidden/>
    <w:unhideWhenUsed/>
    <w:rsid w:val="00F508BD"/>
  </w:style>
  <w:style w:type="numbering" w:customStyle="1" w:styleId="12323">
    <w:name w:val="无列表1232"/>
    <w:next w:val="NoList"/>
    <w:semiHidden/>
    <w:rsid w:val="00F508BD"/>
  </w:style>
  <w:style w:type="numbering" w:customStyle="1" w:styleId="NoList2232">
    <w:name w:val="No List2232"/>
    <w:next w:val="NoList"/>
    <w:semiHidden/>
    <w:rsid w:val="00F508BD"/>
  </w:style>
  <w:style w:type="numbering" w:customStyle="1" w:styleId="NoList3232">
    <w:name w:val="No List3232"/>
    <w:next w:val="NoList"/>
    <w:uiPriority w:val="99"/>
    <w:semiHidden/>
    <w:rsid w:val="00F508BD"/>
  </w:style>
  <w:style w:type="numbering" w:customStyle="1" w:styleId="NoList11232">
    <w:name w:val="No List11232"/>
    <w:next w:val="NoList"/>
    <w:uiPriority w:val="99"/>
    <w:semiHidden/>
    <w:unhideWhenUsed/>
    <w:rsid w:val="00F508BD"/>
  </w:style>
  <w:style w:type="numbering" w:customStyle="1" w:styleId="13320">
    <w:name w:val="無清單1332"/>
    <w:next w:val="NoList"/>
    <w:uiPriority w:val="99"/>
    <w:semiHidden/>
    <w:unhideWhenUsed/>
    <w:rsid w:val="00F508BD"/>
  </w:style>
  <w:style w:type="numbering" w:customStyle="1" w:styleId="112320">
    <w:name w:val="無清單11232"/>
    <w:next w:val="NoList"/>
    <w:uiPriority w:val="99"/>
    <w:semiHidden/>
    <w:unhideWhenUsed/>
    <w:rsid w:val="00F508BD"/>
  </w:style>
  <w:style w:type="numbering" w:customStyle="1" w:styleId="2132">
    <w:name w:val="无列表2132"/>
    <w:next w:val="NoList"/>
    <w:uiPriority w:val="99"/>
    <w:semiHidden/>
    <w:unhideWhenUsed/>
    <w:rsid w:val="00F508BD"/>
  </w:style>
  <w:style w:type="numbering" w:customStyle="1" w:styleId="NoList12222">
    <w:name w:val="No List12222"/>
    <w:next w:val="NoList"/>
    <w:uiPriority w:val="99"/>
    <w:semiHidden/>
    <w:unhideWhenUsed/>
    <w:rsid w:val="00F508BD"/>
  </w:style>
  <w:style w:type="numbering" w:customStyle="1" w:styleId="112221">
    <w:name w:val="リストなし11222"/>
    <w:next w:val="NoList"/>
    <w:uiPriority w:val="99"/>
    <w:semiHidden/>
    <w:unhideWhenUsed/>
    <w:rsid w:val="00F508BD"/>
  </w:style>
  <w:style w:type="numbering" w:customStyle="1" w:styleId="112222">
    <w:name w:val="无列表11222"/>
    <w:next w:val="NoList"/>
    <w:semiHidden/>
    <w:rsid w:val="00F508BD"/>
  </w:style>
  <w:style w:type="numbering" w:customStyle="1" w:styleId="NoList21222">
    <w:name w:val="No List21222"/>
    <w:next w:val="NoList"/>
    <w:semiHidden/>
    <w:rsid w:val="00F508BD"/>
  </w:style>
  <w:style w:type="numbering" w:customStyle="1" w:styleId="NoList31222">
    <w:name w:val="No List31222"/>
    <w:next w:val="NoList"/>
    <w:uiPriority w:val="99"/>
    <w:semiHidden/>
    <w:rsid w:val="00F508BD"/>
  </w:style>
  <w:style w:type="numbering" w:customStyle="1" w:styleId="NoList111232">
    <w:name w:val="No List111232"/>
    <w:next w:val="NoList"/>
    <w:uiPriority w:val="99"/>
    <w:semiHidden/>
    <w:unhideWhenUsed/>
    <w:rsid w:val="00F508BD"/>
  </w:style>
  <w:style w:type="numbering" w:customStyle="1" w:styleId="122220">
    <w:name w:val="無清單12222"/>
    <w:next w:val="NoList"/>
    <w:uiPriority w:val="99"/>
    <w:semiHidden/>
    <w:unhideWhenUsed/>
    <w:rsid w:val="00F508BD"/>
  </w:style>
  <w:style w:type="numbering" w:customStyle="1" w:styleId="1112220">
    <w:name w:val="無清單111222"/>
    <w:next w:val="NoList"/>
    <w:uiPriority w:val="99"/>
    <w:semiHidden/>
    <w:unhideWhenUsed/>
    <w:rsid w:val="00F508BD"/>
  </w:style>
  <w:style w:type="numbering" w:customStyle="1" w:styleId="NoList81">
    <w:name w:val="No List81"/>
    <w:next w:val="NoList"/>
    <w:uiPriority w:val="99"/>
    <w:semiHidden/>
    <w:unhideWhenUsed/>
    <w:rsid w:val="00F508BD"/>
  </w:style>
  <w:style w:type="numbering" w:customStyle="1" w:styleId="NoList161">
    <w:name w:val="No List161"/>
    <w:next w:val="NoList"/>
    <w:uiPriority w:val="99"/>
    <w:semiHidden/>
    <w:unhideWhenUsed/>
    <w:rsid w:val="00F508BD"/>
  </w:style>
  <w:style w:type="numbering" w:customStyle="1" w:styleId="1512">
    <w:name w:val="リストなし151"/>
    <w:next w:val="NoList"/>
    <w:uiPriority w:val="99"/>
    <w:semiHidden/>
    <w:unhideWhenUsed/>
    <w:rsid w:val="00F508BD"/>
  </w:style>
  <w:style w:type="numbering" w:customStyle="1" w:styleId="1513">
    <w:name w:val="无列表151"/>
    <w:next w:val="NoList"/>
    <w:semiHidden/>
    <w:rsid w:val="00F508BD"/>
  </w:style>
  <w:style w:type="numbering" w:customStyle="1" w:styleId="NoList251">
    <w:name w:val="No List251"/>
    <w:next w:val="NoList"/>
    <w:semiHidden/>
    <w:rsid w:val="00F508BD"/>
  </w:style>
  <w:style w:type="numbering" w:customStyle="1" w:styleId="NoList351">
    <w:name w:val="No List351"/>
    <w:next w:val="NoList"/>
    <w:uiPriority w:val="99"/>
    <w:semiHidden/>
    <w:rsid w:val="00F508BD"/>
  </w:style>
  <w:style w:type="numbering" w:customStyle="1" w:styleId="NoList1161">
    <w:name w:val="No List1161"/>
    <w:next w:val="NoList"/>
    <w:uiPriority w:val="99"/>
    <w:semiHidden/>
    <w:unhideWhenUsed/>
    <w:rsid w:val="00F508BD"/>
  </w:style>
  <w:style w:type="numbering" w:customStyle="1" w:styleId="1610">
    <w:name w:val="無清單161"/>
    <w:next w:val="NoList"/>
    <w:uiPriority w:val="99"/>
    <w:semiHidden/>
    <w:unhideWhenUsed/>
    <w:rsid w:val="00F508BD"/>
  </w:style>
  <w:style w:type="numbering" w:customStyle="1" w:styleId="11510">
    <w:name w:val="無清單1151"/>
    <w:next w:val="NoList"/>
    <w:uiPriority w:val="99"/>
    <w:semiHidden/>
    <w:unhideWhenUsed/>
    <w:rsid w:val="00F508BD"/>
  </w:style>
  <w:style w:type="numbering" w:customStyle="1" w:styleId="NoList11151">
    <w:name w:val="No List11151"/>
    <w:next w:val="NoList"/>
    <w:uiPriority w:val="99"/>
    <w:semiHidden/>
    <w:unhideWhenUsed/>
    <w:rsid w:val="00F508BD"/>
  </w:style>
  <w:style w:type="numbering" w:customStyle="1" w:styleId="241">
    <w:name w:val="无列表241"/>
    <w:next w:val="NoList"/>
    <w:uiPriority w:val="99"/>
    <w:semiHidden/>
    <w:unhideWhenUsed/>
    <w:rsid w:val="00F508BD"/>
  </w:style>
  <w:style w:type="numbering" w:customStyle="1" w:styleId="NoList1251">
    <w:name w:val="No List1251"/>
    <w:next w:val="NoList"/>
    <w:uiPriority w:val="99"/>
    <w:semiHidden/>
    <w:unhideWhenUsed/>
    <w:rsid w:val="00F508BD"/>
  </w:style>
  <w:style w:type="numbering" w:customStyle="1" w:styleId="11511">
    <w:name w:val="リストなし1151"/>
    <w:next w:val="NoList"/>
    <w:uiPriority w:val="99"/>
    <w:semiHidden/>
    <w:unhideWhenUsed/>
    <w:rsid w:val="00F508BD"/>
  </w:style>
  <w:style w:type="numbering" w:customStyle="1" w:styleId="11512">
    <w:name w:val="无列表1151"/>
    <w:next w:val="NoList"/>
    <w:semiHidden/>
    <w:rsid w:val="00F508BD"/>
  </w:style>
  <w:style w:type="numbering" w:customStyle="1" w:styleId="NoList2151">
    <w:name w:val="No List2151"/>
    <w:next w:val="NoList"/>
    <w:semiHidden/>
    <w:rsid w:val="00F508BD"/>
  </w:style>
  <w:style w:type="numbering" w:customStyle="1" w:styleId="NoList3151">
    <w:name w:val="No List3151"/>
    <w:next w:val="NoList"/>
    <w:uiPriority w:val="99"/>
    <w:semiHidden/>
    <w:rsid w:val="00F508BD"/>
  </w:style>
  <w:style w:type="numbering" w:customStyle="1" w:styleId="12510">
    <w:name w:val="無清單1251"/>
    <w:next w:val="NoList"/>
    <w:uiPriority w:val="99"/>
    <w:semiHidden/>
    <w:unhideWhenUsed/>
    <w:rsid w:val="00F508BD"/>
  </w:style>
  <w:style w:type="numbering" w:customStyle="1" w:styleId="111510">
    <w:name w:val="無清單11151"/>
    <w:next w:val="NoList"/>
    <w:uiPriority w:val="99"/>
    <w:semiHidden/>
    <w:unhideWhenUsed/>
    <w:rsid w:val="00F508BD"/>
  </w:style>
  <w:style w:type="numbering" w:customStyle="1" w:styleId="NoList441">
    <w:name w:val="No List441"/>
    <w:next w:val="NoList"/>
    <w:uiPriority w:val="99"/>
    <w:semiHidden/>
    <w:unhideWhenUsed/>
    <w:rsid w:val="00F508BD"/>
  </w:style>
  <w:style w:type="numbering" w:customStyle="1" w:styleId="NoList11241">
    <w:name w:val="No List11241"/>
    <w:next w:val="NoList"/>
    <w:uiPriority w:val="99"/>
    <w:semiHidden/>
    <w:unhideWhenUsed/>
    <w:rsid w:val="00F508BD"/>
  </w:style>
  <w:style w:type="numbering" w:customStyle="1" w:styleId="NoList12141">
    <w:name w:val="No List12141"/>
    <w:next w:val="NoList"/>
    <w:uiPriority w:val="99"/>
    <w:semiHidden/>
    <w:unhideWhenUsed/>
    <w:rsid w:val="00F508BD"/>
  </w:style>
  <w:style w:type="numbering" w:customStyle="1" w:styleId="111411">
    <w:name w:val="リストなし11141"/>
    <w:next w:val="NoList"/>
    <w:uiPriority w:val="99"/>
    <w:semiHidden/>
    <w:unhideWhenUsed/>
    <w:rsid w:val="00F508BD"/>
  </w:style>
  <w:style w:type="numbering" w:customStyle="1" w:styleId="111412">
    <w:name w:val="无列表11141"/>
    <w:next w:val="NoList"/>
    <w:semiHidden/>
    <w:rsid w:val="00F508BD"/>
  </w:style>
  <w:style w:type="numbering" w:customStyle="1" w:styleId="NoList21141">
    <w:name w:val="No List21141"/>
    <w:next w:val="NoList"/>
    <w:semiHidden/>
    <w:rsid w:val="00F508BD"/>
  </w:style>
  <w:style w:type="numbering" w:customStyle="1" w:styleId="NoList31141">
    <w:name w:val="No List31141"/>
    <w:next w:val="NoList"/>
    <w:uiPriority w:val="99"/>
    <w:semiHidden/>
    <w:rsid w:val="00F508BD"/>
  </w:style>
  <w:style w:type="numbering" w:customStyle="1" w:styleId="NoList111141">
    <w:name w:val="No List111141"/>
    <w:next w:val="NoList"/>
    <w:uiPriority w:val="99"/>
    <w:semiHidden/>
    <w:unhideWhenUsed/>
    <w:rsid w:val="00F508BD"/>
  </w:style>
  <w:style w:type="numbering" w:customStyle="1" w:styleId="12141">
    <w:name w:val="無清單12141"/>
    <w:next w:val="NoList"/>
    <w:uiPriority w:val="99"/>
    <w:semiHidden/>
    <w:unhideWhenUsed/>
    <w:rsid w:val="00F508BD"/>
  </w:style>
  <w:style w:type="numbering" w:customStyle="1" w:styleId="1111410">
    <w:name w:val="無清單111141"/>
    <w:next w:val="NoList"/>
    <w:uiPriority w:val="99"/>
    <w:semiHidden/>
    <w:unhideWhenUsed/>
    <w:rsid w:val="00F508BD"/>
  </w:style>
  <w:style w:type="numbering" w:customStyle="1" w:styleId="NoList541">
    <w:name w:val="No List541"/>
    <w:next w:val="NoList"/>
    <w:uiPriority w:val="99"/>
    <w:semiHidden/>
    <w:unhideWhenUsed/>
    <w:rsid w:val="00F508BD"/>
  </w:style>
  <w:style w:type="numbering" w:customStyle="1" w:styleId="NoList1341">
    <w:name w:val="No List1341"/>
    <w:next w:val="NoList"/>
    <w:uiPriority w:val="99"/>
    <w:semiHidden/>
    <w:unhideWhenUsed/>
    <w:rsid w:val="00F508BD"/>
  </w:style>
  <w:style w:type="numbering" w:customStyle="1" w:styleId="12411">
    <w:name w:val="リストなし1241"/>
    <w:next w:val="NoList"/>
    <w:uiPriority w:val="99"/>
    <w:semiHidden/>
    <w:unhideWhenUsed/>
    <w:rsid w:val="00F508BD"/>
  </w:style>
  <w:style w:type="numbering" w:customStyle="1" w:styleId="12412">
    <w:name w:val="无列表1241"/>
    <w:next w:val="NoList"/>
    <w:semiHidden/>
    <w:rsid w:val="00F508BD"/>
  </w:style>
  <w:style w:type="numbering" w:customStyle="1" w:styleId="NoList2241">
    <w:name w:val="No List2241"/>
    <w:next w:val="NoList"/>
    <w:semiHidden/>
    <w:rsid w:val="00F508BD"/>
  </w:style>
  <w:style w:type="numbering" w:customStyle="1" w:styleId="NoList3241">
    <w:name w:val="No List3241"/>
    <w:next w:val="NoList"/>
    <w:uiPriority w:val="99"/>
    <w:semiHidden/>
    <w:rsid w:val="00F508BD"/>
  </w:style>
  <w:style w:type="numbering" w:customStyle="1" w:styleId="1341">
    <w:name w:val="無清單1341"/>
    <w:next w:val="NoList"/>
    <w:uiPriority w:val="99"/>
    <w:semiHidden/>
    <w:unhideWhenUsed/>
    <w:rsid w:val="00F508BD"/>
  </w:style>
  <w:style w:type="numbering" w:customStyle="1" w:styleId="112410">
    <w:name w:val="無清單11241"/>
    <w:next w:val="NoList"/>
    <w:uiPriority w:val="99"/>
    <w:semiHidden/>
    <w:unhideWhenUsed/>
    <w:rsid w:val="00F508BD"/>
  </w:style>
  <w:style w:type="numbering" w:customStyle="1" w:styleId="2141">
    <w:name w:val="无列表2141"/>
    <w:next w:val="NoList"/>
    <w:uiPriority w:val="99"/>
    <w:semiHidden/>
    <w:unhideWhenUsed/>
    <w:rsid w:val="00F508BD"/>
  </w:style>
  <w:style w:type="numbering" w:customStyle="1" w:styleId="NoList12231">
    <w:name w:val="No List12231"/>
    <w:next w:val="NoList"/>
    <w:uiPriority w:val="99"/>
    <w:semiHidden/>
    <w:unhideWhenUsed/>
    <w:rsid w:val="00F508BD"/>
  </w:style>
  <w:style w:type="numbering" w:customStyle="1" w:styleId="112311">
    <w:name w:val="リストなし11231"/>
    <w:next w:val="NoList"/>
    <w:uiPriority w:val="99"/>
    <w:semiHidden/>
    <w:unhideWhenUsed/>
    <w:rsid w:val="00F508BD"/>
  </w:style>
  <w:style w:type="numbering" w:customStyle="1" w:styleId="112312">
    <w:name w:val="无列表11231"/>
    <w:next w:val="NoList"/>
    <w:semiHidden/>
    <w:rsid w:val="00F508BD"/>
  </w:style>
  <w:style w:type="numbering" w:customStyle="1" w:styleId="NoList21231">
    <w:name w:val="No List21231"/>
    <w:next w:val="NoList"/>
    <w:semiHidden/>
    <w:rsid w:val="00F508BD"/>
  </w:style>
  <w:style w:type="numbering" w:customStyle="1" w:styleId="NoList31231">
    <w:name w:val="No List31231"/>
    <w:next w:val="NoList"/>
    <w:uiPriority w:val="99"/>
    <w:semiHidden/>
    <w:rsid w:val="00F508BD"/>
  </w:style>
  <w:style w:type="numbering" w:customStyle="1" w:styleId="NoList111241">
    <w:name w:val="No List111241"/>
    <w:next w:val="NoList"/>
    <w:uiPriority w:val="99"/>
    <w:semiHidden/>
    <w:unhideWhenUsed/>
    <w:rsid w:val="00F508BD"/>
  </w:style>
  <w:style w:type="numbering" w:customStyle="1" w:styleId="122310">
    <w:name w:val="無清單12231"/>
    <w:next w:val="NoList"/>
    <w:uiPriority w:val="99"/>
    <w:semiHidden/>
    <w:unhideWhenUsed/>
    <w:rsid w:val="00F508BD"/>
  </w:style>
  <w:style w:type="numbering" w:customStyle="1" w:styleId="1112310">
    <w:name w:val="無清單111231"/>
    <w:next w:val="NoList"/>
    <w:uiPriority w:val="99"/>
    <w:semiHidden/>
    <w:unhideWhenUsed/>
    <w:rsid w:val="00F508BD"/>
  </w:style>
  <w:style w:type="numbering" w:customStyle="1" w:styleId="3110">
    <w:name w:val="无列表311"/>
    <w:next w:val="NoList"/>
    <w:uiPriority w:val="99"/>
    <w:semiHidden/>
    <w:unhideWhenUsed/>
    <w:rsid w:val="00F508BD"/>
  </w:style>
  <w:style w:type="numbering" w:customStyle="1" w:styleId="13211">
    <w:name w:val="无列表1321"/>
    <w:next w:val="NoList"/>
    <w:semiHidden/>
    <w:rsid w:val="00F508BD"/>
  </w:style>
  <w:style w:type="numbering" w:customStyle="1" w:styleId="NoList11321">
    <w:name w:val="No List11321"/>
    <w:next w:val="NoList"/>
    <w:uiPriority w:val="99"/>
    <w:semiHidden/>
    <w:unhideWhenUsed/>
    <w:rsid w:val="00F508BD"/>
  </w:style>
  <w:style w:type="numbering" w:customStyle="1" w:styleId="NoList4121">
    <w:name w:val="No List4121"/>
    <w:next w:val="NoList"/>
    <w:uiPriority w:val="99"/>
    <w:semiHidden/>
    <w:unhideWhenUsed/>
    <w:rsid w:val="00F508BD"/>
  </w:style>
  <w:style w:type="numbering" w:customStyle="1" w:styleId="2221">
    <w:name w:val="无列表2221"/>
    <w:next w:val="NoList"/>
    <w:uiPriority w:val="99"/>
    <w:semiHidden/>
    <w:unhideWhenUsed/>
    <w:rsid w:val="00F508BD"/>
  </w:style>
  <w:style w:type="numbering" w:customStyle="1" w:styleId="NoList121121">
    <w:name w:val="No List121121"/>
    <w:next w:val="NoList"/>
    <w:uiPriority w:val="99"/>
    <w:semiHidden/>
    <w:unhideWhenUsed/>
    <w:rsid w:val="00F508BD"/>
  </w:style>
  <w:style w:type="numbering" w:customStyle="1" w:styleId="1111211">
    <w:name w:val="リストなし111121"/>
    <w:next w:val="NoList"/>
    <w:uiPriority w:val="99"/>
    <w:semiHidden/>
    <w:unhideWhenUsed/>
    <w:rsid w:val="00F508BD"/>
  </w:style>
  <w:style w:type="numbering" w:customStyle="1" w:styleId="1111212">
    <w:name w:val="无列表111121"/>
    <w:next w:val="NoList"/>
    <w:semiHidden/>
    <w:rsid w:val="00F508BD"/>
  </w:style>
  <w:style w:type="numbering" w:customStyle="1" w:styleId="NoList211121">
    <w:name w:val="No List211121"/>
    <w:next w:val="NoList"/>
    <w:semiHidden/>
    <w:rsid w:val="00F508BD"/>
  </w:style>
  <w:style w:type="numbering" w:customStyle="1" w:styleId="NoList311121">
    <w:name w:val="No List311121"/>
    <w:next w:val="NoList"/>
    <w:uiPriority w:val="99"/>
    <w:semiHidden/>
    <w:rsid w:val="00F508BD"/>
  </w:style>
  <w:style w:type="numbering" w:customStyle="1" w:styleId="NoList1111121">
    <w:name w:val="No List1111121"/>
    <w:next w:val="NoList"/>
    <w:uiPriority w:val="99"/>
    <w:semiHidden/>
    <w:unhideWhenUsed/>
    <w:rsid w:val="00F508BD"/>
  </w:style>
  <w:style w:type="numbering" w:customStyle="1" w:styleId="1211210">
    <w:name w:val="無清單121121"/>
    <w:next w:val="NoList"/>
    <w:uiPriority w:val="99"/>
    <w:semiHidden/>
    <w:unhideWhenUsed/>
    <w:rsid w:val="00F508BD"/>
  </w:style>
  <w:style w:type="numbering" w:customStyle="1" w:styleId="11111210">
    <w:name w:val="無清單1111121"/>
    <w:next w:val="NoList"/>
    <w:uiPriority w:val="99"/>
    <w:semiHidden/>
    <w:unhideWhenUsed/>
    <w:rsid w:val="00F508BD"/>
  </w:style>
  <w:style w:type="numbering" w:customStyle="1" w:styleId="NoList13121">
    <w:name w:val="No List13121"/>
    <w:next w:val="NoList"/>
    <w:uiPriority w:val="99"/>
    <w:semiHidden/>
    <w:unhideWhenUsed/>
    <w:rsid w:val="00F508BD"/>
  </w:style>
  <w:style w:type="numbering" w:customStyle="1" w:styleId="121211">
    <w:name w:val="リストなし12121"/>
    <w:next w:val="NoList"/>
    <w:uiPriority w:val="99"/>
    <w:semiHidden/>
    <w:unhideWhenUsed/>
    <w:rsid w:val="00F508BD"/>
  </w:style>
  <w:style w:type="numbering" w:customStyle="1" w:styleId="121212">
    <w:name w:val="无列表12121"/>
    <w:next w:val="NoList"/>
    <w:semiHidden/>
    <w:rsid w:val="00F508BD"/>
  </w:style>
  <w:style w:type="numbering" w:customStyle="1" w:styleId="NoList22121">
    <w:name w:val="No List22121"/>
    <w:next w:val="NoList"/>
    <w:semiHidden/>
    <w:rsid w:val="00F508BD"/>
  </w:style>
  <w:style w:type="numbering" w:customStyle="1" w:styleId="NoList32121">
    <w:name w:val="No List32121"/>
    <w:next w:val="NoList"/>
    <w:uiPriority w:val="99"/>
    <w:semiHidden/>
    <w:rsid w:val="00F508BD"/>
  </w:style>
  <w:style w:type="numbering" w:customStyle="1" w:styleId="NoList112121">
    <w:name w:val="No List112121"/>
    <w:next w:val="NoList"/>
    <w:uiPriority w:val="99"/>
    <w:semiHidden/>
    <w:unhideWhenUsed/>
    <w:rsid w:val="00F508BD"/>
  </w:style>
  <w:style w:type="numbering" w:customStyle="1" w:styleId="131210">
    <w:name w:val="無清單13121"/>
    <w:next w:val="NoList"/>
    <w:uiPriority w:val="99"/>
    <w:semiHidden/>
    <w:unhideWhenUsed/>
    <w:rsid w:val="00F508BD"/>
  </w:style>
  <w:style w:type="numbering" w:customStyle="1" w:styleId="1121210">
    <w:name w:val="無清單112121"/>
    <w:next w:val="NoList"/>
    <w:uiPriority w:val="99"/>
    <w:semiHidden/>
    <w:unhideWhenUsed/>
    <w:rsid w:val="00F508BD"/>
  </w:style>
  <w:style w:type="numbering" w:customStyle="1" w:styleId="21121">
    <w:name w:val="无列表21121"/>
    <w:next w:val="NoList"/>
    <w:uiPriority w:val="99"/>
    <w:semiHidden/>
    <w:unhideWhenUsed/>
    <w:rsid w:val="00F508BD"/>
  </w:style>
  <w:style w:type="numbering" w:customStyle="1" w:styleId="NoList122121">
    <w:name w:val="No List122121"/>
    <w:next w:val="NoList"/>
    <w:uiPriority w:val="99"/>
    <w:semiHidden/>
    <w:unhideWhenUsed/>
    <w:rsid w:val="00F508BD"/>
  </w:style>
  <w:style w:type="numbering" w:customStyle="1" w:styleId="1121211">
    <w:name w:val="リストなし112121"/>
    <w:next w:val="NoList"/>
    <w:uiPriority w:val="99"/>
    <w:semiHidden/>
    <w:unhideWhenUsed/>
    <w:rsid w:val="00F508BD"/>
  </w:style>
  <w:style w:type="numbering" w:customStyle="1" w:styleId="1121212">
    <w:name w:val="无列表112121"/>
    <w:next w:val="NoList"/>
    <w:semiHidden/>
    <w:rsid w:val="00F508BD"/>
  </w:style>
  <w:style w:type="numbering" w:customStyle="1" w:styleId="NoList212121">
    <w:name w:val="No List212121"/>
    <w:next w:val="NoList"/>
    <w:semiHidden/>
    <w:rsid w:val="00F508BD"/>
  </w:style>
  <w:style w:type="numbering" w:customStyle="1" w:styleId="NoList312121">
    <w:name w:val="No List312121"/>
    <w:next w:val="NoList"/>
    <w:uiPriority w:val="99"/>
    <w:semiHidden/>
    <w:rsid w:val="00F508BD"/>
  </w:style>
  <w:style w:type="numbering" w:customStyle="1" w:styleId="NoList1112121">
    <w:name w:val="No List1112121"/>
    <w:next w:val="NoList"/>
    <w:uiPriority w:val="99"/>
    <w:semiHidden/>
    <w:unhideWhenUsed/>
    <w:rsid w:val="00F508BD"/>
  </w:style>
  <w:style w:type="numbering" w:customStyle="1" w:styleId="122121">
    <w:name w:val="無清單122121"/>
    <w:next w:val="NoList"/>
    <w:uiPriority w:val="99"/>
    <w:semiHidden/>
    <w:unhideWhenUsed/>
    <w:rsid w:val="00F508BD"/>
  </w:style>
  <w:style w:type="numbering" w:customStyle="1" w:styleId="1112121">
    <w:name w:val="無清單1112121"/>
    <w:next w:val="NoList"/>
    <w:uiPriority w:val="99"/>
    <w:semiHidden/>
    <w:unhideWhenUsed/>
    <w:rsid w:val="00F508BD"/>
  </w:style>
  <w:style w:type="numbering" w:customStyle="1" w:styleId="131111">
    <w:name w:val="无列表13111"/>
    <w:next w:val="NoList"/>
    <w:semiHidden/>
    <w:rsid w:val="00F508BD"/>
  </w:style>
  <w:style w:type="numbering" w:customStyle="1" w:styleId="NoList41111">
    <w:name w:val="No List41111"/>
    <w:next w:val="NoList"/>
    <w:uiPriority w:val="99"/>
    <w:semiHidden/>
    <w:unhideWhenUsed/>
    <w:rsid w:val="00F508BD"/>
  </w:style>
  <w:style w:type="numbering" w:customStyle="1" w:styleId="22111">
    <w:name w:val="无列表22111"/>
    <w:next w:val="NoList"/>
    <w:uiPriority w:val="99"/>
    <w:semiHidden/>
    <w:unhideWhenUsed/>
    <w:rsid w:val="00F508BD"/>
  </w:style>
  <w:style w:type="numbering" w:customStyle="1" w:styleId="NoList1211111">
    <w:name w:val="No List1211111"/>
    <w:next w:val="NoList"/>
    <w:uiPriority w:val="99"/>
    <w:semiHidden/>
    <w:unhideWhenUsed/>
    <w:rsid w:val="00F508BD"/>
  </w:style>
  <w:style w:type="numbering" w:customStyle="1" w:styleId="11111111">
    <w:name w:val="リストなし1111111"/>
    <w:next w:val="NoList"/>
    <w:uiPriority w:val="99"/>
    <w:semiHidden/>
    <w:unhideWhenUsed/>
    <w:rsid w:val="00F508BD"/>
  </w:style>
  <w:style w:type="numbering" w:customStyle="1" w:styleId="11111112">
    <w:name w:val="无列表1111111"/>
    <w:next w:val="NoList"/>
    <w:semiHidden/>
    <w:rsid w:val="00F508BD"/>
  </w:style>
  <w:style w:type="numbering" w:customStyle="1" w:styleId="NoList2111111">
    <w:name w:val="No List2111111"/>
    <w:next w:val="NoList"/>
    <w:semiHidden/>
    <w:rsid w:val="00F508BD"/>
  </w:style>
  <w:style w:type="numbering" w:customStyle="1" w:styleId="NoList3111111">
    <w:name w:val="No List3111111"/>
    <w:next w:val="NoList"/>
    <w:uiPriority w:val="99"/>
    <w:semiHidden/>
    <w:rsid w:val="00F508BD"/>
  </w:style>
  <w:style w:type="numbering" w:customStyle="1" w:styleId="NoList11111111">
    <w:name w:val="No List11111111"/>
    <w:next w:val="NoList"/>
    <w:uiPriority w:val="99"/>
    <w:semiHidden/>
    <w:unhideWhenUsed/>
    <w:rsid w:val="00F508BD"/>
  </w:style>
  <w:style w:type="numbering" w:customStyle="1" w:styleId="1211111">
    <w:name w:val="無清單1211111"/>
    <w:next w:val="NoList"/>
    <w:uiPriority w:val="99"/>
    <w:semiHidden/>
    <w:unhideWhenUsed/>
    <w:rsid w:val="00F508BD"/>
  </w:style>
  <w:style w:type="numbering" w:customStyle="1" w:styleId="111111110">
    <w:name w:val="無清單11111111"/>
    <w:next w:val="NoList"/>
    <w:uiPriority w:val="99"/>
    <w:semiHidden/>
    <w:unhideWhenUsed/>
    <w:rsid w:val="00F508BD"/>
  </w:style>
  <w:style w:type="numbering" w:customStyle="1" w:styleId="NoList131111">
    <w:name w:val="No List131111"/>
    <w:next w:val="NoList"/>
    <w:uiPriority w:val="99"/>
    <w:semiHidden/>
    <w:unhideWhenUsed/>
    <w:rsid w:val="00F508BD"/>
  </w:style>
  <w:style w:type="numbering" w:customStyle="1" w:styleId="1211110">
    <w:name w:val="リストなし121111"/>
    <w:next w:val="NoList"/>
    <w:uiPriority w:val="99"/>
    <w:semiHidden/>
    <w:unhideWhenUsed/>
    <w:rsid w:val="00F508BD"/>
  </w:style>
  <w:style w:type="numbering" w:customStyle="1" w:styleId="1211112">
    <w:name w:val="无列表121111"/>
    <w:next w:val="NoList"/>
    <w:semiHidden/>
    <w:rsid w:val="00F508BD"/>
  </w:style>
  <w:style w:type="numbering" w:customStyle="1" w:styleId="NoList221111">
    <w:name w:val="No List221111"/>
    <w:next w:val="NoList"/>
    <w:semiHidden/>
    <w:rsid w:val="00F508BD"/>
  </w:style>
  <w:style w:type="numbering" w:customStyle="1" w:styleId="NoList321111">
    <w:name w:val="No List321111"/>
    <w:next w:val="NoList"/>
    <w:uiPriority w:val="99"/>
    <w:semiHidden/>
    <w:rsid w:val="00F508BD"/>
  </w:style>
  <w:style w:type="numbering" w:customStyle="1" w:styleId="NoList1121111">
    <w:name w:val="No List1121111"/>
    <w:next w:val="NoList"/>
    <w:uiPriority w:val="99"/>
    <w:semiHidden/>
    <w:unhideWhenUsed/>
    <w:rsid w:val="00F508BD"/>
  </w:style>
  <w:style w:type="numbering" w:customStyle="1" w:styleId="1311110">
    <w:name w:val="無清單131111"/>
    <w:next w:val="NoList"/>
    <w:uiPriority w:val="99"/>
    <w:semiHidden/>
    <w:unhideWhenUsed/>
    <w:rsid w:val="00F508BD"/>
  </w:style>
  <w:style w:type="numbering" w:customStyle="1" w:styleId="11211110">
    <w:name w:val="無清單1121111"/>
    <w:next w:val="NoList"/>
    <w:uiPriority w:val="99"/>
    <w:semiHidden/>
    <w:unhideWhenUsed/>
    <w:rsid w:val="00F508BD"/>
  </w:style>
  <w:style w:type="numbering" w:customStyle="1" w:styleId="211111">
    <w:name w:val="无列表211111"/>
    <w:next w:val="NoList"/>
    <w:uiPriority w:val="99"/>
    <w:semiHidden/>
    <w:unhideWhenUsed/>
    <w:rsid w:val="00F508BD"/>
  </w:style>
  <w:style w:type="numbering" w:customStyle="1" w:styleId="NoList1221111">
    <w:name w:val="No List1221111"/>
    <w:next w:val="NoList"/>
    <w:uiPriority w:val="99"/>
    <w:semiHidden/>
    <w:unhideWhenUsed/>
    <w:rsid w:val="00F508BD"/>
  </w:style>
  <w:style w:type="numbering" w:customStyle="1" w:styleId="11211111">
    <w:name w:val="リストなし1121111"/>
    <w:next w:val="NoList"/>
    <w:uiPriority w:val="99"/>
    <w:semiHidden/>
    <w:unhideWhenUsed/>
    <w:rsid w:val="00F508BD"/>
  </w:style>
  <w:style w:type="numbering" w:customStyle="1" w:styleId="11211112">
    <w:name w:val="无列表1121111"/>
    <w:next w:val="NoList"/>
    <w:semiHidden/>
    <w:rsid w:val="00F508BD"/>
  </w:style>
  <w:style w:type="numbering" w:customStyle="1" w:styleId="NoList2121111">
    <w:name w:val="No List2121111"/>
    <w:next w:val="NoList"/>
    <w:semiHidden/>
    <w:rsid w:val="00F508BD"/>
  </w:style>
  <w:style w:type="numbering" w:customStyle="1" w:styleId="NoList3121111">
    <w:name w:val="No List3121111"/>
    <w:next w:val="NoList"/>
    <w:uiPriority w:val="99"/>
    <w:semiHidden/>
    <w:rsid w:val="00F508BD"/>
  </w:style>
  <w:style w:type="numbering" w:customStyle="1" w:styleId="NoList11121111">
    <w:name w:val="No List11121111"/>
    <w:next w:val="NoList"/>
    <w:uiPriority w:val="99"/>
    <w:semiHidden/>
    <w:unhideWhenUsed/>
    <w:rsid w:val="00F508BD"/>
  </w:style>
  <w:style w:type="numbering" w:customStyle="1" w:styleId="1221111">
    <w:name w:val="無清單1221111"/>
    <w:next w:val="NoList"/>
    <w:uiPriority w:val="99"/>
    <w:semiHidden/>
    <w:unhideWhenUsed/>
    <w:rsid w:val="00F508BD"/>
  </w:style>
  <w:style w:type="numbering" w:customStyle="1" w:styleId="11121111">
    <w:name w:val="無清單11121111"/>
    <w:next w:val="NoList"/>
    <w:uiPriority w:val="99"/>
    <w:semiHidden/>
    <w:unhideWhenUsed/>
    <w:rsid w:val="00F508BD"/>
  </w:style>
  <w:style w:type="numbering" w:customStyle="1" w:styleId="122114">
    <w:name w:val="无列表12211"/>
    <w:next w:val="NoList"/>
    <w:semiHidden/>
    <w:rsid w:val="00F508BD"/>
  </w:style>
  <w:style w:type="numbering" w:customStyle="1" w:styleId="NoList10">
    <w:name w:val="No List10"/>
    <w:next w:val="NoList"/>
    <w:uiPriority w:val="99"/>
    <w:semiHidden/>
    <w:unhideWhenUsed/>
    <w:rsid w:val="00F508BD"/>
  </w:style>
  <w:style w:type="numbering" w:customStyle="1" w:styleId="NoList18">
    <w:name w:val="No List18"/>
    <w:next w:val="NoList"/>
    <w:uiPriority w:val="99"/>
    <w:semiHidden/>
    <w:unhideWhenUsed/>
    <w:rsid w:val="00F508BD"/>
  </w:style>
  <w:style w:type="numbering" w:customStyle="1" w:styleId="172">
    <w:name w:val="リストなし17"/>
    <w:next w:val="NoList"/>
    <w:uiPriority w:val="99"/>
    <w:semiHidden/>
    <w:unhideWhenUsed/>
    <w:rsid w:val="00F508BD"/>
  </w:style>
  <w:style w:type="numbering" w:customStyle="1" w:styleId="173">
    <w:name w:val="无列表17"/>
    <w:next w:val="NoList"/>
    <w:semiHidden/>
    <w:rsid w:val="00F508BD"/>
  </w:style>
  <w:style w:type="numbering" w:customStyle="1" w:styleId="NoList27">
    <w:name w:val="No List27"/>
    <w:next w:val="NoList"/>
    <w:semiHidden/>
    <w:rsid w:val="00F508BD"/>
  </w:style>
  <w:style w:type="numbering" w:customStyle="1" w:styleId="NoList37">
    <w:name w:val="No List37"/>
    <w:next w:val="NoList"/>
    <w:uiPriority w:val="99"/>
    <w:semiHidden/>
    <w:rsid w:val="00F508BD"/>
  </w:style>
  <w:style w:type="numbering" w:customStyle="1" w:styleId="NoList118">
    <w:name w:val="No List118"/>
    <w:next w:val="NoList"/>
    <w:uiPriority w:val="99"/>
    <w:semiHidden/>
    <w:unhideWhenUsed/>
    <w:rsid w:val="00F508BD"/>
  </w:style>
  <w:style w:type="numbering" w:customStyle="1" w:styleId="181">
    <w:name w:val="無清單18"/>
    <w:next w:val="NoList"/>
    <w:uiPriority w:val="99"/>
    <w:semiHidden/>
    <w:unhideWhenUsed/>
    <w:rsid w:val="00F508BD"/>
  </w:style>
  <w:style w:type="numbering" w:customStyle="1" w:styleId="1170">
    <w:name w:val="無清單117"/>
    <w:next w:val="NoList"/>
    <w:uiPriority w:val="99"/>
    <w:semiHidden/>
    <w:unhideWhenUsed/>
    <w:rsid w:val="00F508BD"/>
  </w:style>
  <w:style w:type="numbering" w:customStyle="1" w:styleId="NoList46">
    <w:name w:val="No List46"/>
    <w:next w:val="NoList"/>
    <w:uiPriority w:val="99"/>
    <w:semiHidden/>
    <w:unhideWhenUsed/>
    <w:rsid w:val="00F508BD"/>
  </w:style>
  <w:style w:type="numbering" w:customStyle="1" w:styleId="NoList127">
    <w:name w:val="No List127"/>
    <w:next w:val="NoList"/>
    <w:uiPriority w:val="99"/>
    <w:semiHidden/>
    <w:unhideWhenUsed/>
    <w:rsid w:val="00F508BD"/>
  </w:style>
  <w:style w:type="numbering" w:customStyle="1" w:styleId="1171">
    <w:name w:val="リストなし117"/>
    <w:next w:val="NoList"/>
    <w:uiPriority w:val="99"/>
    <w:semiHidden/>
    <w:unhideWhenUsed/>
    <w:rsid w:val="00F508BD"/>
  </w:style>
  <w:style w:type="numbering" w:customStyle="1" w:styleId="1172">
    <w:name w:val="无列表117"/>
    <w:next w:val="NoList"/>
    <w:semiHidden/>
    <w:rsid w:val="00F508BD"/>
  </w:style>
  <w:style w:type="numbering" w:customStyle="1" w:styleId="NoList217">
    <w:name w:val="No List217"/>
    <w:next w:val="NoList"/>
    <w:semiHidden/>
    <w:rsid w:val="00F508BD"/>
  </w:style>
  <w:style w:type="numbering" w:customStyle="1" w:styleId="NoList317">
    <w:name w:val="No List317"/>
    <w:next w:val="NoList"/>
    <w:uiPriority w:val="99"/>
    <w:semiHidden/>
    <w:rsid w:val="00F508BD"/>
  </w:style>
  <w:style w:type="numbering" w:customStyle="1" w:styleId="NoList1117">
    <w:name w:val="No List1117"/>
    <w:next w:val="NoList"/>
    <w:uiPriority w:val="99"/>
    <w:semiHidden/>
    <w:unhideWhenUsed/>
    <w:rsid w:val="00F508BD"/>
  </w:style>
  <w:style w:type="numbering" w:customStyle="1" w:styleId="1270">
    <w:name w:val="無清單127"/>
    <w:next w:val="NoList"/>
    <w:uiPriority w:val="99"/>
    <w:semiHidden/>
    <w:unhideWhenUsed/>
    <w:rsid w:val="00F508BD"/>
  </w:style>
  <w:style w:type="numbering" w:customStyle="1" w:styleId="1117">
    <w:name w:val="無清單1117"/>
    <w:next w:val="NoList"/>
    <w:uiPriority w:val="99"/>
    <w:semiHidden/>
    <w:unhideWhenUsed/>
    <w:rsid w:val="00F508BD"/>
  </w:style>
  <w:style w:type="numbering" w:customStyle="1" w:styleId="26">
    <w:name w:val="无列表26"/>
    <w:next w:val="NoList"/>
    <w:uiPriority w:val="99"/>
    <w:semiHidden/>
    <w:unhideWhenUsed/>
    <w:rsid w:val="00F508BD"/>
  </w:style>
  <w:style w:type="numbering" w:customStyle="1" w:styleId="NoList1216">
    <w:name w:val="No List1216"/>
    <w:next w:val="NoList"/>
    <w:uiPriority w:val="99"/>
    <w:semiHidden/>
    <w:unhideWhenUsed/>
    <w:rsid w:val="00F508BD"/>
  </w:style>
  <w:style w:type="numbering" w:customStyle="1" w:styleId="11162">
    <w:name w:val="リストなし1116"/>
    <w:next w:val="NoList"/>
    <w:uiPriority w:val="99"/>
    <w:semiHidden/>
    <w:unhideWhenUsed/>
    <w:rsid w:val="00F508BD"/>
  </w:style>
  <w:style w:type="numbering" w:customStyle="1" w:styleId="11163">
    <w:name w:val="无列表1116"/>
    <w:next w:val="NoList"/>
    <w:semiHidden/>
    <w:rsid w:val="00F508BD"/>
  </w:style>
  <w:style w:type="numbering" w:customStyle="1" w:styleId="NoList2116">
    <w:name w:val="No List2116"/>
    <w:next w:val="NoList"/>
    <w:semiHidden/>
    <w:rsid w:val="00F508BD"/>
  </w:style>
  <w:style w:type="numbering" w:customStyle="1" w:styleId="NoList3116">
    <w:name w:val="No List3116"/>
    <w:next w:val="NoList"/>
    <w:uiPriority w:val="99"/>
    <w:semiHidden/>
    <w:rsid w:val="00F508BD"/>
  </w:style>
  <w:style w:type="numbering" w:customStyle="1" w:styleId="NoList11116">
    <w:name w:val="No List11116"/>
    <w:next w:val="NoList"/>
    <w:uiPriority w:val="99"/>
    <w:semiHidden/>
    <w:unhideWhenUsed/>
    <w:rsid w:val="00F508BD"/>
  </w:style>
  <w:style w:type="numbering" w:customStyle="1" w:styleId="1216">
    <w:name w:val="無清單1216"/>
    <w:next w:val="NoList"/>
    <w:uiPriority w:val="99"/>
    <w:semiHidden/>
    <w:unhideWhenUsed/>
    <w:rsid w:val="00F508BD"/>
  </w:style>
  <w:style w:type="numbering" w:customStyle="1" w:styleId="11116">
    <w:name w:val="無清單11116"/>
    <w:next w:val="NoList"/>
    <w:uiPriority w:val="99"/>
    <w:semiHidden/>
    <w:unhideWhenUsed/>
    <w:rsid w:val="00F508BD"/>
  </w:style>
  <w:style w:type="numbering" w:customStyle="1" w:styleId="NoList56">
    <w:name w:val="No List56"/>
    <w:next w:val="NoList"/>
    <w:uiPriority w:val="99"/>
    <w:semiHidden/>
    <w:unhideWhenUsed/>
    <w:rsid w:val="00F508BD"/>
  </w:style>
  <w:style w:type="numbering" w:customStyle="1" w:styleId="NoList136">
    <w:name w:val="No List136"/>
    <w:next w:val="NoList"/>
    <w:uiPriority w:val="99"/>
    <w:semiHidden/>
    <w:unhideWhenUsed/>
    <w:rsid w:val="00F508BD"/>
  </w:style>
  <w:style w:type="numbering" w:customStyle="1" w:styleId="1262">
    <w:name w:val="リストなし126"/>
    <w:next w:val="NoList"/>
    <w:uiPriority w:val="99"/>
    <w:semiHidden/>
    <w:unhideWhenUsed/>
    <w:rsid w:val="00F508BD"/>
  </w:style>
  <w:style w:type="numbering" w:customStyle="1" w:styleId="1263">
    <w:name w:val="无列表126"/>
    <w:next w:val="NoList"/>
    <w:semiHidden/>
    <w:rsid w:val="00F508BD"/>
  </w:style>
  <w:style w:type="numbering" w:customStyle="1" w:styleId="NoList226">
    <w:name w:val="No List226"/>
    <w:next w:val="NoList"/>
    <w:semiHidden/>
    <w:rsid w:val="00F508BD"/>
  </w:style>
  <w:style w:type="numbering" w:customStyle="1" w:styleId="NoList326">
    <w:name w:val="No List326"/>
    <w:next w:val="NoList"/>
    <w:uiPriority w:val="99"/>
    <w:semiHidden/>
    <w:rsid w:val="00F508BD"/>
  </w:style>
  <w:style w:type="numbering" w:customStyle="1" w:styleId="NoList1126">
    <w:name w:val="No List1126"/>
    <w:next w:val="NoList"/>
    <w:uiPriority w:val="99"/>
    <w:semiHidden/>
    <w:unhideWhenUsed/>
    <w:rsid w:val="00F508BD"/>
  </w:style>
  <w:style w:type="numbering" w:customStyle="1" w:styleId="136">
    <w:name w:val="無清單136"/>
    <w:next w:val="NoList"/>
    <w:uiPriority w:val="99"/>
    <w:semiHidden/>
    <w:unhideWhenUsed/>
    <w:rsid w:val="00F508BD"/>
  </w:style>
  <w:style w:type="numbering" w:customStyle="1" w:styleId="1126">
    <w:name w:val="無清單1126"/>
    <w:next w:val="NoList"/>
    <w:uiPriority w:val="99"/>
    <w:semiHidden/>
    <w:unhideWhenUsed/>
    <w:rsid w:val="00F508BD"/>
  </w:style>
  <w:style w:type="numbering" w:customStyle="1" w:styleId="2160">
    <w:name w:val="无列表216"/>
    <w:next w:val="NoList"/>
    <w:uiPriority w:val="99"/>
    <w:semiHidden/>
    <w:unhideWhenUsed/>
    <w:rsid w:val="00F508BD"/>
  </w:style>
  <w:style w:type="numbering" w:customStyle="1" w:styleId="NoList1225">
    <w:name w:val="No List1225"/>
    <w:next w:val="NoList"/>
    <w:uiPriority w:val="99"/>
    <w:semiHidden/>
    <w:unhideWhenUsed/>
    <w:rsid w:val="00F508BD"/>
  </w:style>
  <w:style w:type="numbering" w:customStyle="1" w:styleId="11252">
    <w:name w:val="リストなし1125"/>
    <w:next w:val="NoList"/>
    <w:uiPriority w:val="99"/>
    <w:semiHidden/>
    <w:unhideWhenUsed/>
    <w:rsid w:val="00F508BD"/>
  </w:style>
  <w:style w:type="numbering" w:customStyle="1" w:styleId="11253">
    <w:name w:val="无列表1125"/>
    <w:next w:val="NoList"/>
    <w:semiHidden/>
    <w:rsid w:val="00F508BD"/>
  </w:style>
  <w:style w:type="numbering" w:customStyle="1" w:styleId="NoList2125">
    <w:name w:val="No List2125"/>
    <w:next w:val="NoList"/>
    <w:semiHidden/>
    <w:rsid w:val="00F508BD"/>
  </w:style>
  <w:style w:type="numbering" w:customStyle="1" w:styleId="NoList3125">
    <w:name w:val="No List3125"/>
    <w:next w:val="NoList"/>
    <w:uiPriority w:val="99"/>
    <w:semiHidden/>
    <w:rsid w:val="00F508BD"/>
  </w:style>
  <w:style w:type="numbering" w:customStyle="1" w:styleId="NoList11126">
    <w:name w:val="No List11126"/>
    <w:next w:val="NoList"/>
    <w:uiPriority w:val="99"/>
    <w:semiHidden/>
    <w:unhideWhenUsed/>
    <w:rsid w:val="00F508BD"/>
  </w:style>
  <w:style w:type="numbering" w:customStyle="1" w:styleId="12250">
    <w:name w:val="無清單1225"/>
    <w:next w:val="NoList"/>
    <w:uiPriority w:val="99"/>
    <w:semiHidden/>
    <w:unhideWhenUsed/>
    <w:rsid w:val="00F508BD"/>
  </w:style>
  <w:style w:type="numbering" w:customStyle="1" w:styleId="11125">
    <w:name w:val="無清單11125"/>
    <w:next w:val="NoList"/>
    <w:uiPriority w:val="99"/>
    <w:semiHidden/>
    <w:unhideWhenUsed/>
    <w:rsid w:val="00F508BD"/>
  </w:style>
  <w:style w:type="numbering" w:customStyle="1" w:styleId="NoList64">
    <w:name w:val="No List64"/>
    <w:next w:val="NoList"/>
    <w:uiPriority w:val="99"/>
    <w:semiHidden/>
    <w:unhideWhenUsed/>
    <w:rsid w:val="00F508BD"/>
  </w:style>
  <w:style w:type="numbering" w:customStyle="1" w:styleId="NoList144">
    <w:name w:val="No List144"/>
    <w:next w:val="NoList"/>
    <w:uiPriority w:val="99"/>
    <w:semiHidden/>
    <w:unhideWhenUsed/>
    <w:rsid w:val="00F508BD"/>
  </w:style>
  <w:style w:type="numbering" w:customStyle="1" w:styleId="1342">
    <w:name w:val="リストなし134"/>
    <w:next w:val="NoList"/>
    <w:uiPriority w:val="99"/>
    <w:semiHidden/>
    <w:unhideWhenUsed/>
    <w:rsid w:val="00F508BD"/>
  </w:style>
  <w:style w:type="numbering" w:customStyle="1" w:styleId="1343">
    <w:name w:val="无列表134"/>
    <w:next w:val="NoList"/>
    <w:semiHidden/>
    <w:rsid w:val="00F508BD"/>
  </w:style>
  <w:style w:type="numbering" w:customStyle="1" w:styleId="NoList234">
    <w:name w:val="No List234"/>
    <w:next w:val="NoList"/>
    <w:semiHidden/>
    <w:rsid w:val="00F508BD"/>
  </w:style>
  <w:style w:type="numbering" w:customStyle="1" w:styleId="NoList334">
    <w:name w:val="No List334"/>
    <w:next w:val="NoList"/>
    <w:uiPriority w:val="99"/>
    <w:semiHidden/>
    <w:rsid w:val="00F508BD"/>
  </w:style>
  <w:style w:type="numbering" w:customStyle="1" w:styleId="NoList1134">
    <w:name w:val="No List1134"/>
    <w:next w:val="NoList"/>
    <w:uiPriority w:val="99"/>
    <w:semiHidden/>
    <w:unhideWhenUsed/>
    <w:rsid w:val="00F508BD"/>
  </w:style>
  <w:style w:type="numbering" w:customStyle="1" w:styleId="1441">
    <w:name w:val="無清單144"/>
    <w:next w:val="NoList"/>
    <w:uiPriority w:val="99"/>
    <w:semiHidden/>
    <w:unhideWhenUsed/>
    <w:rsid w:val="00F508BD"/>
  </w:style>
  <w:style w:type="numbering" w:customStyle="1" w:styleId="11341">
    <w:name w:val="無清單1134"/>
    <w:next w:val="NoList"/>
    <w:uiPriority w:val="99"/>
    <w:semiHidden/>
    <w:unhideWhenUsed/>
    <w:rsid w:val="00F508BD"/>
  </w:style>
  <w:style w:type="numbering" w:customStyle="1" w:styleId="224">
    <w:name w:val="无列表224"/>
    <w:next w:val="NoList"/>
    <w:uiPriority w:val="99"/>
    <w:semiHidden/>
    <w:unhideWhenUsed/>
    <w:rsid w:val="00F508BD"/>
  </w:style>
  <w:style w:type="numbering" w:customStyle="1" w:styleId="NoList1234">
    <w:name w:val="No List1234"/>
    <w:next w:val="NoList"/>
    <w:uiPriority w:val="99"/>
    <w:semiHidden/>
    <w:unhideWhenUsed/>
    <w:rsid w:val="00F508BD"/>
  </w:style>
  <w:style w:type="numbering" w:customStyle="1" w:styleId="11342">
    <w:name w:val="リストなし1134"/>
    <w:next w:val="NoList"/>
    <w:uiPriority w:val="99"/>
    <w:semiHidden/>
    <w:unhideWhenUsed/>
    <w:rsid w:val="00F508BD"/>
  </w:style>
  <w:style w:type="numbering" w:customStyle="1" w:styleId="11343">
    <w:name w:val="无列表1134"/>
    <w:next w:val="NoList"/>
    <w:semiHidden/>
    <w:rsid w:val="00F508BD"/>
  </w:style>
  <w:style w:type="numbering" w:customStyle="1" w:styleId="NoList2134">
    <w:name w:val="No List2134"/>
    <w:next w:val="NoList"/>
    <w:semiHidden/>
    <w:rsid w:val="00F508BD"/>
  </w:style>
  <w:style w:type="numbering" w:customStyle="1" w:styleId="NoList3134">
    <w:name w:val="No List3134"/>
    <w:next w:val="NoList"/>
    <w:uiPriority w:val="99"/>
    <w:semiHidden/>
    <w:rsid w:val="00F508BD"/>
  </w:style>
  <w:style w:type="numbering" w:customStyle="1" w:styleId="NoList11134">
    <w:name w:val="No List11134"/>
    <w:next w:val="NoList"/>
    <w:uiPriority w:val="99"/>
    <w:semiHidden/>
    <w:unhideWhenUsed/>
    <w:rsid w:val="00F508BD"/>
  </w:style>
  <w:style w:type="numbering" w:customStyle="1" w:styleId="12341">
    <w:name w:val="無清單1234"/>
    <w:next w:val="NoList"/>
    <w:uiPriority w:val="99"/>
    <w:semiHidden/>
    <w:unhideWhenUsed/>
    <w:rsid w:val="00F508BD"/>
  </w:style>
  <w:style w:type="numbering" w:customStyle="1" w:styleId="111340">
    <w:name w:val="無清單11134"/>
    <w:next w:val="NoList"/>
    <w:uiPriority w:val="99"/>
    <w:semiHidden/>
    <w:unhideWhenUsed/>
    <w:rsid w:val="00F508BD"/>
  </w:style>
  <w:style w:type="numbering" w:customStyle="1" w:styleId="NoList414">
    <w:name w:val="No List414"/>
    <w:next w:val="NoList"/>
    <w:uiPriority w:val="99"/>
    <w:semiHidden/>
    <w:unhideWhenUsed/>
    <w:rsid w:val="00F508BD"/>
  </w:style>
  <w:style w:type="numbering" w:customStyle="1" w:styleId="NoList12114">
    <w:name w:val="No List12114"/>
    <w:next w:val="NoList"/>
    <w:uiPriority w:val="99"/>
    <w:semiHidden/>
    <w:unhideWhenUsed/>
    <w:rsid w:val="00F508BD"/>
  </w:style>
  <w:style w:type="numbering" w:customStyle="1" w:styleId="111142">
    <w:name w:val="リストなし11114"/>
    <w:next w:val="NoList"/>
    <w:uiPriority w:val="99"/>
    <w:semiHidden/>
    <w:unhideWhenUsed/>
    <w:rsid w:val="00F508BD"/>
  </w:style>
  <w:style w:type="numbering" w:customStyle="1" w:styleId="111143">
    <w:name w:val="无列表11114"/>
    <w:next w:val="NoList"/>
    <w:semiHidden/>
    <w:rsid w:val="00F508BD"/>
  </w:style>
  <w:style w:type="numbering" w:customStyle="1" w:styleId="NoList21114">
    <w:name w:val="No List21114"/>
    <w:next w:val="NoList"/>
    <w:semiHidden/>
    <w:rsid w:val="00F508BD"/>
  </w:style>
  <w:style w:type="numbering" w:customStyle="1" w:styleId="NoList31114">
    <w:name w:val="No List31114"/>
    <w:next w:val="NoList"/>
    <w:uiPriority w:val="99"/>
    <w:semiHidden/>
    <w:rsid w:val="00F508BD"/>
  </w:style>
  <w:style w:type="numbering" w:customStyle="1" w:styleId="NoList111114">
    <w:name w:val="No List111114"/>
    <w:next w:val="NoList"/>
    <w:uiPriority w:val="99"/>
    <w:semiHidden/>
    <w:unhideWhenUsed/>
    <w:rsid w:val="00F508BD"/>
  </w:style>
  <w:style w:type="numbering" w:customStyle="1" w:styleId="12114">
    <w:name w:val="無清單12114"/>
    <w:next w:val="NoList"/>
    <w:uiPriority w:val="99"/>
    <w:semiHidden/>
    <w:unhideWhenUsed/>
    <w:rsid w:val="00F508BD"/>
  </w:style>
  <w:style w:type="numbering" w:customStyle="1" w:styleId="111114">
    <w:name w:val="無清單111114"/>
    <w:next w:val="NoList"/>
    <w:uiPriority w:val="99"/>
    <w:semiHidden/>
    <w:unhideWhenUsed/>
    <w:rsid w:val="00F508BD"/>
  </w:style>
  <w:style w:type="numbering" w:customStyle="1" w:styleId="NoList514">
    <w:name w:val="No List514"/>
    <w:next w:val="NoList"/>
    <w:uiPriority w:val="99"/>
    <w:semiHidden/>
    <w:unhideWhenUsed/>
    <w:rsid w:val="00F508BD"/>
  </w:style>
  <w:style w:type="numbering" w:customStyle="1" w:styleId="NoList1314">
    <w:name w:val="No List1314"/>
    <w:next w:val="NoList"/>
    <w:uiPriority w:val="99"/>
    <w:semiHidden/>
    <w:unhideWhenUsed/>
    <w:rsid w:val="00F508BD"/>
  </w:style>
  <w:style w:type="numbering" w:customStyle="1" w:styleId="12142">
    <w:name w:val="リストなし1214"/>
    <w:next w:val="NoList"/>
    <w:uiPriority w:val="99"/>
    <w:semiHidden/>
    <w:unhideWhenUsed/>
    <w:rsid w:val="00F508BD"/>
  </w:style>
  <w:style w:type="numbering" w:customStyle="1" w:styleId="12143">
    <w:name w:val="无列表1214"/>
    <w:next w:val="NoList"/>
    <w:semiHidden/>
    <w:rsid w:val="00F508BD"/>
  </w:style>
  <w:style w:type="numbering" w:customStyle="1" w:styleId="NoList2214">
    <w:name w:val="No List2214"/>
    <w:next w:val="NoList"/>
    <w:semiHidden/>
    <w:rsid w:val="00F508BD"/>
  </w:style>
  <w:style w:type="numbering" w:customStyle="1" w:styleId="NoList3214">
    <w:name w:val="No List3214"/>
    <w:next w:val="NoList"/>
    <w:uiPriority w:val="99"/>
    <w:semiHidden/>
    <w:rsid w:val="00F508BD"/>
  </w:style>
  <w:style w:type="numbering" w:customStyle="1" w:styleId="NoList11214">
    <w:name w:val="No List11214"/>
    <w:next w:val="NoList"/>
    <w:uiPriority w:val="99"/>
    <w:semiHidden/>
    <w:unhideWhenUsed/>
    <w:rsid w:val="00F508BD"/>
  </w:style>
  <w:style w:type="numbering" w:customStyle="1" w:styleId="1314">
    <w:name w:val="無清單1314"/>
    <w:next w:val="NoList"/>
    <w:uiPriority w:val="99"/>
    <w:semiHidden/>
    <w:unhideWhenUsed/>
    <w:rsid w:val="00F508BD"/>
  </w:style>
  <w:style w:type="numbering" w:customStyle="1" w:styleId="11214">
    <w:name w:val="無清單11214"/>
    <w:next w:val="NoList"/>
    <w:uiPriority w:val="99"/>
    <w:semiHidden/>
    <w:unhideWhenUsed/>
    <w:rsid w:val="00F508BD"/>
  </w:style>
  <w:style w:type="numbering" w:customStyle="1" w:styleId="2114">
    <w:name w:val="无列表2114"/>
    <w:next w:val="NoList"/>
    <w:uiPriority w:val="99"/>
    <w:semiHidden/>
    <w:unhideWhenUsed/>
    <w:rsid w:val="00F508BD"/>
  </w:style>
  <w:style w:type="numbering" w:customStyle="1" w:styleId="NoList12214">
    <w:name w:val="No List12214"/>
    <w:next w:val="NoList"/>
    <w:uiPriority w:val="99"/>
    <w:semiHidden/>
    <w:unhideWhenUsed/>
    <w:rsid w:val="00F508BD"/>
  </w:style>
  <w:style w:type="numbering" w:customStyle="1" w:styleId="112140">
    <w:name w:val="リストなし11214"/>
    <w:next w:val="NoList"/>
    <w:uiPriority w:val="99"/>
    <w:semiHidden/>
    <w:unhideWhenUsed/>
    <w:rsid w:val="00F508BD"/>
  </w:style>
  <w:style w:type="numbering" w:customStyle="1" w:styleId="112141">
    <w:name w:val="无列表11214"/>
    <w:next w:val="NoList"/>
    <w:semiHidden/>
    <w:rsid w:val="00F508BD"/>
  </w:style>
  <w:style w:type="numbering" w:customStyle="1" w:styleId="NoList21214">
    <w:name w:val="No List21214"/>
    <w:next w:val="NoList"/>
    <w:semiHidden/>
    <w:rsid w:val="00F508BD"/>
  </w:style>
  <w:style w:type="numbering" w:customStyle="1" w:styleId="NoList31214">
    <w:name w:val="No List31214"/>
    <w:next w:val="NoList"/>
    <w:uiPriority w:val="99"/>
    <w:semiHidden/>
    <w:rsid w:val="00F508BD"/>
  </w:style>
  <w:style w:type="numbering" w:customStyle="1" w:styleId="NoList111214">
    <w:name w:val="No List111214"/>
    <w:next w:val="NoList"/>
    <w:uiPriority w:val="99"/>
    <w:semiHidden/>
    <w:unhideWhenUsed/>
    <w:rsid w:val="00F508BD"/>
  </w:style>
  <w:style w:type="numbering" w:customStyle="1" w:styleId="122140">
    <w:name w:val="無清單12214"/>
    <w:next w:val="NoList"/>
    <w:uiPriority w:val="99"/>
    <w:semiHidden/>
    <w:unhideWhenUsed/>
    <w:rsid w:val="00F508BD"/>
  </w:style>
  <w:style w:type="numbering" w:customStyle="1" w:styleId="1112140">
    <w:name w:val="無清單111214"/>
    <w:next w:val="NoList"/>
    <w:uiPriority w:val="99"/>
    <w:semiHidden/>
    <w:unhideWhenUsed/>
    <w:rsid w:val="00F508BD"/>
  </w:style>
  <w:style w:type="numbering" w:customStyle="1" w:styleId="340">
    <w:name w:val="无列表34"/>
    <w:next w:val="NoList"/>
    <w:uiPriority w:val="99"/>
    <w:semiHidden/>
    <w:unhideWhenUsed/>
    <w:rsid w:val="00F508BD"/>
  </w:style>
  <w:style w:type="numbering" w:customStyle="1" w:styleId="13140">
    <w:name w:val="无列表1314"/>
    <w:next w:val="NoList"/>
    <w:semiHidden/>
    <w:rsid w:val="00F508BD"/>
  </w:style>
  <w:style w:type="numbering" w:customStyle="1" w:styleId="NoList11313">
    <w:name w:val="No List11313"/>
    <w:next w:val="NoList"/>
    <w:uiPriority w:val="99"/>
    <w:semiHidden/>
    <w:unhideWhenUsed/>
    <w:rsid w:val="00F508BD"/>
  </w:style>
  <w:style w:type="numbering" w:customStyle="1" w:styleId="NoList4114">
    <w:name w:val="No List4114"/>
    <w:next w:val="NoList"/>
    <w:uiPriority w:val="99"/>
    <w:semiHidden/>
    <w:unhideWhenUsed/>
    <w:rsid w:val="00F508BD"/>
  </w:style>
  <w:style w:type="numbering" w:customStyle="1" w:styleId="2214">
    <w:name w:val="无列表2214"/>
    <w:next w:val="NoList"/>
    <w:uiPriority w:val="99"/>
    <w:semiHidden/>
    <w:unhideWhenUsed/>
    <w:rsid w:val="00F508BD"/>
  </w:style>
  <w:style w:type="numbering" w:customStyle="1" w:styleId="NoList121114">
    <w:name w:val="No List121114"/>
    <w:next w:val="NoList"/>
    <w:uiPriority w:val="99"/>
    <w:semiHidden/>
    <w:unhideWhenUsed/>
    <w:rsid w:val="00F508BD"/>
  </w:style>
  <w:style w:type="numbering" w:customStyle="1" w:styleId="1111140">
    <w:name w:val="リストなし111114"/>
    <w:next w:val="NoList"/>
    <w:uiPriority w:val="99"/>
    <w:semiHidden/>
    <w:unhideWhenUsed/>
    <w:rsid w:val="00F508BD"/>
  </w:style>
  <w:style w:type="numbering" w:customStyle="1" w:styleId="1111141">
    <w:name w:val="无列表111114"/>
    <w:next w:val="NoList"/>
    <w:semiHidden/>
    <w:rsid w:val="00F508BD"/>
  </w:style>
  <w:style w:type="numbering" w:customStyle="1" w:styleId="NoList211114">
    <w:name w:val="No List211114"/>
    <w:next w:val="NoList"/>
    <w:semiHidden/>
    <w:rsid w:val="00F508BD"/>
  </w:style>
  <w:style w:type="numbering" w:customStyle="1" w:styleId="NoList311114">
    <w:name w:val="No List311114"/>
    <w:next w:val="NoList"/>
    <w:uiPriority w:val="99"/>
    <w:semiHidden/>
    <w:rsid w:val="00F508BD"/>
  </w:style>
  <w:style w:type="numbering" w:customStyle="1" w:styleId="NoList1111114">
    <w:name w:val="No List1111114"/>
    <w:next w:val="NoList"/>
    <w:uiPriority w:val="99"/>
    <w:semiHidden/>
    <w:unhideWhenUsed/>
    <w:rsid w:val="00F508BD"/>
  </w:style>
  <w:style w:type="numbering" w:customStyle="1" w:styleId="1211140">
    <w:name w:val="無清單121114"/>
    <w:next w:val="NoList"/>
    <w:uiPriority w:val="99"/>
    <w:semiHidden/>
    <w:unhideWhenUsed/>
    <w:rsid w:val="00F508BD"/>
  </w:style>
  <w:style w:type="numbering" w:customStyle="1" w:styleId="1111114">
    <w:name w:val="無清單1111114"/>
    <w:next w:val="NoList"/>
    <w:uiPriority w:val="99"/>
    <w:semiHidden/>
    <w:unhideWhenUsed/>
    <w:rsid w:val="00F508BD"/>
  </w:style>
  <w:style w:type="numbering" w:customStyle="1" w:styleId="NoList13114">
    <w:name w:val="No List13114"/>
    <w:next w:val="NoList"/>
    <w:uiPriority w:val="99"/>
    <w:semiHidden/>
    <w:unhideWhenUsed/>
    <w:rsid w:val="00F508BD"/>
  </w:style>
  <w:style w:type="numbering" w:customStyle="1" w:styleId="121140">
    <w:name w:val="リストなし12114"/>
    <w:next w:val="NoList"/>
    <w:uiPriority w:val="99"/>
    <w:semiHidden/>
    <w:unhideWhenUsed/>
    <w:rsid w:val="00F508BD"/>
  </w:style>
  <w:style w:type="numbering" w:customStyle="1" w:styleId="121141">
    <w:name w:val="无列表12114"/>
    <w:next w:val="NoList"/>
    <w:semiHidden/>
    <w:rsid w:val="00F508BD"/>
  </w:style>
  <w:style w:type="numbering" w:customStyle="1" w:styleId="NoList22114">
    <w:name w:val="No List22114"/>
    <w:next w:val="NoList"/>
    <w:semiHidden/>
    <w:rsid w:val="00F508BD"/>
  </w:style>
  <w:style w:type="numbering" w:customStyle="1" w:styleId="NoList32114">
    <w:name w:val="No List32114"/>
    <w:next w:val="NoList"/>
    <w:uiPriority w:val="99"/>
    <w:semiHidden/>
    <w:rsid w:val="00F508BD"/>
  </w:style>
  <w:style w:type="numbering" w:customStyle="1" w:styleId="NoList112114">
    <w:name w:val="No List112114"/>
    <w:next w:val="NoList"/>
    <w:uiPriority w:val="99"/>
    <w:semiHidden/>
    <w:unhideWhenUsed/>
    <w:rsid w:val="00F508BD"/>
  </w:style>
  <w:style w:type="numbering" w:customStyle="1" w:styleId="13114">
    <w:name w:val="無清單13114"/>
    <w:next w:val="NoList"/>
    <w:uiPriority w:val="99"/>
    <w:semiHidden/>
    <w:unhideWhenUsed/>
    <w:rsid w:val="00F508BD"/>
  </w:style>
  <w:style w:type="numbering" w:customStyle="1" w:styleId="112114">
    <w:name w:val="無清單112114"/>
    <w:next w:val="NoList"/>
    <w:uiPriority w:val="99"/>
    <w:semiHidden/>
    <w:unhideWhenUsed/>
    <w:rsid w:val="00F508BD"/>
  </w:style>
  <w:style w:type="numbering" w:customStyle="1" w:styleId="21114">
    <w:name w:val="无列表21114"/>
    <w:next w:val="NoList"/>
    <w:uiPriority w:val="99"/>
    <w:semiHidden/>
    <w:unhideWhenUsed/>
    <w:rsid w:val="00F508BD"/>
  </w:style>
  <w:style w:type="numbering" w:customStyle="1" w:styleId="NoList122114">
    <w:name w:val="No List122114"/>
    <w:next w:val="NoList"/>
    <w:uiPriority w:val="99"/>
    <w:semiHidden/>
    <w:unhideWhenUsed/>
    <w:rsid w:val="00F508BD"/>
  </w:style>
  <w:style w:type="numbering" w:customStyle="1" w:styleId="1121140">
    <w:name w:val="リストなし112114"/>
    <w:next w:val="NoList"/>
    <w:uiPriority w:val="99"/>
    <w:semiHidden/>
    <w:unhideWhenUsed/>
    <w:rsid w:val="00F508BD"/>
  </w:style>
  <w:style w:type="numbering" w:customStyle="1" w:styleId="1121141">
    <w:name w:val="无列表112114"/>
    <w:next w:val="NoList"/>
    <w:semiHidden/>
    <w:rsid w:val="00F508BD"/>
  </w:style>
  <w:style w:type="numbering" w:customStyle="1" w:styleId="NoList212114">
    <w:name w:val="No List212114"/>
    <w:next w:val="NoList"/>
    <w:semiHidden/>
    <w:rsid w:val="00F508BD"/>
  </w:style>
  <w:style w:type="numbering" w:customStyle="1" w:styleId="NoList312114">
    <w:name w:val="No List312114"/>
    <w:next w:val="NoList"/>
    <w:uiPriority w:val="99"/>
    <w:semiHidden/>
    <w:rsid w:val="00F508BD"/>
  </w:style>
  <w:style w:type="numbering" w:customStyle="1" w:styleId="NoList1112114">
    <w:name w:val="No List1112114"/>
    <w:next w:val="NoList"/>
    <w:uiPriority w:val="99"/>
    <w:semiHidden/>
    <w:unhideWhenUsed/>
    <w:rsid w:val="00F508BD"/>
  </w:style>
  <w:style w:type="numbering" w:customStyle="1" w:styleId="1221140">
    <w:name w:val="無清單122114"/>
    <w:next w:val="NoList"/>
    <w:uiPriority w:val="99"/>
    <w:semiHidden/>
    <w:unhideWhenUsed/>
    <w:rsid w:val="00F508BD"/>
  </w:style>
  <w:style w:type="numbering" w:customStyle="1" w:styleId="1112114">
    <w:name w:val="無清單1112114"/>
    <w:next w:val="NoList"/>
    <w:uiPriority w:val="99"/>
    <w:semiHidden/>
    <w:unhideWhenUsed/>
    <w:rsid w:val="00F508BD"/>
  </w:style>
  <w:style w:type="numbering" w:customStyle="1" w:styleId="NoList5113">
    <w:name w:val="No List5113"/>
    <w:next w:val="NoList"/>
    <w:uiPriority w:val="99"/>
    <w:semiHidden/>
    <w:unhideWhenUsed/>
    <w:rsid w:val="00F508BD"/>
  </w:style>
  <w:style w:type="numbering" w:customStyle="1" w:styleId="NoList613">
    <w:name w:val="No List613"/>
    <w:next w:val="NoList"/>
    <w:uiPriority w:val="99"/>
    <w:semiHidden/>
    <w:unhideWhenUsed/>
    <w:rsid w:val="00F508BD"/>
  </w:style>
  <w:style w:type="numbering" w:customStyle="1" w:styleId="NoList1413">
    <w:name w:val="No List1413"/>
    <w:next w:val="NoList"/>
    <w:uiPriority w:val="99"/>
    <w:semiHidden/>
    <w:unhideWhenUsed/>
    <w:rsid w:val="00F508BD"/>
  </w:style>
  <w:style w:type="numbering" w:customStyle="1" w:styleId="13132">
    <w:name w:val="リストなし1313"/>
    <w:next w:val="NoList"/>
    <w:uiPriority w:val="99"/>
    <w:semiHidden/>
    <w:unhideWhenUsed/>
    <w:rsid w:val="00F508BD"/>
  </w:style>
  <w:style w:type="numbering" w:customStyle="1" w:styleId="NoList2313">
    <w:name w:val="No List2313"/>
    <w:next w:val="NoList"/>
    <w:semiHidden/>
    <w:rsid w:val="00F508BD"/>
  </w:style>
  <w:style w:type="numbering" w:customStyle="1" w:styleId="NoList3313">
    <w:name w:val="No List3313"/>
    <w:next w:val="NoList"/>
    <w:uiPriority w:val="99"/>
    <w:semiHidden/>
    <w:rsid w:val="00F508BD"/>
  </w:style>
  <w:style w:type="numbering" w:customStyle="1" w:styleId="NoList1143">
    <w:name w:val="No List1143"/>
    <w:next w:val="NoList"/>
    <w:uiPriority w:val="99"/>
    <w:semiHidden/>
    <w:unhideWhenUsed/>
    <w:rsid w:val="00F508BD"/>
  </w:style>
  <w:style w:type="numbering" w:customStyle="1" w:styleId="14130">
    <w:name w:val="無清單1413"/>
    <w:next w:val="NoList"/>
    <w:uiPriority w:val="99"/>
    <w:semiHidden/>
    <w:unhideWhenUsed/>
    <w:rsid w:val="00F508BD"/>
  </w:style>
  <w:style w:type="numbering" w:customStyle="1" w:styleId="113130">
    <w:name w:val="無清單11313"/>
    <w:next w:val="NoList"/>
    <w:uiPriority w:val="99"/>
    <w:semiHidden/>
    <w:unhideWhenUsed/>
    <w:rsid w:val="00F508BD"/>
  </w:style>
  <w:style w:type="numbering" w:customStyle="1" w:styleId="NoList423">
    <w:name w:val="No List423"/>
    <w:next w:val="NoList"/>
    <w:uiPriority w:val="99"/>
    <w:semiHidden/>
    <w:unhideWhenUsed/>
    <w:rsid w:val="00F508BD"/>
  </w:style>
  <w:style w:type="numbering" w:customStyle="1" w:styleId="NoList12313">
    <w:name w:val="No List12313"/>
    <w:next w:val="NoList"/>
    <w:uiPriority w:val="99"/>
    <w:semiHidden/>
    <w:unhideWhenUsed/>
    <w:rsid w:val="00F508BD"/>
  </w:style>
  <w:style w:type="numbering" w:customStyle="1" w:styleId="113131">
    <w:name w:val="リストなし11313"/>
    <w:next w:val="NoList"/>
    <w:uiPriority w:val="99"/>
    <w:semiHidden/>
    <w:unhideWhenUsed/>
    <w:rsid w:val="00F508BD"/>
  </w:style>
  <w:style w:type="numbering" w:customStyle="1" w:styleId="113132">
    <w:name w:val="无列表11313"/>
    <w:next w:val="NoList"/>
    <w:semiHidden/>
    <w:rsid w:val="00F508BD"/>
  </w:style>
  <w:style w:type="numbering" w:customStyle="1" w:styleId="NoList21313">
    <w:name w:val="No List21313"/>
    <w:next w:val="NoList"/>
    <w:semiHidden/>
    <w:rsid w:val="00F508BD"/>
  </w:style>
  <w:style w:type="numbering" w:customStyle="1" w:styleId="NoList31313">
    <w:name w:val="No List31313"/>
    <w:next w:val="NoList"/>
    <w:uiPriority w:val="99"/>
    <w:semiHidden/>
    <w:rsid w:val="00F508BD"/>
  </w:style>
  <w:style w:type="numbering" w:customStyle="1" w:styleId="NoList111313">
    <w:name w:val="No List111313"/>
    <w:next w:val="NoList"/>
    <w:uiPriority w:val="99"/>
    <w:semiHidden/>
    <w:unhideWhenUsed/>
    <w:rsid w:val="00F508BD"/>
  </w:style>
  <w:style w:type="numbering" w:customStyle="1" w:styleId="123130">
    <w:name w:val="無清單12313"/>
    <w:next w:val="NoList"/>
    <w:uiPriority w:val="99"/>
    <w:semiHidden/>
    <w:unhideWhenUsed/>
    <w:rsid w:val="00F508BD"/>
  </w:style>
  <w:style w:type="numbering" w:customStyle="1" w:styleId="111313">
    <w:name w:val="無清單111313"/>
    <w:next w:val="NoList"/>
    <w:uiPriority w:val="99"/>
    <w:semiHidden/>
    <w:unhideWhenUsed/>
    <w:rsid w:val="00F508BD"/>
  </w:style>
  <w:style w:type="numbering" w:customStyle="1" w:styleId="NoList12123">
    <w:name w:val="No List12123"/>
    <w:next w:val="NoList"/>
    <w:uiPriority w:val="99"/>
    <w:semiHidden/>
    <w:unhideWhenUsed/>
    <w:rsid w:val="00F508BD"/>
  </w:style>
  <w:style w:type="numbering" w:customStyle="1" w:styleId="111232">
    <w:name w:val="リストなし11123"/>
    <w:next w:val="NoList"/>
    <w:uiPriority w:val="99"/>
    <w:semiHidden/>
    <w:unhideWhenUsed/>
    <w:rsid w:val="00F508BD"/>
  </w:style>
  <w:style w:type="numbering" w:customStyle="1" w:styleId="111233">
    <w:name w:val="无列表11123"/>
    <w:next w:val="NoList"/>
    <w:semiHidden/>
    <w:rsid w:val="00F508BD"/>
  </w:style>
  <w:style w:type="numbering" w:customStyle="1" w:styleId="NoList21123">
    <w:name w:val="No List21123"/>
    <w:next w:val="NoList"/>
    <w:semiHidden/>
    <w:rsid w:val="00F508BD"/>
  </w:style>
  <w:style w:type="numbering" w:customStyle="1" w:styleId="NoList31123">
    <w:name w:val="No List31123"/>
    <w:next w:val="NoList"/>
    <w:uiPriority w:val="99"/>
    <w:semiHidden/>
    <w:rsid w:val="00F508BD"/>
  </w:style>
  <w:style w:type="numbering" w:customStyle="1" w:styleId="NoList111123">
    <w:name w:val="No List111123"/>
    <w:next w:val="NoList"/>
    <w:uiPriority w:val="99"/>
    <w:semiHidden/>
    <w:unhideWhenUsed/>
    <w:rsid w:val="00F508BD"/>
  </w:style>
  <w:style w:type="numbering" w:customStyle="1" w:styleId="121230">
    <w:name w:val="無清單12123"/>
    <w:next w:val="NoList"/>
    <w:uiPriority w:val="99"/>
    <w:semiHidden/>
    <w:unhideWhenUsed/>
    <w:rsid w:val="00F508BD"/>
  </w:style>
  <w:style w:type="numbering" w:customStyle="1" w:styleId="1111230">
    <w:name w:val="無清單111123"/>
    <w:next w:val="NoList"/>
    <w:uiPriority w:val="99"/>
    <w:semiHidden/>
    <w:unhideWhenUsed/>
    <w:rsid w:val="00F508BD"/>
  </w:style>
  <w:style w:type="numbering" w:customStyle="1" w:styleId="NoList523">
    <w:name w:val="No List523"/>
    <w:next w:val="NoList"/>
    <w:uiPriority w:val="99"/>
    <w:semiHidden/>
    <w:unhideWhenUsed/>
    <w:rsid w:val="00F508BD"/>
  </w:style>
  <w:style w:type="numbering" w:customStyle="1" w:styleId="NoList1323">
    <w:name w:val="No List1323"/>
    <w:next w:val="NoList"/>
    <w:uiPriority w:val="99"/>
    <w:semiHidden/>
    <w:unhideWhenUsed/>
    <w:rsid w:val="00F508BD"/>
  </w:style>
  <w:style w:type="numbering" w:customStyle="1" w:styleId="12233">
    <w:name w:val="リストなし1223"/>
    <w:next w:val="NoList"/>
    <w:uiPriority w:val="99"/>
    <w:semiHidden/>
    <w:unhideWhenUsed/>
    <w:rsid w:val="00F508BD"/>
  </w:style>
  <w:style w:type="numbering" w:customStyle="1" w:styleId="12242">
    <w:name w:val="无列表1224"/>
    <w:next w:val="NoList"/>
    <w:semiHidden/>
    <w:rsid w:val="00F508BD"/>
  </w:style>
  <w:style w:type="numbering" w:customStyle="1" w:styleId="NoList2223">
    <w:name w:val="No List2223"/>
    <w:next w:val="NoList"/>
    <w:semiHidden/>
    <w:rsid w:val="00F508BD"/>
  </w:style>
  <w:style w:type="numbering" w:customStyle="1" w:styleId="NoList3223">
    <w:name w:val="No List3223"/>
    <w:next w:val="NoList"/>
    <w:uiPriority w:val="99"/>
    <w:semiHidden/>
    <w:rsid w:val="00F508BD"/>
  </w:style>
  <w:style w:type="numbering" w:customStyle="1" w:styleId="NoList11223">
    <w:name w:val="No List11223"/>
    <w:next w:val="NoList"/>
    <w:uiPriority w:val="99"/>
    <w:semiHidden/>
    <w:unhideWhenUsed/>
    <w:rsid w:val="00F508BD"/>
  </w:style>
  <w:style w:type="numbering" w:customStyle="1" w:styleId="13230">
    <w:name w:val="無清單1323"/>
    <w:next w:val="NoList"/>
    <w:uiPriority w:val="99"/>
    <w:semiHidden/>
    <w:unhideWhenUsed/>
    <w:rsid w:val="00F508BD"/>
  </w:style>
  <w:style w:type="numbering" w:customStyle="1" w:styleId="112230">
    <w:name w:val="無清單11223"/>
    <w:next w:val="NoList"/>
    <w:uiPriority w:val="99"/>
    <w:semiHidden/>
    <w:unhideWhenUsed/>
    <w:rsid w:val="00F508BD"/>
  </w:style>
  <w:style w:type="numbering" w:customStyle="1" w:styleId="2123">
    <w:name w:val="无列表2123"/>
    <w:next w:val="NoList"/>
    <w:uiPriority w:val="99"/>
    <w:semiHidden/>
    <w:unhideWhenUsed/>
    <w:rsid w:val="00F508BD"/>
  </w:style>
  <w:style w:type="numbering" w:customStyle="1" w:styleId="NoList111223">
    <w:name w:val="No List111223"/>
    <w:next w:val="NoList"/>
    <w:uiPriority w:val="99"/>
    <w:semiHidden/>
    <w:unhideWhenUsed/>
    <w:rsid w:val="00F508BD"/>
  </w:style>
  <w:style w:type="numbering" w:customStyle="1" w:styleId="NoList73">
    <w:name w:val="No List73"/>
    <w:next w:val="NoList"/>
    <w:uiPriority w:val="99"/>
    <w:semiHidden/>
    <w:unhideWhenUsed/>
    <w:rsid w:val="00F508BD"/>
  </w:style>
  <w:style w:type="numbering" w:customStyle="1" w:styleId="NoList153">
    <w:name w:val="No List153"/>
    <w:next w:val="NoList"/>
    <w:uiPriority w:val="99"/>
    <w:semiHidden/>
    <w:unhideWhenUsed/>
    <w:rsid w:val="00F508BD"/>
  </w:style>
  <w:style w:type="numbering" w:customStyle="1" w:styleId="1432">
    <w:name w:val="リストなし143"/>
    <w:next w:val="NoList"/>
    <w:uiPriority w:val="99"/>
    <w:semiHidden/>
    <w:unhideWhenUsed/>
    <w:rsid w:val="00F508BD"/>
  </w:style>
  <w:style w:type="numbering" w:customStyle="1" w:styleId="1433">
    <w:name w:val="无列表143"/>
    <w:next w:val="NoList"/>
    <w:semiHidden/>
    <w:rsid w:val="00F508BD"/>
  </w:style>
  <w:style w:type="numbering" w:customStyle="1" w:styleId="NoList243">
    <w:name w:val="No List243"/>
    <w:next w:val="NoList"/>
    <w:semiHidden/>
    <w:rsid w:val="00F508BD"/>
  </w:style>
  <w:style w:type="numbering" w:customStyle="1" w:styleId="NoList343">
    <w:name w:val="No List343"/>
    <w:next w:val="NoList"/>
    <w:uiPriority w:val="99"/>
    <w:semiHidden/>
    <w:rsid w:val="00F508BD"/>
  </w:style>
  <w:style w:type="numbering" w:customStyle="1" w:styleId="NoList1153">
    <w:name w:val="No List1153"/>
    <w:next w:val="NoList"/>
    <w:uiPriority w:val="99"/>
    <w:semiHidden/>
    <w:unhideWhenUsed/>
    <w:rsid w:val="00F508BD"/>
  </w:style>
  <w:style w:type="numbering" w:customStyle="1" w:styleId="1531">
    <w:name w:val="無清單153"/>
    <w:next w:val="NoList"/>
    <w:uiPriority w:val="99"/>
    <w:semiHidden/>
    <w:unhideWhenUsed/>
    <w:rsid w:val="00F508BD"/>
  </w:style>
  <w:style w:type="numbering" w:customStyle="1" w:styleId="11430">
    <w:name w:val="無清單1143"/>
    <w:next w:val="NoList"/>
    <w:uiPriority w:val="99"/>
    <w:semiHidden/>
    <w:unhideWhenUsed/>
    <w:rsid w:val="00F508BD"/>
  </w:style>
  <w:style w:type="numbering" w:customStyle="1" w:styleId="NoList433">
    <w:name w:val="No List433"/>
    <w:next w:val="NoList"/>
    <w:uiPriority w:val="99"/>
    <w:semiHidden/>
    <w:unhideWhenUsed/>
    <w:rsid w:val="00F508BD"/>
  </w:style>
  <w:style w:type="numbering" w:customStyle="1" w:styleId="NoList1243">
    <w:name w:val="No List1243"/>
    <w:next w:val="NoList"/>
    <w:uiPriority w:val="99"/>
    <w:semiHidden/>
    <w:unhideWhenUsed/>
    <w:rsid w:val="00F508BD"/>
  </w:style>
  <w:style w:type="numbering" w:customStyle="1" w:styleId="11431">
    <w:name w:val="リストなし1143"/>
    <w:next w:val="NoList"/>
    <w:uiPriority w:val="99"/>
    <w:semiHidden/>
    <w:unhideWhenUsed/>
    <w:rsid w:val="00F508BD"/>
  </w:style>
  <w:style w:type="numbering" w:customStyle="1" w:styleId="11432">
    <w:name w:val="无列表1143"/>
    <w:next w:val="NoList"/>
    <w:semiHidden/>
    <w:rsid w:val="00F508BD"/>
  </w:style>
  <w:style w:type="numbering" w:customStyle="1" w:styleId="NoList2143">
    <w:name w:val="No List2143"/>
    <w:next w:val="NoList"/>
    <w:semiHidden/>
    <w:rsid w:val="00F508BD"/>
  </w:style>
  <w:style w:type="numbering" w:customStyle="1" w:styleId="NoList3143">
    <w:name w:val="No List3143"/>
    <w:next w:val="NoList"/>
    <w:uiPriority w:val="99"/>
    <w:semiHidden/>
    <w:rsid w:val="00F508BD"/>
  </w:style>
  <w:style w:type="numbering" w:customStyle="1" w:styleId="NoList11143">
    <w:name w:val="No List11143"/>
    <w:next w:val="NoList"/>
    <w:uiPriority w:val="99"/>
    <w:semiHidden/>
    <w:unhideWhenUsed/>
    <w:rsid w:val="00F508BD"/>
  </w:style>
  <w:style w:type="numbering" w:customStyle="1" w:styleId="1243">
    <w:name w:val="無清單1243"/>
    <w:next w:val="NoList"/>
    <w:uiPriority w:val="99"/>
    <w:semiHidden/>
    <w:unhideWhenUsed/>
    <w:rsid w:val="00F508BD"/>
  </w:style>
  <w:style w:type="numbering" w:customStyle="1" w:styleId="11143">
    <w:name w:val="無清單11143"/>
    <w:next w:val="NoList"/>
    <w:uiPriority w:val="99"/>
    <w:semiHidden/>
    <w:unhideWhenUsed/>
    <w:rsid w:val="00F508BD"/>
  </w:style>
  <w:style w:type="numbering" w:customStyle="1" w:styleId="233">
    <w:name w:val="无列表233"/>
    <w:next w:val="NoList"/>
    <w:uiPriority w:val="99"/>
    <w:semiHidden/>
    <w:unhideWhenUsed/>
    <w:rsid w:val="00F508BD"/>
  </w:style>
  <w:style w:type="numbering" w:customStyle="1" w:styleId="NoList12133">
    <w:name w:val="No List12133"/>
    <w:next w:val="NoList"/>
    <w:uiPriority w:val="99"/>
    <w:semiHidden/>
    <w:unhideWhenUsed/>
    <w:rsid w:val="00F508BD"/>
  </w:style>
  <w:style w:type="numbering" w:customStyle="1" w:styleId="111331">
    <w:name w:val="リストなし11133"/>
    <w:next w:val="NoList"/>
    <w:uiPriority w:val="99"/>
    <w:semiHidden/>
    <w:unhideWhenUsed/>
    <w:rsid w:val="00F508BD"/>
  </w:style>
  <w:style w:type="numbering" w:customStyle="1" w:styleId="111332">
    <w:name w:val="无列表11133"/>
    <w:next w:val="NoList"/>
    <w:semiHidden/>
    <w:rsid w:val="00F508BD"/>
  </w:style>
  <w:style w:type="numbering" w:customStyle="1" w:styleId="NoList21133">
    <w:name w:val="No List21133"/>
    <w:next w:val="NoList"/>
    <w:semiHidden/>
    <w:rsid w:val="00F508BD"/>
  </w:style>
  <w:style w:type="numbering" w:customStyle="1" w:styleId="NoList31133">
    <w:name w:val="No List31133"/>
    <w:next w:val="NoList"/>
    <w:uiPriority w:val="99"/>
    <w:semiHidden/>
    <w:rsid w:val="00F508BD"/>
  </w:style>
  <w:style w:type="numbering" w:customStyle="1" w:styleId="NoList111133">
    <w:name w:val="No List111133"/>
    <w:next w:val="NoList"/>
    <w:uiPriority w:val="99"/>
    <w:semiHidden/>
    <w:unhideWhenUsed/>
    <w:rsid w:val="00F508BD"/>
  </w:style>
  <w:style w:type="numbering" w:customStyle="1" w:styleId="121330">
    <w:name w:val="無清單12133"/>
    <w:next w:val="NoList"/>
    <w:uiPriority w:val="99"/>
    <w:semiHidden/>
    <w:unhideWhenUsed/>
    <w:rsid w:val="00F508BD"/>
  </w:style>
  <w:style w:type="numbering" w:customStyle="1" w:styleId="1111330">
    <w:name w:val="無清單111133"/>
    <w:next w:val="NoList"/>
    <w:uiPriority w:val="99"/>
    <w:semiHidden/>
    <w:unhideWhenUsed/>
    <w:rsid w:val="00F508BD"/>
  </w:style>
  <w:style w:type="numbering" w:customStyle="1" w:styleId="NoList533">
    <w:name w:val="No List533"/>
    <w:next w:val="NoList"/>
    <w:uiPriority w:val="99"/>
    <w:semiHidden/>
    <w:unhideWhenUsed/>
    <w:rsid w:val="00F508BD"/>
  </w:style>
  <w:style w:type="numbering" w:customStyle="1" w:styleId="NoList1333">
    <w:name w:val="No List1333"/>
    <w:next w:val="NoList"/>
    <w:uiPriority w:val="99"/>
    <w:semiHidden/>
    <w:unhideWhenUsed/>
    <w:rsid w:val="00F508BD"/>
  </w:style>
  <w:style w:type="numbering" w:customStyle="1" w:styleId="12332">
    <w:name w:val="リストなし1233"/>
    <w:next w:val="NoList"/>
    <w:uiPriority w:val="99"/>
    <w:semiHidden/>
    <w:unhideWhenUsed/>
    <w:rsid w:val="00F508BD"/>
  </w:style>
  <w:style w:type="numbering" w:customStyle="1" w:styleId="12333">
    <w:name w:val="无列表1233"/>
    <w:next w:val="NoList"/>
    <w:semiHidden/>
    <w:rsid w:val="00F508BD"/>
  </w:style>
  <w:style w:type="numbering" w:customStyle="1" w:styleId="NoList2233">
    <w:name w:val="No List2233"/>
    <w:next w:val="NoList"/>
    <w:semiHidden/>
    <w:rsid w:val="00F508BD"/>
  </w:style>
  <w:style w:type="numbering" w:customStyle="1" w:styleId="NoList3233">
    <w:name w:val="No List3233"/>
    <w:next w:val="NoList"/>
    <w:uiPriority w:val="99"/>
    <w:semiHidden/>
    <w:rsid w:val="00F508BD"/>
  </w:style>
  <w:style w:type="numbering" w:customStyle="1" w:styleId="NoList11233">
    <w:name w:val="No List11233"/>
    <w:next w:val="NoList"/>
    <w:uiPriority w:val="99"/>
    <w:semiHidden/>
    <w:unhideWhenUsed/>
    <w:rsid w:val="00F508BD"/>
  </w:style>
  <w:style w:type="numbering" w:customStyle="1" w:styleId="13330">
    <w:name w:val="無清單1333"/>
    <w:next w:val="NoList"/>
    <w:uiPriority w:val="99"/>
    <w:semiHidden/>
    <w:unhideWhenUsed/>
    <w:rsid w:val="00F508BD"/>
  </w:style>
  <w:style w:type="numbering" w:customStyle="1" w:styleId="112330">
    <w:name w:val="無清單11233"/>
    <w:next w:val="NoList"/>
    <w:uiPriority w:val="99"/>
    <w:semiHidden/>
    <w:unhideWhenUsed/>
    <w:rsid w:val="00F508BD"/>
  </w:style>
  <w:style w:type="numbering" w:customStyle="1" w:styleId="2133">
    <w:name w:val="无列表2133"/>
    <w:next w:val="NoList"/>
    <w:uiPriority w:val="99"/>
    <w:semiHidden/>
    <w:unhideWhenUsed/>
    <w:rsid w:val="00F508BD"/>
  </w:style>
  <w:style w:type="numbering" w:customStyle="1" w:styleId="NoList12223">
    <w:name w:val="No List12223"/>
    <w:next w:val="NoList"/>
    <w:uiPriority w:val="99"/>
    <w:semiHidden/>
    <w:unhideWhenUsed/>
    <w:rsid w:val="00F508BD"/>
  </w:style>
  <w:style w:type="numbering" w:customStyle="1" w:styleId="112231">
    <w:name w:val="リストなし11223"/>
    <w:next w:val="NoList"/>
    <w:uiPriority w:val="99"/>
    <w:semiHidden/>
    <w:unhideWhenUsed/>
    <w:rsid w:val="00F508BD"/>
  </w:style>
  <w:style w:type="numbering" w:customStyle="1" w:styleId="112232">
    <w:name w:val="无列表11223"/>
    <w:next w:val="NoList"/>
    <w:semiHidden/>
    <w:rsid w:val="00F508BD"/>
  </w:style>
  <w:style w:type="numbering" w:customStyle="1" w:styleId="NoList21223">
    <w:name w:val="No List21223"/>
    <w:next w:val="NoList"/>
    <w:semiHidden/>
    <w:rsid w:val="00F508BD"/>
  </w:style>
  <w:style w:type="numbering" w:customStyle="1" w:styleId="NoList31223">
    <w:name w:val="No List31223"/>
    <w:next w:val="NoList"/>
    <w:uiPriority w:val="99"/>
    <w:semiHidden/>
    <w:rsid w:val="00F508BD"/>
  </w:style>
  <w:style w:type="numbering" w:customStyle="1" w:styleId="NoList111233">
    <w:name w:val="No List111233"/>
    <w:next w:val="NoList"/>
    <w:uiPriority w:val="99"/>
    <w:semiHidden/>
    <w:unhideWhenUsed/>
    <w:rsid w:val="00F508BD"/>
  </w:style>
  <w:style w:type="numbering" w:customStyle="1" w:styleId="122230">
    <w:name w:val="無清單12223"/>
    <w:next w:val="NoList"/>
    <w:uiPriority w:val="99"/>
    <w:semiHidden/>
    <w:unhideWhenUsed/>
    <w:rsid w:val="00F508BD"/>
  </w:style>
  <w:style w:type="numbering" w:customStyle="1" w:styleId="1112230">
    <w:name w:val="無清單111223"/>
    <w:next w:val="NoList"/>
    <w:uiPriority w:val="99"/>
    <w:semiHidden/>
    <w:unhideWhenUsed/>
    <w:rsid w:val="00F508BD"/>
  </w:style>
  <w:style w:type="numbering" w:customStyle="1" w:styleId="NoList82">
    <w:name w:val="No List82"/>
    <w:next w:val="NoList"/>
    <w:uiPriority w:val="99"/>
    <w:semiHidden/>
    <w:unhideWhenUsed/>
    <w:rsid w:val="00F508BD"/>
  </w:style>
  <w:style w:type="numbering" w:customStyle="1" w:styleId="NoList162">
    <w:name w:val="No List162"/>
    <w:next w:val="NoList"/>
    <w:uiPriority w:val="99"/>
    <w:semiHidden/>
    <w:unhideWhenUsed/>
    <w:rsid w:val="00F508BD"/>
  </w:style>
  <w:style w:type="numbering" w:customStyle="1" w:styleId="1522">
    <w:name w:val="リストなし152"/>
    <w:next w:val="NoList"/>
    <w:uiPriority w:val="99"/>
    <w:semiHidden/>
    <w:unhideWhenUsed/>
    <w:rsid w:val="00F508BD"/>
  </w:style>
  <w:style w:type="numbering" w:customStyle="1" w:styleId="1523">
    <w:name w:val="无列表152"/>
    <w:next w:val="NoList"/>
    <w:semiHidden/>
    <w:rsid w:val="00F508BD"/>
  </w:style>
  <w:style w:type="numbering" w:customStyle="1" w:styleId="NoList252">
    <w:name w:val="No List252"/>
    <w:next w:val="NoList"/>
    <w:semiHidden/>
    <w:rsid w:val="00F508BD"/>
  </w:style>
  <w:style w:type="numbering" w:customStyle="1" w:styleId="NoList352">
    <w:name w:val="No List352"/>
    <w:next w:val="NoList"/>
    <w:uiPriority w:val="99"/>
    <w:semiHidden/>
    <w:rsid w:val="00F508BD"/>
  </w:style>
  <w:style w:type="numbering" w:customStyle="1" w:styleId="NoList1162">
    <w:name w:val="No List1162"/>
    <w:next w:val="NoList"/>
    <w:uiPriority w:val="99"/>
    <w:semiHidden/>
    <w:unhideWhenUsed/>
    <w:rsid w:val="00F508BD"/>
  </w:style>
  <w:style w:type="numbering" w:customStyle="1" w:styleId="1620">
    <w:name w:val="無清單162"/>
    <w:next w:val="NoList"/>
    <w:uiPriority w:val="99"/>
    <w:semiHidden/>
    <w:unhideWhenUsed/>
    <w:rsid w:val="00F508BD"/>
  </w:style>
  <w:style w:type="numbering" w:customStyle="1" w:styleId="11520">
    <w:name w:val="無清單1152"/>
    <w:next w:val="NoList"/>
    <w:uiPriority w:val="99"/>
    <w:semiHidden/>
    <w:unhideWhenUsed/>
    <w:rsid w:val="00F508BD"/>
  </w:style>
  <w:style w:type="numbering" w:customStyle="1" w:styleId="NoList442">
    <w:name w:val="No List442"/>
    <w:next w:val="NoList"/>
    <w:uiPriority w:val="99"/>
    <w:semiHidden/>
    <w:unhideWhenUsed/>
    <w:rsid w:val="00F508BD"/>
  </w:style>
  <w:style w:type="numbering" w:customStyle="1" w:styleId="NoList1252">
    <w:name w:val="No List1252"/>
    <w:next w:val="NoList"/>
    <w:uiPriority w:val="99"/>
    <w:semiHidden/>
    <w:unhideWhenUsed/>
    <w:rsid w:val="00F508BD"/>
  </w:style>
  <w:style w:type="numbering" w:customStyle="1" w:styleId="11521">
    <w:name w:val="リストなし1152"/>
    <w:next w:val="NoList"/>
    <w:uiPriority w:val="99"/>
    <w:semiHidden/>
    <w:unhideWhenUsed/>
    <w:rsid w:val="00F508BD"/>
  </w:style>
  <w:style w:type="numbering" w:customStyle="1" w:styleId="11522">
    <w:name w:val="无列表1152"/>
    <w:next w:val="NoList"/>
    <w:semiHidden/>
    <w:rsid w:val="00F508BD"/>
  </w:style>
  <w:style w:type="numbering" w:customStyle="1" w:styleId="NoList2152">
    <w:name w:val="No List2152"/>
    <w:next w:val="NoList"/>
    <w:semiHidden/>
    <w:rsid w:val="00F508BD"/>
  </w:style>
  <w:style w:type="numbering" w:customStyle="1" w:styleId="NoList3152">
    <w:name w:val="No List3152"/>
    <w:next w:val="NoList"/>
    <w:uiPriority w:val="99"/>
    <w:semiHidden/>
    <w:rsid w:val="00F508BD"/>
  </w:style>
  <w:style w:type="numbering" w:customStyle="1" w:styleId="NoList11152">
    <w:name w:val="No List11152"/>
    <w:next w:val="NoList"/>
    <w:uiPriority w:val="99"/>
    <w:semiHidden/>
    <w:unhideWhenUsed/>
    <w:rsid w:val="00F508BD"/>
  </w:style>
  <w:style w:type="numbering" w:customStyle="1" w:styleId="12520">
    <w:name w:val="無清單1252"/>
    <w:next w:val="NoList"/>
    <w:uiPriority w:val="99"/>
    <w:semiHidden/>
    <w:unhideWhenUsed/>
    <w:rsid w:val="00F508BD"/>
  </w:style>
  <w:style w:type="numbering" w:customStyle="1" w:styleId="111520">
    <w:name w:val="無清單11152"/>
    <w:next w:val="NoList"/>
    <w:uiPriority w:val="99"/>
    <w:semiHidden/>
    <w:unhideWhenUsed/>
    <w:rsid w:val="00F508BD"/>
  </w:style>
  <w:style w:type="numbering" w:customStyle="1" w:styleId="242">
    <w:name w:val="无列表242"/>
    <w:next w:val="NoList"/>
    <w:uiPriority w:val="99"/>
    <w:semiHidden/>
    <w:unhideWhenUsed/>
    <w:rsid w:val="00F508BD"/>
  </w:style>
  <w:style w:type="numbering" w:customStyle="1" w:styleId="NoList12142">
    <w:name w:val="No List12142"/>
    <w:next w:val="NoList"/>
    <w:uiPriority w:val="99"/>
    <w:semiHidden/>
    <w:unhideWhenUsed/>
    <w:rsid w:val="00F508BD"/>
  </w:style>
  <w:style w:type="numbering" w:customStyle="1" w:styleId="111421">
    <w:name w:val="リストなし11142"/>
    <w:next w:val="NoList"/>
    <w:uiPriority w:val="99"/>
    <w:semiHidden/>
    <w:unhideWhenUsed/>
    <w:rsid w:val="00F508BD"/>
  </w:style>
  <w:style w:type="numbering" w:customStyle="1" w:styleId="111422">
    <w:name w:val="无列表11142"/>
    <w:next w:val="NoList"/>
    <w:semiHidden/>
    <w:rsid w:val="00F508BD"/>
  </w:style>
  <w:style w:type="numbering" w:customStyle="1" w:styleId="NoList21142">
    <w:name w:val="No List21142"/>
    <w:next w:val="NoList"/>
    <w:semiHidden/>
    <w:rsid w:val="00F508BD"/>
  </w:style>
  <w:style w:type="numbering" w:customStyle="1" w:styleId="NoList31142">
    <w:name w:val="No List31142"/>
    <w:next w:val="NoList"/>
    <w:uiPriority w:val="99"/>
    <w:semiHidden/>
    <w:rsid w:val="00F508BD"/>
  </w:style>
  <w:style w:type="numbering" w:customStyle="1" w:styleId="NoList111142">
    <w:name w:val="No List111142"/>
    <w:next w:val="NoList"/>
    <w:uiPriority w:val="99"/>
    <w:semiHidden/>
    <w:unhideWhenUsed/>
    <w:rsid w:val="00F508BD"/>
  </w:style>
  <w:style w:type="numbering" w:customStyle="1" w:styleId="121420">
    <w:name w:val="無清單12142"/>
    <w:next w:val="NoList"/>
    <w:uiPriority w:val="99"/>
    <w:semiHidden/>
    <w:unhideWhenUsed/>
    <w:rsid w:val="00F508BD"/>
  </w:style>
  <w:style w:type="numbering" w:customStyle="1" w:styleId="1111420">
    <w:name w:val="無清單111142"/>
    <w:next w:val="NoList"/>
    <w:uiPriority w:val="99"/>
    <w:semiHidden/>
    <w:unhideWhenUsed/>
    <w:rsid w:val="00F508BD"/>
  </w:style>
  <w:style w:type="numbering" w:customStyle="1" w:styleId="NoList542">
    <w:name w:val="No List542"/>
    <w:next w:val="NoList"/>
    <w:uiPriority w:val="99"/>
    <w:semiHidden/>
    <w:unhideWhenUsed/>
    <w:rsid w:val="00F508BD"/>
  </w:style>
  <w:style w:type="numbering" w:customStyle="1" w:styleId="NoList1342">
    <w:name w:val="No List1342"/>
    <w:next w:val="NoList"/>
    <w:uiPriority w:val="99"/>
    <w:semiHidden/>
    <w:unhideWhenUsed/>
    <w:rsid w:val="00F508BD"/>
  </w:style>
  <w:style w:type="numbering" w:customStyle="1" w:styleId="12421">
    <w:name w:val="リストなし1242"/>
    <w:next w:val="NoList"/>
    <w:uiPriority w:val="99"/>
    <w:semiHidden/>
    <w:unhideWhenUsed/>
    <w:rsid w:val="00F508BD"/>
  </w:style>
  <w:style w:type="numbering" w:customStyle="1" w:styleId="12422">
    <w:name w:val="无列表1242"/>
    <w:next w:val="NoList"/>
    <w:semiHidden/>
    <w:rsid w:val="00F508BD"/>
  </w:style>
  <w:style w:type="numbering" w:customStyle="1" w:styleId="NoList2242">
    <w:name w:val="No List2242"/>
    <w:next w:val="NoList"/>
    <w:semiHidden/>
    <w:rsid w:val="00F508BD"/>
  </w:style>
  <w:style w:type="numbering" w:customStyle="1" w:styleId="NoList3242">
    <w:name w:val="No List3242"/>
    <w:next w:val="NoList"/>
    <w:uiPriority w:val="99"/>
    <w:semiHidden/>
    <w:rsid w:val="00F508BD"/>
  </w:style>
  <w:style w:type="numbering" w:customStyle="1" w:styleId="NoList11242">
    <w:name w:val="No List11242"/>
    <w:next w:val="NoList"/>
    <w:uiPriority w:val="99"/>
    <w:semiHidden/>
    <w:unhideWhenUsed/>
    <w:rsid w:val="00F508BD"/>
  </w:style>
  <w:style w:type="numbering" w:customStyle="1" w:styleId="13420">
    <w:name w:val="無清單1342"/>
    <w:next w:val="NoList"/>
    <w:uiPriority w:val="99"/>
    <w:semiHidden/>
    <w:unhideWhenUsed/>
    <w:rsid w:val="00F508BD"/>
  </w:style>
  <w:style w:type="numbering" w:customStyle="1" w:styleId="112420">
    <w:name w:val="無清單11242"/>
    <w:next w:val="NoList"/>
    <w:uiPriority w:val="99"/>
    <w:semiHidden/>
    <w:unhideWhenUsed/>
    <w:rsid w:val="00F508BD"/>
  </w:style>
  <w:style w:type="numbering" w:customStyle="1" w:styleId="2142">
    <w:name w:val="无列表2142"/>
    <w:next w:val="NoList"/>
    <w:uiPriority w:val="99"/>
    <w:semiHidden/>
    <w:unhideWhenUsed/>
    <w:rsid w:val="00F508BD"/>
  </w:style>
  <w:style w:type="numbering" w:customStyle="1" w:styleId="NoList12232">
    <w:name w:val="No List12232"/>
    <w:next w:val="NoList"/>
    <w:uiPriority w:val="99"/>
    <w:semiHidden/>
    <w:unhideWhenUsed/>
    <w:rsid w:val="00F508BD"/>
  </w:style>
  <w:style w:type="numbering" w:customStyle="1" w:styleId="112321">
    <w:name w:val="リストなし11232"/>
    <w:next w:val="NoList"/>
    <w:uiPriority w:val="99"/>
    <w:semiHidden/>
    <w:unhideWhenUsed/>
    <w:rsid w:val="00F508BD"/>
  </w:style>
  <w:style w:type="numbering" w:customStyle="1" w:styleId="112322">
    <w:name w:val="无列表11232"/>
    <w:next w:val="NoList"/>
    <w:semiHidden/>
    <w:rsid w:val="00F508BD"/>
  </w:style>
  <w:style w:type="numbering" w:customStyle="1" w:styleId="NoList21232">
    <w:name w:val="No List21232"/>
    <w:next w:val="NoList"/>
    <w:semiHidden/>
    <w:rsid w:val="00F508BD"/>
  </w:style>
  <w:style w:type="numbering" w:customStyle="1" w:styleId="NoList31232">
    <w:name w:val="No List31232"/>
    <w:next w:val="NoList"/>
    <w:uiPriority w:val="99"/>
    <w:semiHidden/>
    <w:rsid w:val="00F508BD"/>
  </w:style>
  <w:style w:type="numbering" w:customStyle="1" w:styleId="NoList111242">
    <w:name w:val="No List111242"/>
    <w:next w:val="NoList"/>
    <w:uiPriority w:val="99"/>
    <w:semiHidden/>
    <w:unhideWhenUsed/>
    <w:rsid w:val="00F508BD"/>
  </w:style>
  <w:style w:type="numbering" w:customStyle="1" w:styleId="122320">
    <w:name w:val="無清單12232"/>
    <w:next w:val="NoList"/>
    <w:uiPriority w:val="99"/>
    <w:semiHidden/>
    <w:unhideWhenUsed/>
    <w:rsid w:val="00F508BD"/>
  </w:style>
  <w:style w:type="numbering" w:customStyle="1" w:styleId="1112320">
    <w:name w:val="無清單111232"/>
    <w:next w:val="NoList"/>
    <w:uiPriority w:val="99"/>
    <w:semiHidden/>
    <w:unhideWhenUsed/>
    <w:rsid w:val="00F508BD"/>
  </w:style>
  <w:style w:type="numbering" w:customStyle="1" w:styleId="NoList621">
    <w:name w:val="No List621"/>
    <w:next w:val="NoList"/>
    <w:uiPriority w:val="99"/>
    <w:semiHidden/>
    <w:unhideWhenUsed/>
    <w:rsid w:val="00F508BD"/>
  </w:style>
  <w:style w:type="numbering" w:customStyle="1" w:styleId="NoList1421">
    <w:name w:val="No List1421"/>
    <w:next w:val="NoList"/>
    <w:uiPriority w:val="99"/>
    <w:semiHidden/>
    <w:unhideWhenUsed/>
    <w:rsid w:val="00F508BD"/>
  </w:style>
  <w:style w:type="numbering" w:customStyle="1" w:styleId="13212">
    <w:name w:val="リストなし1321"/>
    <w:next w:val="NoList"/>
    <w:uiPriority w:val="99"/>
    <w:semiHidden/>
    <w:unhideWhenUsed/>
    <w:rsid w:val="00F508BD"/>
  </w:style>
  <w:style w:type="numbering" w:customStyle="1" w:styleId="13221">
    <w:name w:val="无列表1322"/>
    <w:next w:val="NoList"/>
    <w:semiHidden/>
    <w:rsid w:val="00F508BD"/>
  </w:style>
  <w:style w:type="numbering" w:customStyle="1" w:styleId="NoList2321">
    <w:name w:val="No List2321"/>
    <w:next w:val="NoList"/>
    <w:semiHidden/>
    <w:rsid w:val="00F508BD"/>
  </w:style>
  <w:style w:type="numbering" w:customStyle="1" w:styleId="NoList3321">
    <w:name w:val="No List3321"/>
    <w:next w:val="NoList"/>
    <w:uiPriority w:val="99"/>
    <w:semiHidden/>
    <w:rsid w:val="00F508BD"/>
  </w:style>
  <w:style w:type="numbering" w:customStyle="1" w:styleId="NoList11322">
    <w:name w:val="No List11322"/>
    <w:next w:val="NoList"/>
    <w:uiPriority w:val="99"/>
    <w:semiHidden/>
    <w:unhideWhenUsed/>
    <w:rsid w:val="00F508BD"/>
  </w:style>
  <w:style w:type="numbering" w:customStyle="1" w:styleId="14210">
    <w:name w:val="無清單1421"/>
    <w:next w:val="NoList"/>
    <w:uiPriority w:val="99"/>
    <w:semiHidden/>
    <w:unhideWhenUsed/>
    <w:rsid w:val="00F508BD"/>
  </w:style>
  <w:style w:type="numbering" w:customStyle="1" w:styleId="113210">
    <w:name w:val="無清單11321"/>
    <w:next w:val="NoList"/>
    <w:uiPriority w:val="99"/>
    <w:semiHidden/>
    <w:unhideWhenUsed/>
    <w:rsid w:val="00F508BD"/>
  </w:style>
  <w:style w:type="numbering" w:customStyle="1" w:styleId="2222">
    <w:name w:val="无列表2222"/>
    <w:next w:val="NoList"/>
    <w:uiPriority w:val="99"/>
    <w:semiHidden/>
    <w:unhideWhenUsed/>
    <w:rsid w:val="00F508BD"/>
  </w:style>
  <w:style w:type="numbering" w:customStyle="1" w:styleId="NoList12321">
    <w:name w:val="No List12321"/>
    <w:next w:val="NoList"/>
    <w:uiPriority w:val="99"/>
    <w:semiHidden/>
    <w:unhideWhenUsed/>
    <w:rsid w:val="00F508BD"/>
  </w:style>
  <w:style w:type="numbering" w:customStyle="1" w:styleId="113211">
    <w:name w:val="リストなし11321"/>
    <w:next w:val="NoList"/>
    <w:uiPriority w:val="99"/>
    <w:semiHidden/>
    <w:unhideWhenUsed/>
    <w:rsid w:val="00F508BD"/>
  </w:style>
  <w:style w:type="numbering" w:customStyle="1" w:styleId="113212">
    <w:name w:val="无列表11321"/>
    <w:next w:val="NoList"/>
    <w:semiHidden/>
    <w:rsid w:val="00F508BD"/>
  </w:style>
  <w:style w:type="numbering" w:customStyle="1" w:styleId="NoList21321">
    <w:name w:val="No List21321"/>
    <w:next w:val="NoList"/>
    <w:semiHidden/>
    <w:rsid w:val="00F508BD"/>
  </w:style>
  <w:style w:type="numbering" w:customStyle="1" w:styleId="NoList31321">
    <w:name w:val="No List31321"/>
    <w:next w:val="NoList"/>
    <w:uiPriority w:val="99"/>
    <w:semiHidden/>
    <w:rsid w:val="00F508BD"/>
  </w:style>
  <w:style w:type="numbering" w:customStyle="1" w:styleId="NoList111321">
    <w:name w:val="No List111321"/>
    <w:next w:val="NoList"/>
    <w:uiPriority w:val="99"/>
    <w:semiHidden/>
    <w:unhideWhenUsed/>
    <w:rsid w:val="00F508BD"/>
  </w:style>
  <w:style w:type="numbering" w:customStyle="1" w:styleId="123210">
    <w:name w:val="無清單12321"/>
    <w:next w:val="NoList"/>
    <w:uiPriority w:val="99"/>
    <w:semiHidden/>
    <w:unhideWhenUsed/>
    <w:rsid w:val="00F508BD"/>
  </w:style>
  <w:style w:type="numbering" w:customStyle="1" w:styleId="1113210">
    <w:name w:val="無清單111321"/>
    <w:next w:val="NoList"/>
    <w:uiPriority w:val="99"/>
    <w:semiHidden/>
    <w:unhideWhenUsed/>
    <w:rsid w:val="00F508BD"/>
  </w:style>
  <w:style w:type="numbering" w:customStyle="1" w:styleId="NoList4122">
    <w:name w:val="No List4122"/>
    <w:next w:val="NoList"/>
    <w:uiPriority w:val="99"/>
    <w:semiHidden/>
    <w:unhideWhenUsed/>
    <w:rsid w:val="00F508BD"/>
  </w:style>
  <w:style w:type="numbering" w:customStyle="1" w:styleId="NoList121122">
    <w:name w:val="No List121122"/>
    <w:next w:val="NoList"/>
    <w:uiPriority w:val="99"/>
    <w:semiHidden/>
    <w:unhideWhenUsed/>
    <w:rsid w:val="00F508BD"/>
  </w:style>
  <w:style w:type="numbering" w:customStyle="1" w:styleId="1111221">
    <w:name w:val="リストなし111122"/>
    <w:next w:val="NoList"/>
    <w:uiPriority w:val="99"/>
    <w:semiHidden/>
    <w:unhideWhenUsed/>
    <w:rsid w:val="00F508BD"/>
  </w:style>
  <w:style w:type="numbering" w:customStyle="1" w:styleId="1111222">
    <w:name w:val="无列表111122"/>
    <w:next w:val="NoList"/>
    <w:semiHidden/>
    <w:rsid w:val="00F508BD"/>
  </w:style>
  <w:style w:type="numbering" w:customStyle="1" w:styleId="NoList211122">
    <w:name w:val="No List211122"/>
    <w:next w:val="NoList"/>
    <w:semiHidden/>
    <w:rsid w:val="00F508BD"/>
  </w:style>
  <w:style w:type="numbering" w:customStyle="1" w:styleId="NoList311122">
    <w:name w:val="No List311122"/>
    <w:next w:val="NoList"/>
    <w:uiPriority w:val="99"/>
    <w:semiHidden/>
    <w:rsid w:val="00F508BD"/>
  </w:style>
  <w:style w:type="numbering" w:customStyle="1" w:styleId="NoList1111122">
    <w:name w:val="No List1111122"/>
    <w:next w:val="NoList"/>
    <w:uiPriority w:val="99"/>
    <w:semiHidden/>
    <w:unhideWhenUsed/>
    <w:rsid w:val="00F508BD"/>
  </w:style>
  <w:style w:type="numbering" w:customStyle="1" w:styleId="1211220">
    <w:name w:val="無清單121122"/>
    <w:next w:val="NoList"/>
    <w:uiPriority w:val="99"/>
    <w:semiHidden/>
    <w:unhideWhenUsed/>
    <w:rsid w:val="00F508BD"/>
  </w:style>
  <w:style w:type="numbering" w:customStyle="1" w:styleId="11111220">
    <w:name w:val="無清單1111122"/>
    <w:next w:val="NoList"/>
    <w:uiPriority w:val="99"/>
    <w:semiHidden/>
    <w:unhideWhenUsed/>
    <w:rsid w:val="00F508BD"/>
  </w:style>
  <w:style w:type="numbering" w:customStyle="1" w:styleId="NoList5121">
    <w:name w:val="No List5121"/>
    <w:next w:val="NoList"/>
    <w:uiPriority w:val="99"/>
    <w:semiHidden/>
    <w:unhideWhenUsed/>
    <w:rsid w:val="00F508BD"/>
  </w:style>
  <w:style w:type="numbering" w:customStyle="1" w:styleId="NoList13122">
    <w:name w:val="No List13122"/>
    <w:next w:val="NoList"/>
    <w:uiPriority w:val="99"/>
    <w:semiHidden/>
    <w:unhideWhenUsed/>
    <w:rsid w:val="00F508BD"/>
  </w:style>
  <w:style w:type="numbering" w:customStyle="1" w:styleId="121221">
    <w:name w:val="リストなし12122"/>
    <w:next w:val="NoList"/>
    <w:uiPriority w:val="99"/>
    <w:semiHidden/>
    <w:unhideWhenUsed/>
    <w:rsid w:val="00F508BD"/>
  </w:style>
  <w:style w:type="numbering" w:customStyle="1" w:styleId="121222">
    <w:name w:val="无列表12122"/>
    <w:next w:val="NoList"/>
    <w:semiHidden/>
    <w:rsid w:val="00F508BD"/>
  </w:style>
  <w:style w:type="numbering" w:customStyle="1" w:styleId="NoList22122">
    <w:name w:val="No List22122"/>
    <w:next w:val="NoList"/>
    <w:semiHidden/>
    <w:rsid w:val="00F508BD"/>
  </w:style>
  <w:style w:type="numbering" w:customStyle="1" w:styleId="NoList32122">
    <w:name w:val="No List32122"/>
    <w:next w:val="NoList"/>
    <w:uiPriority w:val="99"/>
    <w:semiHidden/>
    <w:rsid w:val="00F508BD"/>
  </w:style>
  <w:style w:type="numbering" w:customStyle="1" w:styleId="NoList112122">
    <w:name w:val="No List112122"/>
    <w:next w:val="NoList"/>
    <w:uiPriority w:val="99"/>
    <w:semiHidden/>
    <w:unhideWhenUsed/>
    <w:rsid w:val="00F508BD"/>
  </w:style>
  <w:style w:type="numbering" w:customStyle="1" w:styleId="131220">
    <w:name w:val="無清單13122"/>
    <w:next w:val="NoList"/>
    <w:uiPriority w:val="99"/>
    <w:semiHidden/>
    <w:unhideWhenUsed/>
    <w:rsid w:val="00F508BD"/>
  </w:style>
  <w:style w:type="numbering" w:customStyle="1" w:styleId="1121220">
    <w:name w:val="無清單112122"/>
    <w:next w:val="NoList"/>
    <w:uiPriority w:val="99"/>
    <w:semiHidden/>
    <w:unhideWhenUsed/>
    <w:rsid w:val="00F508BD"/>
  </w:style>
  <w:style w:type="numbering" w:customStyle="1" w:styleId="21122">
    <w:name w:val="无列表21122"/>
    <w:next w:val="NoList"/>
    <w:uiPriority w:val="99"/>
    <w:semiHidden/>
    <w:unhideWhenUsed/>
    <w:rsid w:val="00F508BD"/>
  </w:style>
  <w:style w:type="numbering" w:customStyle="1" w:styleId="NoList122122">
    <w:name w:val="No List122122"/>
    <w:next w:val="NoList"/>
    <w:uiPriority w:val="99"/>
    <w:semiHidden/>
    <w:unhideWhenUsed/>
    <w:rsid w:val="00F508BD"/>
  </w:style>
  <w:style w:type="numbering" w:customStyle="1" w:styleId="1121221">
    <w:name w:val="リストなし112122"/>
    <w:next w:val="NoList"/>
    <w:uiPriority w:val="99"/>
    <w:semiHidden/>
    <w:unhideWhenUsed/>
    <w:rsid w:val="00F508BD"/>
  </w:style>
  <w:style w:type="numbering" w:customStyle="1" w:styleId="1121222">
    <w:name w:val="无列表112122"/>
    <w:next w:val="NoList"/>
    <w:semiHidden/>
    <w:rsid w:val="00F508BD"/>
  </w:style>
  <w:style w:type="numbering" w:customStyle="1" w:styleId="NoList212122">
    <w:name w:val="No List212122"/>
    <w:next w:val="NoList"/>
    <w:semiHidden/>
    <w:rsid w:val="00F508BD"/>
  </w:style>
  <w:style w:type="numbering" w:customStyle="1" w:styleId="NoList312122">
    <w:name w:val="No List312122"/>
    <w:next w:val="NoList"/>
    <w:uiPriority w:val="99"/>
    <w:semiHidden/>
    <w:rsid w:val="00F508BD"/>
  </w:style>
  <w:style w:type="numbering" w:customStyle="1" w:styleId="NoList1112122">
    <w:name w:val="No List1112122"/>
    <w:next w:val="NoList"/>
    <w:uiPriority w:val="99"/>
    <w:semiHidden/>
    <w:unhideWhenUsed/>
    <w:rsid w:val="00F508BD"/>
  </w:style>
  <w:style w:type="numbering" w:customStyle="1" w:styleId="122122">
    <w:name w:val="無清單122122"/>
    <w:next w:val="NoList"/>
    <w:uiPriority w:val="99"/>
    <w:semiHidden/>
    <w:unhideWhenUsed/>
    <w:rsid w:val="00F508BD"/>
  </w:style>
  <w:style w:type="numbering" w:customStyle="1" w:styleId="1112122">
    <w:name w:val="無清單1112122"/>
    <w:next w:val="NoList"/>
    <w:uiPriority w:val="99"/>
    <w:semiHidden/>
    <w:unhideWhenUsed/>
    <w:rsid w:val="00F508BD"/>
  </w:style>
  <w:style w:type="numbering" w:customStyle="1" w:styleId="3120">
    <w:name w:val="无列表312"/>
    <w:next w:val="NoList"/>
    <w:uiPriority w:val="99"/>
    <w:semiHidden/>
    <w:unhideWhenUsed/>
    <w:rsid w:val="00F508BD"/>
  </w:style>
  <w:style w:type="numbering" w:customStyle="1" w:styleId="131121">
    <w:name w:val="无列表13112"/>
    <w:next w:val="NoList"/>
    <w:semiHidden/>
    <w:rsid w:val="00F508BD"/>
  </w:style>
  <w:style w:type="numbering" w:customStyle="1" w:styleId="NoList113111">
    <w:name w:val="No List113111"/>
    <w:next w:val="NoList"/>
    <w:uiPriority w:val="99"/>
    <w:semiHidden/>
    <w:unhideWhenUsed/>
    <w:rsid w:val="00F508BD"/>
  </w:style>
  <w:style w:type="numbering" w:customStyle="1" w:styleId="NoList41112">
    <w:name w:val="No List41112"/>
    <w:next w:val="NoList"/>
    <w:uiPriority w:val="99"/>
    <w:semiHidden/>
    <w:unhideWhenUsed/>
    <w:rsid w:val="00F508BD"/>
  </w:style>
  <w:style w:type="numbering" w:customStyle="1" w:styleId="22112">
    <w:name w:val="无列表22112"/>
    <w:next w:val="NoList"/>
    <w:uiPriority w:val="99"/>
    <w:semiHidden/>
    <w:unhideWhenUsed/>
    <w:rsid w:val="00F508BD"/>
  </w:style>
  <w:style w:type="numbering" w:customStyle="1" w:styleId="NoList1211112">
    <w:name w:val="No List1211112"/>
    <w:next w:val="NoList"/>
    <w:uiPriority w:val="99"/>
    <w:semiHidden/>
    <w:unhideWhenUsed/>
    <w:rsid w:val="00F508BD"/>
  </w:style>
  <w:style w:type="numbering" w:customStyle="1" w:styleId="11111121">
    <w:name w:val="リストなし1111112"/>
    <w:next w:val="NoList"/>
    <w:uiPriority w:val="99"/>
    <w:semiHidden/>
    <w:unhideWhenUsed/>
    <w:rsid w:val="00F508BD"/>
  </w:style>
  <w:style w:type="numbering" w:customStyle="1" w:styleId="11111122">
    <w:name w:val="无列表1111112"/>
    <w:next w:val="NoList"/>
    <w:semiHidden/>
    <w:rsid w:val="00F508BD"/>
  </w:style>
  <w:style w:type="numbering" w:customStyle="1" w:styleId="NoList2111112">
    <w:name w:val="No List2111112"/>
    <w:next w:val="NoList"/>
    <w:semiHidden/>
    <w:rsid w:val="00F508BD"/>
  </w:style>
  <w:style w:type="numbering" w:customStyle="1" w:styleId="NoList3111112">
    <w:name w:val="No List3111112"/>
    <w:next w:val="NoList"/>
    <w:uiPriority w:val="99"/>
    <w:semiHidden/>
    <w:rsid w:val="00F508BD"/>
  </w:style>
  <w:style w:type="numbering" w:customStyle="1" w:styleId="NoList11111112">
    <w:name w:val="No List11111112"/>
    <w:next w:val="NoList"/>
    <w:uiPriority w:val="99"/>
    <w:semiHidden/>
    <w:unhideWhenUsed/>
    <w:rsid w:val="00F508BD"/>
  </w:style>
  <w:style w:type="numbering" w:customStyle="1" w:styleId="12111120">
    <w:name w:val="無清單1211112"/>
    <w:next w:val="NoList"/>
    <w:uiPriority w:val="99"/>
    <w:semiHidden/>
    <w:unhideWhenUsed/>
    <w:rsid w:val="00F508BD"/>
  </w:style>
  <w:style w:type="numbering" w:customStyle="1" w:styleId="111111120">
    <w:name w:val="無清單11111112"/>
    <w:next w:val="NoList"/>
    <w:uiPriority w:val="99"/>
    <w:semiHidden/>
    <w:unhideWhenUsed/>
    <w:rsid w:val="00F508BD"/>
  </w:style>
  <w:style w:type="numbering" w:customStyle="1" w:styleId="NoList131112">
    <w:name w:val="No List131112"/>
    <w:next w:val="NoList"/>
    <w:uiPriority w:val="99"/>
    <w:semiHidden/>
    <w:unhideWhenUsed/>
    <w:rsid w:val="00F508BD"/>
  </w:style>
  <w:style w:type="numbering" w:customStyle="1" w:styleId="1211121">
    <w:name w:val="リストなし121112"/>
    <w:next w:val="NoList"/>
    <w:uiPriority w:val="99"/>
    <w:semiHidden/>
    <w:unhideWhenUsed/>
    <w:rsid w:val="00F508BD"/>
  </w:style>
  <w:style w:type="numbering" w:customStyle="1" w:styleId="1211122">
    <w:name w:val="无列表121112"/>
    <w:next w:val="NoList"/>
    <w:semiHidden/>
    <w:rsid w:val="00F508BD"/>
  </w:style>
  <w:style w:type="numbering" w:customStyle="1" w:styleId="NoList221112">
    <w:name w:val="No List221112"/>
    <w:next w:val="NoList"/>
    <w:semiHidden/>
    <w:rsid w:val="00F508BD"/>
  </w:style>
  <w:style w:type="numbering" w:customStyle="1" w:styleId="NoList321112">
    <w:name w:val="No List321112"/>
    <w:next w:val="NoList"/>
    <w:uiPriority w:val="99"/>
    <w:semiHidden/>
    <w:rsid w:val="00F508BD"/>
  </w:style>
  <w:style w:type="numbering" w:customStyle="1" w:styleId="NoList1121112">
    <w:name w:val="No List1121112"/>
    <w:next w:val="NoList"/>
    <w:uiPriority w:val="99"/>
    <w:semiHidden/>
    <w:unhideWhenUsed/>
    <w:rsid w:val="00F508BD"/>
  </w:style>
  <w:style w:type="numbering" w:customStyle="1" w:styleId="131112">
    <w:name w:val="無清單131112"/>
    <w:next w:val="NoList"/>
    <w:uiPriority w:val="99"/>
    <w:semiHidden/>
    <w:unhideWhenUsed/>
    <w:rsid w:val="00F508BD"/>
  </w:style>
  <w:style w:type="numbering" w:customStyle="1" w:styleId="11211120">
    <w:name w:val="無清單1121112"/>
    <w:next w:val="NoList"/>
    <w:uiPriority w:val="99"/>
    <w:semiHidden/>
    <w:unhideWhenUsed/>
    <w:rsid w:val="00F508BD"/>
  </w:style>
  <w:style w:type="numbering" w:customStyle="1" w:styleId="211112">
    <w:name w:val="无列表211112"/>
    <w:next w:val="NoList"/>
    <w:uiPriority w:val="99"/>
    <w:semiHidden/>
    <w:unhideWhenUsed/>
    <w:rsid w:val="00F508BD"/>
  </w:style>
  <w:style w:type="numbering" w:customStyle="1" w:styleId="NoList1221112">
    <w:name w:val="No List1221112"/>
    <w:next w:val="NoList"/>
    <w:uiPriority w:val="99"/>
    <w:semiHidden/>
    <w:unhideWhenUsed/>
    <w:rsid w:val="00F508BD"/>
  </w:style>
  <w:style w:type="numbering" w:customStyle="1" w:styleId="11211121">
    <w:name w:val="リストなし1121112"/>
    <w:next w:val="NoList"/>
    <w:uiPriority w:val="99"/>
    <w:semiHidden/>
    <w:unhideWhenUsed/>
    <w:rsid w:val="00F508BD"/>
  </w:style>
  <w:style w:type="numbering" w:customStyle="1" w:styleId="11211122">
    <w:name w:val="无列表1121112"/>
    <w:next w:val="NoList"/>
    <w:semiHidden/>
    <w:rsid w:val="00F508BD"/>
  </w:style>
  <w:style w:type="numbering" w:customStyle="1" w:styleId="NoList2121112">
    <w:name w:val="No List2121112"/>
    <w:next w:val="NoList"/>
    <w:semiHidden/>
    <w:rsid w:val="00F508BD"/>
  </w:style>
  <w:style w:type="numbering" w:customStyle="1" w:styleId="NoList3121112">
    <w:name w:val="No List3121112"/>
    <w:next w:val="NoList"/>
    <w:uiPriority w:val="99"/>
    <w:semiHidden/>
    <w:rsid w:val="00F508BD"/>
  </w:style>
  <w:style w:type="numbering" w:customStyle="1" w:styleId="NoList11121112">
    <w:name w:val="No List11121112"/>
    <w:next w:val="NoList"/>
    <w:uiPriority w:val="99"/>
    <w:semiHidden/>
    <w:unhideWhenUsed/>
    <w:rsid w:val="00F508BD"/>
  </w:style>
  <w:style w:type="numbering" w:customStyle="1" w:styleId="1221112">
    <w:name w:val="無清單1221112"/>
    <w:next w:val="NoList"/>
    <w:uiPriority w:val="99"/>
    <w:semiHidden/>
    <w:unhideWhenUsed/>
    <w:rsid w:val="00F508BD"/>
  </w:style>
  <w:style w:type="numbering" w:customStyle="1" w:styleId="11121112">
    <w:name w:val="無清單11121112"/>
    <w:next w:val="NoList"/>
    <w:uiPriority w:val="99"/>
    <w:semiHidden/>
    <w:unhideWhenUsed/>
    <w:rsid w:val="00F508BD"/>
  </w:style>
  <w:style w:type="numbering" w:customStyle="1" w:styleId="NoList51111">
    <w:name w:val="No List51111"/>
    <w:next w:val="NoList"/>
    <w:uiPriority w:val="99"/>
    <w:semiHidden/>
    <w:unhideWhenUsed/>
    <w:rsid w:val="00F508BD"/>
  </w:style>
  <w:style w:type="numbering" w:customStyle="1" w:styleId="NoList6111">
    <w:name w:val="No List6111"/>
    <w:next w:val="NoList"/>
    <w:uiPriority w:val="99"/>
    <w:semiHidden/>
    <w:unhideWhenUsed/>
    <w:rsid w:val="00F508BD"/>
  </w:style>
  <w:style w:type="numbering" w:customStyle="1" w:styleId="NoList14111">
    <w:name w:val="No List14111"/>
    <w:next w:val="NoList"/>
    <w:uiPriority w:val="99"/>
    <w:semiHidden/>
    <w:unhideWhenUsed/>
    <w:rsid w:val="00F508BD"/>
  </w:style>
  <w:style w:type="numbering" w:customStyle="1" w:styleId="131113">
    <w:name w:val="リストなし13111"/>
    <w:next w:val="NoList"/>
    <w:uiPriority w:val="99"/>
    <w:semiHidden/>
    <w:unhideWhenUsed/>
    <w:rsid w:val="00F508BD"/>
  </w:style>
  <w:style w:type="numbering" w:customStyle="1" w:styleId="NoList23111">
    <w:name w:val="No List23111"/>
    <w:next w:val="NoList"/>
    <w:semiHidden/>
    <w:rsid w:val="00F508BD"/>
  </w:style>
  <w:style w:type="numbering" w:customStyle="1" w:styleId="NoList33111">
    <w:name w:val="No List33111"/>
    <w:next w:val="NoList"/>
    <w:uiPriority w:val="99"/>
    <w:semiHidden/>
    <w:rsid w:val="00F508BD"/>
  </w:style>
  <w:style w:type="numbering" w:customStyle="1" w:styleId="NoList11411">
    <w:name w:val="No List11411"/>
    <w:next w:val="NoList"/>
    <w:uiPriority w:val="99"/>
    <w:semiHidden/>
    <w:unhideWhenUsed/>
    <w:rsid w:val="00F508BD"/>
  </w:style>
  <w:style w:type="numbering" w:customStyle="1" w:styleId="141110">
    <w:name w:val="無清單14111"/>
    <w:next w:val="NoList"/>
    <w:uiPriority w:val="99"/>
    <w:semiHidden/>
    <w:unhideWhenUsed/>
    <w:rsid w:val="00F508BD"/>
  </w:style>
  <w:style w:type="numbering" w:customStyle="1" w:styleId="1131110">
    <w:name w:val="無清單113111"/>
    <w:next w:val="NoList"/>
    <w:uiPriority w:val="99"/>
    <w:semiHidden/>
    <w:unhideWhenUsed/>
    <w:rsid w:val="00F508BD"/>
  </w:style>
  <w:style w:type="numbering" w:customStyle="1" w:styleId="NoList4211">
    <w:name w:val="No List4211"/>
    <w:next w:val="NoList"/>
    <w:uiPriority w:val="99"/>
    <w:semiHidden/>
    <w:unhideWhenUsed/>
    <w:rsid w:val="00F508BD"/>
  </w:style>
  <w:style w:type="numbering" w:customStyle="1" w:styleId="NoList123111">
    <w:name w:val="No List123111"/>
    <w:next w:val="NoList"/>
    <w:uiPriority w:val="99"/>
    <w:semiHidden/>
    <w:unhideWhenUsed/>
    <w:rsid w:val="00F508BD"/>
  </w:style>
  <w:style w:type="numbering" w:customStyle="1" w:styleId="1131111">
    <w:name w:val="リストなし113111"/>
    <w:next w:val="NoList"/>
    <w:uiPriority w:val="99"/>
    <w:semiHidden/>
    <w:unhideWhenUsed/>
    <w:rsid w:val="00F508BD"/>
  </w:style>
  <w:style w:type="numbering" w:customStyle="1" w:styleId="1131112">
    <w:name w:val="无列表113111"/>
    <w:next w:val="NoList"/>
    <w:semiHidden/>
    <w:rsid w:val="00F508BD"/>
  </w:style>
  <w:style w:type="numbering" w:customStyle="1" w:styleId="NoList213111">
    <w:name w:val="No List213111"/>
    <w:next w:val="NoList"/>
    <w:semiHidden/>
    <w:rsid w:val="00F508BD"/>
  </w:style>
  <w:style w:type="numbering" w:customStyle="1" w:styleId="NoList313111">
    <w:name w:val="No List313111"/>
    <w:next w:val="NoList"/>
    <w:uiPriority w:val="99"/>
    <w:semiHidden/>
    <w:rsid w:val="00F508BD"/>
  </w:style>
  <w:style w:type="numbering" w:customStyle="1" w:styleId="NoList1113111">
    <w:name w:val="No List1113111"/>
    <w:next w:val="NoList"/>
    <w:uiPriority w:val="99"/>
    <w:semiHidden/>
    <w:unhideWhenUsed/>
    <w:rsid w:val="00F508BD"/>
  </w:style>
  <w:style w:type="numbering" w:customStyle="1" w:styleId="123111">
    <w:name w:val="無清單123111"/>
    <w:next w:val="NoList"/>
    <w:uiPriority w:val="99"/>
    <w:semiHidden/>
    <w:unhideWhenUsed/>
    <w:rsid w:val="00F508BD"/>
  </w:style>
  <w:style w:type="numbering" w:customStyle="1" w:styleId="1113111">
    <w:name w:val="無清單1113111"/>
    <w:next w:val="NoList"/>
    <w:uiPriority w:val="99"/>
    <w:semiHidden/>
    <w:unhideWhenUsed/>
    <w:rsid w:val="00F508BD"/>
  </w:style>
  <w:style w:type="numbering" w:customStyle="1" w:styleId="NoList121211">
    <w:name w:val="No List121211"/>
    <w:next w:val="NoList"/>
    <w:uiPriority w:val="99"/>
    <w:semiHidden/>
    <w:unhideWhenUsed/>
    <w:rsid w:val="00F508BD"/>
  </w:style>
  <w:style w:type="numbering" w:customStyle="1" w:styleId="1112110">
    <w:name w:val="リストなし111211"/>
    <w:next w:val="NoList"/>
    <w:uiPriority w:val="99"/>
    <w:semiHidden/>
    <w:unhideWhenUsed/>
    <w:rsid w:val="00F508BD"/>
  </w:style>
  <w:style w:type="numbering" w:customStyle="1" w:styleId="1112115">
    <w:name w:val="无列表111211"/>
    <w:next w:val="NoList"/>
    <w:semiHidden/>
    <w:rsid w:val="00F508BD"/>
  </w:style>
  <w:style w:type="numbering" w:customStyle="1" w:styleId="NoList211211">
    <w:name w:val="No List211211"/>
    <w:next w:val="NoList"/>
    <w:semiHidden/>
    <w:rsid w:val="00F508BD"/>
  </w:style>
  <w:style w:type="numbering" w:customStyle="1" w:styleId="NoList311211">
    <w:name w:val="No List311211"/>
    <w:next w:val="NoList"/>
    <w:uiPriority w:val="99"/>
    <w:semiHidden/>
    <w:rsid w:val="00F508BD"/>
  </w:style>
  <w:style w:type="numbering" w:customStyle="1" w:styleId="NoList1111211">
    <w:name w:val="No List1111211"/>
    <w:next w:val="NoList"/>
    <w:uiPriority w:val="99"/>
    <w:semiHidden/>
    <w:unhideWhenUsed/>
    <w:rsid w:val="00F508BD"/>
  </w:style>
  <w:style w:type="numbering" w:customStyle="1" w:styleId="1212110">
    <w:name w:val="無清單121211"/>
    <w:next w:val="NoList"/>
    <w:uiPriority w:val="99"/>
    <w:semiHidden/>
    <w:unhideWhenUsed/>
    <w:rsid w:val="00F508BD"/>
  </w:style>
  <w:style w:type="numbering" w:customStyle="1" w:styleId="11112110">
    <w:name w:val="無清單1111211"/>
    <w:next w:val="NoList"/>
    <w:uiPriority w:val="99"/>
    <w:semiHidden/>
    <w:unhideWhenUsed/>
    <w:rsid w:val="00F508BD"/>
  </w:style>
  <w:style w:type="numbering" w:customStyle="1" w:styleId="NoList5211">
    <w:name w:val="No List5211"/>
    <w:next w:val="NoList"/>
    <w:uiPriority w:val="99"/>
    <w:semiHidden/>
    <w:unhideWhenUsed/>
    <w:rsid w:val="00F508BD"/>
  </w:style>
  <w:style w:type="numbering" w:customStyle="1" w:styleId="NoList13211">
    <w:name w:val="No List13211"/>
    <w:next w:val="NoList"/>
    <w:uiPriority w:val="99"/>
    <w:semiHidden/>
    <w:unhideWhenUsed/>
    <w:rsid w:val="00F508BD"/>
  </w:style>
  <w:style w:type="numbering" w:customStyle="1" w:styleId="122115">
    <w:name w:val="リストなし12211"/>
    <w:next w:val="NoList"/>
    <w:uiPriority w:val="99"/>
    <w:semiHidden/>
    <w:unhideWhenUsed/>
    <w:rsid w:val="00F508BD"/>
  </w:style>
  <w:style w:type="numbering" w:customStyle="1" w:styleId="122123">
    <w:name w:val="无列表12212"/>
    <w:next w:val="NoList"/>
    <w:semiHidden/>
    <w:rsid w:val="00F508BD"/>
  </w:style>
  <w:style w:type="numbering" w:customStyle="1" w:styleId="NoList22211">
    <w:name w:val="No List22211"/>
    <w:next w:val="NoList"/>
    <w:semiHidden/>
    <w:rsid w:val="00F508BD"/>
  </w:style>
  <w:style w:type="numbering" w:customStyle="1" w:styleId="NoList32211">
    <w:name w:val="No List32211"/>
    <w:next w:val="NoList"/>
    <w:uiPriority w:val="99"/>
    <w:semiHidden/>
    <w:rsid w:val="00F508BD"/>
  </w:style>
  <w:style w:type="numbering" w:customStyle="1" w:styleId="NoList112211">
    <w:name w:val="No List112211"/>
    <w:next w:val="NoList"/>
    <w:uiPriority w:val="99"/>
    <w:semiHidden/>
    <w:unhideWhenUsed/>
    <w:rsid w:val="00F508BD"/>
  </w:style>
  <w:style w:type="numbering" w:customStyle="1" w:styleId="132110">
    <w:name w:val="無清單13211"/>
    <w:next w:val="NoList"/>
    <w:uiPriority w:val="99"/>
    <w:semiHidden/>
    <w:unhideWhenUsed/>
    <w:rsid w:val="00F508BD"/>
  </w:style>
  <w:style w:type="numbering" w:customStyle="1" w:styleId="1122110">
    <w:name w:val="無清單112211"/>
    <w:next w:val="NoList"/>
    <w:uiPriority w:val="99"/>
    <w:semiHidden/>
    <w:unhideWhenUsed/>
    <w:rsid w:val="00F508BD"/>
  </w:style>
  <w:style w:type="numbering" w:customStyle="1" w:styleId="21211">
    <w:name w:val="无列表21211"/>
    <w:next w:val="NoList"/>
    <w:uiPriority w:val="99"/>
    <w:semiHidden/>
    <w:unhideWhenUsed/>
    <w:rsid w:val="00F508BD"/>
  </w:style>
  <w:style w:type="numbering" w:customStyle="1" w:styleId="NoList1112211">
    <w:name w:val="No List1112211"/>
    <w:next w:val="NoList"/>
    <w:uiPriority w:val="99"/>
    <w:semiHidden/>
    <w:unhideWhenUsed/>
    <w:rsid w:val="00F508BD"/>
  </w:style>
  <w:style w:type="numbering" w:customStyle="1" w:styleId="NoList711">
    <w:name w:val="No List711"/>
    <w:next w:val="NoList"/>
    <w:uiPriority w:val="99"/>
    <w:semiHidden/>
    <w:unhideWhenUsed/>
    <w:rsid w:val="00F508BD"/>
  </w:style>
  <w:style w:type="numbering" w:customStyle="1" w:styleId="NoList1511">
    <w:name w:val="No List1511"/>
    <w:next w:val="NoList"/>
    <w:uiPriority w:val="99"/>
    <w:semiHidden/>
    <w:unhideWhenUsed/>
    <w:rsid w:val="00F508BD"/>
  </w:style>
  <w:style w:type="numbering" w:customStyle="1" w:styleId="14112">
    <w:name w:val="リストなし1411"/>
    <w:next w:val="NoList"/>
    <w:uiPriority w:val="99"/>
    <w:semiHidden/>
    <w:unhideWhenUsed/>
    <w:rsid w:val="00F508BD"/>
  </w:style>
  <w:style w:type="numbering" w:customStyle="1" w:styleId="14113">
    <w:name w:val="无列表1411"/>
    <w:next w:val="NoList"/>
    <w:semiHidden/>
    <w:rsid w:val="00F508BD"/>
  </w:style>
  <w:style w:type="numbering" w:customStyle="1" w:styleId="NoList2411">
    <w:name w:val="No List2411"/>
    <w:next w:val="NoList"/>
    <w:semiHidden/>
    <w:rsid w:val="00F508BD"/>
  </w:style>
  <w:style w:type="numbering" w:customStyle="1" w:styleId="NoList3411">
    <w:name w:val="No List3411"/>
    <w:next w:val="NoList"/>
    <w:uiPriority w:val="99"/>
    <w:semiHidden/>
    <w:rsid w:val="00F508BD"/>
  </w:style>
  <w:style w:type="numbering" w:customStyle="1" w:styleId="NoList11511">
    <w:name w:val="No List11511"/>
    <w:next w:val="NoList"/>
    <w:uiPriority w:val="99"/>
    <w:semiHidden/>
    <w:unhideWhenUsed/>
    <w:rsid w:val="00F508BD"/>
  </w:style>
  <w:style w:type="numbering" w:customStyle="1" w:styleId="15110">
    <w:name w:val="無清單1511"/>
    <w:next w:val="NoList"/>
    <w:uiPriority w:val="99"/>
    <w:semiHidden/>
    <w:unhideWhenUsed/>
    <w:rsid w:val="00F508BD"/>
  </w:style>
  <w:style w:type="numbering" w:customStyle="1" w:styleId="114110">
    <w:name w:val="無清單11411"/>
    <w:next w:val="NoList"/>
    <w:uiPriority w:val="99"/>
    <w:semiHidden/>
    <w:unhideWhenUsed/>
    <w:rsid w:val="00F508BD"/>
  </w:style>
  <w:style w:type="numbering" w:customStyle="1" w:styleId="NoList4311">
    <w:name w:val="No List4311"/>
    <w:next w:val="NoList"/>
    <w:uiPriority w:val="99"/>
    <w:semiHidden/>
    <w:unhideWhenUsed/>
    <w:rsid w:val="00F508BD"/>
  </w:style>
  <w:style w:type="numbering" w:customStyle="1" w:styleId="NoList12411">
    <w:name w:val="No List12411"/>
    <w:next w:val="NoList"/>
    <w:uiPriority w:val="99"/>
    <w:semiHidden/>
    <w:unhideWhenUsed/>
    <w:rsid w:val="00F508BD"/>
  </w:style>
  <w:style w:type="numbering" w:customStyle="1" w:styleId="114111">
    <w:name w:val="リストなし11411"/>
    <w:next w:val="NoList"/>
    <w:uiPriority w:val="99"/>
    <w:semiHidden/>
    <w:unhideWhenUsed/>
    <w:rsid w:val="00F508BD"/>
  </w:style>
  <w:style w:type="numbering" w:customStyle="1" w:styleId="114112">
    <w:name w:val="无列表11411"/>
    <w:next w:val="NoList"/>
    <w:semiHidden/>
    <w:rsid w:val="00F508BD"/>
  </w:style>
  <w:style w:type="numbering" w:customStyle="1" w:styleId="NoList21411">
    <w:name w:val="No List21411"/>
    <w:next w:val="NoList"/>
    <w:semiHidden/>
    <w:rsid w:val="00F508BD"/>
  </w:style>
  <w:style w:type="numbering" w:customStyle="1" w:styleId="NoList31411">
    <w:name w:val="No List31411"/>
    <w:next w:val="NoList"/>
    <w:uiPriority w:val="99"/>
    <w:semiHidden/>
    <w:rsid w:val="00F508BD"/>
  </w:style>
  <w:style w:type="numbering" w:customStyle="1" w:styleId="NoList111411">
    <w:name w:val="No List111411"/>
    <w:next w:val="NoList"/>
    <w:uiPriority w:val="99"/>
    <w:semiHidden/>
    <w:unhideWhenUsed/>
    <w:rsid w:val="00F508BD"/>
  </w:style>
  <w:style w:type="numbering" w:customStyle="1" w:styleId="124110">
    <w:name w:val="無清單12411"/>
    <w:next w:val="NoList"/>
    <w:uiPriority w:val="99"/>
    <w:semiHidden/>
    <w:unhideWhenUsed/>
    <w:rsid w:val="00F508BD"/>
  </w:style>
  <w:style w:type="numbering" w:customStyle="1" w:styleId="1114110">
    <w:name w:val="無清單111411"/>
    <w:next w:val="NoList"/>
    <w:uiPriority w:val="99"/>
    <w:semiHidden/>
    <w:unhideWhenUsed/>
    <w:rsid w:val="00F508BD"/>
  </w:style>
  <w:style w:type="numbering" w:customStyle="1" w:styleId="2311">
    <w:name w:val="无列表2311"/>
    <w:next w:val="NoList"/>
    <w:uiPriority w:val="99"/>
    <w:semiHidden/>
    <w:unhideWhenUsed/>
    <w:rsid w:val="00F508BD"/>
  </w:style>
  <w:style w:type="numbering" w:customStyle="1" w:styleId="NoList121311">
    <w:name w:val="No List121311"/>
    <w:next w:val="NoList"/>
    <w:uiPriority w:val="99"/>
    <w:semiHidden/>
    <w:unhideWhenUsed/>
    <w:rsid w:val="00F508BD"/>
  </w:style>
  <w:style w:type="numbering" w:customStyle="1" w:styleId="1113110">
    <w:name w:val="リストなし111311"/>
    <w:next w:val="NoList"/>
    <w:uiPriority w:val="99"/>
    <w:semiHidden/>
    <w:unhideWhenUsed/>
    <w:rsid w:val="00F508BD"/>
  </w:style>
  <w:style w:type="numbering" w:customStyle="1" w:styleId="1113112">
    <w:name w:val="无列表111311"/>
    <w:next w:val="NoList"/>
    <w:semiHidden/>
    <w:rsid w:val="00F508BD"/>
  </w:style>
  <w:style w:type="numbering" w:customStyle="1" w:styleId="NoList211311">
    <w:name w:val="No List211311"/>
    <w:next w:val="NoList"/>
    <w:semiHidden/>
    <w:rsid w:val="00F508BD"/>
  </w:style>
  <w:style w:type="numbering" w:customStyle="1" w:styleId="NoList311311">
    <w:name w:val="No List311311"/>
    <w:next w:val="NoList"/>
    <w:uiPriority w:val="99"/>
    <w:semiHidden/>
    <w:rsid w:val="00F508BD"/>
  </w:style>
  <w:style w:type="numbering" w:customStyle="1" w:styleId="NoList1111311">
    <w:name w:val="No List1111311"/>
    <w:next w:val="NoList"/>
    <w:uiPriority w:val="99"/>
    <w:semiHidden/>
    <w:unhideWhenUsed/>
    <w:rsid w:val="00F508BD"/>
  </w:style>
  <w:style w:type="numbering" w:customStyle="1" w:styleId="121311">
    <w:name w:val="無清單121311"/>
    <w:next w:val="NoList"/>
    <w:uiPriority w:val="99"/>
    <w:semiHidden/>
    <w:unhideWhenUsed/>
    <w:rsid w:val="00F508BD"/>
  </w:style>
  <w:style w:type="numbering" w:customStyle="1" w:styleId="1111311">
    <w:name w:val="無清單1111311"/>
    <w:next w:val="NoList"/>
    <w:uiPriority w:val="99"/>
    <w:semiHidden/>
    <w:unhideWhenUsed/>
    <w:rsid w:val="00F508BD"/>
  </w:style>
  <w:style w:type="numbering" w:customStyle="1" w:styleId="NoList5311">
    <w:name w:val="No List5311"/>
    <w:next w:val="NoList"/>
    <w:uiPriority w:val="99"/>
    <w:semiHidden/>
    <w:unhideWhenUsed/>
    <w:rsid w:val="00F508BD"/>
  </w:style>
  <w:style w:type="numbering" w:customStyle="1" w:styleId="NoList13311">
    <w:name w:val="No List13311"/>
    <w:next w:val="NoList"/>
    <w:uiPriority w:val="99"/>
    <w:semiHidden/>
    <w:unhideWhenUsed/>
    <w:rsid w:val="00F508BD"/>
  </w:style>
  <w:style w:type="numbering" w:customStyle="1" w:styleId="123110">
    <w:name w:val="リストなし12311"/>
    <w:next w:val="NoList"/>
    <w:uiPriority w:val="99"/>
    <w:semiHidden/>
    <w:unhideWhenUsed/>
    <w:rsid w:val="00F508BD"/>
  </w:style>
  <w:style w:type="numbering" w:customStyle="1" w:styleId="123112">
    <w:name w:val="无列表12311"/>
    <w:next w:val="NoList"/>
    <w:semiHidden/>
    <w:rsid w:val="00F508BD"/>
  </w:style>
  <w:style w:type="numbering" w:customStyle="1" w:styleId="NoList22311">
    <w:name w:val="No List22311"/>
    <w:next w:val="NoList"/>
    <w:semiHidden/>
    <w:rsid w:val="00F508BD"/>
  </w:style>
  <w:style w:type="numbering" w:customStyle="1" w:styleId="NoList32311">
    <w:name w:val="No List32311"/>
    <w:next w:val="NoList"/>
    <w:uiPriority w:val="99"/>
    <w:semiHidden/>
    <w:rsid w:val="00F508BD"/>
  </w:style>
  <w:style w:type="numbering" w:customStyle="1" w:styleId="NoList112311">
    <w:name w:val="No List112311"/>
    <w:next w:val="NoList"/>
    <w:uiPriority w:val="99"/>
    <w:semiHidden/>
    <w:unhideWhenUsed/>
    <w:rsid w:val="00F508BD"/>
  </w:style>
  <w:style w:type="numbering" w:customStyle="1" w:styleId="13311">
    <w:name w:val="無清單13311"/>
    <w:next w:val="NoList"/>
    <w:uiPriority w:val="99"/>
    <w:semiHidden/>
    <w:unhideWhenUsed/>
    <w:rsid w:val="00F508BD"/>
  </w:style>
  <w:style w:type="numbering" w:customStyle="1" w:styleId="1123110">
    <w:name w:val="無清單112311"/>
    <w:next w:val="NoList"/>
    <w:uiPriority w:val="99"/>
    <w:semiHidden/>
    <w:unhideWhenUsed/>
    <w:rsid w:val="00F508BD"/>
  </w:style>
  <w:style w:type="numbering" w:customStyle="1" w:styleId="21311">
    <w:name w:val="无列表21311"/>
    <w:next w:val="NoList"/>
    <w:uiPriority w:val="99"/>
    <w:semiHidden/>
    <w:unhideWhenUsed/>
    <w:rsid w:val="00F508BD"/>
  </w:style>
  <w:style w:type="numbering" w:customStyle="1" w:styleId="NoList122211">
    <w:name w:val="No List122211"/>
    <w:next w:val="NoList"/>
    <w:uiPriority w:val="99"/>
    <w:semiHidden/>
    <w:unhideWhenUsed/>
    <w:rsid w:val="00F508BD"/>
  </w:style>
  <w:style w:type="numbering" w:customStyle="1" w:styleId="1122111">
    <w:name w:val="リストなし112211"/>
    <w:next w:val="NoList"/>
    <w:uiPriority w:val="99"/>
    <w:semiHidden/>
    <w:unhideWhenUsed/>
    <w:rsid w:val="00F508BD"/>
  </w:style>
  <w:style w:type="numbering" w:customStyle="1" w:styleId="1122112">
    <w:name w:val="无列表112211"/>
    <w:next w:val="NoList"/>
    <w:semiHidden/>
    <w:rsid w:val="00F508BD"/>
  </w:style>
  <w:style w:type="numbering" w:customStyle="1" w:styleId="NoList212211">
    <w:name w:val="No List212211"/>
    <w:next w:val="NoList"/>
    <w:semiHidden/>
    <w:rsid w:val="00F508BD"/>
  </w:style>
  <w:style w:type="numbering" w:customStyle="1" w:styleId="NoList312211">
    <w:name w:val="No List312211"/>
    <w:next w:val="NoList"/>
    <w:uiPriority w:val="99"/>
    <w:semiHidden/>
    <w:rsid w:val="00F508BD"/>
  </w:style>
  <w:style w:type="numbering" w:customStyle="1" w:styleId="NoList1112311">
    <w:name w:val="No List1112311"/>
    <w:next w:val="NoList"/>
    <w:uiPriority w:val="99"/>
    <w:semiHidden/>
    <w:unhideWhenUsed/>
    <w:rsid w:val="00F508BD"/>
  </w:style>
  <w:style w:type="numbering" w:customStyle="1" w:styleId="122211">
    <w:name w:val="無清單122211"/>
    <w:next w:val="NoList"/>
    <w:uiPriority w:val="99"/>
    <w:semiHidden/>
    <w:unhideWhenUsed/>
    <w:rsid w:val="00F508BD"/>
  </w:style>
  <w:style w:type="numbering" w:customStyle="1" w:styleId="1112211">
    <w:name w:val="無清單1112211"/>
    <w:next w:val="NoList"/>
    <w:uiPriority w:val="99"/>
    <w:semiHidden/>
    <w:unhideWhenUsed/>
    <w:rsid w:val="00F508BD"/>
  </w:style>
  <w:style w:type="numbering" w:customStyle="1" w:styleId="410">
    <w:name w:val="无列表41"/>
    <w:next w:val="NoList"/>
    <w:uiPriority w:val="99"/>
    <w:semiHidden/>
    <w:unhideWhenUsed/>
    <w:rsid w:val="00F508BD"/>
  </w:style>
  <w:style w:type="numbering" w:customStyle="1" w:styleId="3210">
    <w:name w:val="无列表321"/>
    <w:next w:val="NoList"/>
    <w:uiPriority w:val="99"/>
    <w:semiHidden/>
    <w:unhideWhenUsed/>
    <w:rsid w:val="00F508BD"/>
  </w:style>
  <w:style w:type="numbering" w:customStyle="1" w:styleId="131211">
    <w:name w:val="无列表13121"/>
    <w:next w:val="NoList"/>
    <w:semiHidden/>
    <w:rsid w:val="00F508BD"/>
  </w:style>
  <w:style w:type="numbering" w:customStyle="1" w:styleId="NoList41121">
    <w:name w:val="No List41121"/>
    <w:next w:val="NoList"/>
    <w:uiPriority w:val="99"/>
    <w:semiHidden/>
    <w:unhideWhenUsed/>
    <w:rsid w:val="00F508BD"/>
  </w:style>
  <w:style w:type="numbering" w:customStyle="1" w:styleId="22121">
    <w:name w:val="无列表22121"/>
    <w:next w:val="NoList"/>
    <w:uiPriority w:val="99"/>
    <w:semiHidden/>
    <w:unhideWhenUsed/>
    <w:rsid w:val="00F508BD"/>
  </w:style>
  <w:style w:type="numbering" w:customStyle="1" w:styleId="NoList1211121">
    <w:name w:val="No List1211121"/>
    <w:next w:val="NoList"/>
    <w:uiPriority w:val="99"/>
    <w:semiHidden/>
    <w:unhideWhenUsed/>
    <w:rsid w:val="00F508BD"/>
  </w:style>
  <w:style w:type="numbering" w:customStyle="1" w:styleId="11111211">
    <w:name w:val="リストなし1111121"/>
    <w:next w:val="NoList"/>
    <w:uiPriority w:val="99"/>
    <w:semiHidden/>
    <w:unhideWhenUsed/>
    <w:rsid w:val="00F508BD"/>
  </w:style>
  <w:style w:type="numbering" w:customStyle="1" w:styleId="11111212">
    <w:name w:val="无列表1111121"/>
    <w:next w:val="NoList"/>
    <w:semiHidden/>
    <w:rsid w:val="00F508BD"/>
  </w:style>
  <w:style w:type="numbering" w:customStyle="1" w:styleId="NoList2111121">
    <w:name w:val="No List2111121"/>
    <w:next w:val="NoList"/>
    <w:semiHidden/>
    <w:rsid w:val="00F508BD"/>
  </w:style>
  <w:style w:type="numbering" w:customStyle="1" w:styleId="NoList3111121">
    <w:name w:val="No List3111121"/>
    <w:next w:val="NoList"/>
    <w:uiPriority w:val="99"/>
    <w:semiHidden/>
    <w:rsid w:val="00F508BD"/>
  </w:style>
  <w:style w:type="numbering" w:customStyle="1" w:styleId="NoList11111121">
    <w:name w:val="No List11111121"/>
    <w:next w:val="NoList"/>
    <w:uiPriority w:val="99"/>
    <w:semiHidden/>
    <w:unhideWhenUsed/>
    <w:rsid w:val="00F508BD"/>
  </w:style>
  <w:style w:type="numbering" w:customStyle="1" w:styleId="12111210">
    <w:name w:val="無清單1211121"/>
    <w:next w:val="NoList"/>
    <w:uiPriority w:val="99"/>
    <w:semiHidden/>
    <w:unhideWhenUsed/>
    <w:rsid w:val="00F508BD"/>
  </w:style>
  <w:style w:type="numbering" w:customStyle="1" w:styleId="111111210">
    <w:name w:val="無清單11111121"/>
    <w:next w:val="NoList"/>
    <w:uiPriority w:val="99"/>
    <w:semiHidden/>
    <w:unhideWhenUsed/>
    <w:rsid w:val="00F508BD"/>
  </w:style>
  <w:style w:type="numbering" w:customStyle="1" w:styleId="NoList131121">
    <w:name w:val="No List131121"/>
    <w:next w:val="NoList"/>
    <w:uiPriority w:val="99"/>
    <w:semiHidden/>
    <w:unhideWhenUsed/>
    <w:rsid w:val="00F508BD"/>
  </w:style>
  <w:style w:type="numbering" w:customStyle="1" w:styleId="1211211">
    <w:name w:val="リストなし121121"/>
    <w:next w:val="NoList"/>
    <w:uiPriority w:val="99"/>
    <w:semiHidden/>
    <w:unhideWhenUsed/>
    <w:rsid w:val="00F508BD"/>
  </w:style>
  <w:style w:type="numbering" w:customStyle="1" w:styleId="1211212">
    <w:name w:val="无列表121121"/>
    <w:next w:val="NoList"/>
    <w:semiHidden/>
    <w:rsid w:val="00F508BD"/>
  </w:style>
  <w:style w:type="numbering" w:customStyle="1" w:styleId="NoList221121">
    <w:name w:val="No List221121"/>
    <w:next w:val="NoList"/>
    <w:semiHidden/>
    <w:rsid w:val="00F508BD"/>
  </w:style>
  <w:style w:type="numbering" w:customStyle="1" w:styleId="NoList321121">
    <w:name w:val="No List321121"/>
    <w:next w:val="NoList"/>
    <w:uiPriority w:val="99"/>
    <w:semiHidden/>
    <w:rsid w:val="00F508BD"/>
  </w:style>
  <w:style w:type="numbering" w:customStyle="1" w:styleId="NoList1121121">
    <w:name w:val="No List1121121"/>
    <w:next w:val="NoList"/>
    <w:uiPriority w:val="99"/>
    <w:semiHidden/>
    <w:unhideWhenUsed/>
    <w:rsid w:val="00F508BD"/>
  </w:style>
  <w:style w:type="numbering" w:customStyle="1" w:styleId="1311210">
    <w:name w:val="無清單131121"/>
    <w:next w:val="NoList"/>
    <w:uiPriority w:val="99"/>
    <w:semiHidden/>
    <w:unhideWhenUsed/>
    <w:rsid w:val="00F508BD"/>
  </w:style>
  <w:style w:type="numbering" w:customStyle="1" w:styleId="11211210">
    <w:name w:val="無清單1121121"/>
    <w:next w:val="NoList"/>
    <w:uiPriority w:val="99"/>
    <w:semiHidden/>
    <w:unhideWhenUsed/>
    <w:rsid w:val="00F508BD"/>
  </w:style>
  <w:style w:type="numbering" w:customStyle="1" w:styleId="211121">
    <w:name w:val="无列表211121"/>
    <w:next w:val="NoList"/>
    <w:uiPriority w:val="99"/>
    <w:semiHidden/>
    <w:unhideWhenUsed/>
    <w:rsid w:val="00F508BD"/>
  </w:style>
  <w:style w:type="numbering" w:customStyle="1" w:styleId="NoList1221121">
    <w:name w:val="No List1221121"/>
    <w:next w:val="NoList"/>
    <w:uiPriority w:val="99"/>
    <w:semiHidden/>
    <w:unhideWhenUsed/>
    <w:rsid w:val="00F508BD"/>
  </w:style>
  <w:style w:type="numbering" w:customStyle="1" w:styleId="11211211">
    <w:name w:val="リストなし1121121"/>
    <w:next w:val="NoList"/>
    <w:uiPriority w:val="99"/>
    <w:semiHidden/>
    <w:unhideWhenUsed/>
    <w:rsid w:val="00F508BD"/>
  </w:style>
  <w:style w:type="numbering" w:customStyle="1" w:styleId="11211212">
    <w:name w:val="无列表1121121"/>
    <w:next w:val="NoList"/>
    <w:semiHidden/>
    <w:rsid w:val="00F508BD"/>
  </w:style>
  <w:style w:type="numbering" w:customStyle="1" w:styleId="NoList2121121">
    <w:name w:val="No List2121121"/>
    <w:next w:val="NoList"/>
    <w:semiHidden/>
    <w:rsid w:val="00F508BD"/>
  </w:style>
  <w:style w:type="numbering" w:customStyle="1" w:styleId="NoList3121121">
    <w:name w:val="No List3121121"/>
    <w:next w:val="NoList"/>
    <w:uiPriority w:val="99"/>
    <w:semiHidden/>
    <w:rsid w:val="00F508BD"/>
  </w:style>
  <w:style w:type="numbering" w:customStyle="1" w:styleId="NoList11121121">
    <w:name w:val="No List11121121"/>
    <w:next w:val="NoList"/>
    <w:uiPriority w:val="99"/>
    <w:semiHidden/>
    <w:unhideWhenUsed/>
    <w:rsid w:val="00F508BD"/>
  </w:style>
  <w:style w:type="numbering" w:customStyle="1" w:styleId="1221121">
    <w:name w:val="無清單1221121"/>
    <w:next w:val="NoList"/>
    <w:uiPriority w:val="99"/>
    <w:semiHidden/>
    <w:unhideWhenUsed/>
    <w:rsid w:val="00F508BD"/>
  </w:style>
  <w:style w:type="numbering" w:customStyle="1" w:styleId="11121121">
    <w:name w:val="無清單11121121"/>
    <w:next w:val="NoList"/>
    <w:uiPriority w:val="99"/>
    <w:semiHidden/>
    <w:unhideWhenUsed/>
    <w:rsid w:val="00F508BD"/>
  </w:style>
  <w:style w:type="numbering" w:customStyle="1" w:styleId="122212">
    <w:name w:val="无列表12221"/>
    <w:next w:val="NoList"/>
    <w:semiHidden/>
    <w:rsid w:val="00F508BD"/>
  </w:style>
  <w:style w:type="paragraph" w:customStyle="1" w:styleId="4b">
    <w:name w:val="修订4"/>
    <w:hidden/>
    <w:semiHidden/>
    <w:rsid w:val="00F508BD"/>
    <w:rPr>
      <w:rFonts w:ascii="Times New Roman" w:eastAsia="Batang" w:hAnsi="Times New Roman"/>
      <w:lang w:val="en-GB" w:eastAsia="en-US"/>
    </w:rPr>
  </w:style>
  <w:style w:type="numbering" w:customStyle="1" w:styleId="50">
    <w:name w:val="无列表5"/>
    <w:next w:val="NoList"/>
    <w:uiPriority w:val="99"/>
    <w:semiHidden/>
    <w:unhideWhenUsed/>
    <w:rsid w:val="00F508BD"/>
  </w:style>
  <w:style w:type="table" w:customStyle="1" w:styleId="6">
    <w:name w:val="网格型6"/>
    <w:basedOn w:val="TableNormal"/>
    <w:next w:val="TableGrid"/>
    <w:rsid w:val="00F508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508BD"/>
  </w:style>
  <w:style w:type="numbering" w:customStyle="1" w:styleId="11111130">
    <w:name w:val="リストなし1111113"/>
    <w:next w:val="NoList"/>
    <w:uiPriority w:val="99"/>
    <w:semiHidden/>
    <w:unhideWhenUsed/>
    <w:rsid w:val="00F508BD"/>
  </w:style>
  <w:style w:type="numbering" w:customStyle="1" w:styleId="11111131">
    <w:name w:val="无列表1111113"/>
    <w:next w:val="NoList"/>
    <w:semiHidden/>
    <w:rsid w:val="00F508BD"/>
  </w:style>
  <w:style w:type="numbering" w:customStyle="1" w:styleId="NoList2111113">
    <w:name w:val="No List2111113"/>
    <w:next w:val="NoList"/>
    <w:semiHidden/>
    <w:rsid w:val="00F508BD"/>
  </w:style>
  <w:style w:type="numbering" w:customStyle="1" w:styleId="NoList3111113">
    <w:name w:val="No List3111113"/>
    <w:next w:val="NoList"/>
    <w:uiPriority w:val="99"/>
    <w:semiHidden/>
    <w:rsid w:val="00F508BD"/>
  </w:style>
  <w:style w:type="numbering" w:customStyle="1" w:styleId="NoList11111113">
    <w:name w:val="No List11111113"/>
    <w:next w:val="NoList"/>
    <w:uiPriority w:val="99"/>
    <w:semiHidden/>
    <w:unhideWhenUsed/>
    <w:rsid w:val="00F508BD"/>
  </w:style>
  <w:style w:type="numbering" w:customStyle="1" w:styleId="1211113">
    <w:name w:val="無清單1211113"/>
    <w:next w:val="NoList"/>
    <w:uiPriority w:val="99"/>
    <w:semiHidden/>
    <w:unhideWhenUsed/>
    <w:rsid w:val="00F508BD"/>
  </w:style>
  <w:style w:type="numbering" w:customStyle="1" w:styleId="11111113">
    <w:name w:val="無清單11111113"/>
    <w:next w:val="NoList"/>
    <w:uiPriority w:val="99"/>
    <w:semiHidden/>
    <w:unhideWhenUsed/>
    <w:rsid w:val="00F508BD"/>
  </w:style>
  <w:style w:type="numbering" w:customStyle="1" w:styleId="1211131">
    <w:name w:val="无列表121113"/>
    <w:next w:val="NoList"/>
    <w:semiHidden/>
    <w:rsid w:val="00F508BD"/>
  </w:style>
  <w:style w:type="numbering" w:customStyle="1" w:styleId="211113">
    <w:name w:val="无列表211113"/>
    <w:next w:val="NoList"/>
    <w:uiPriority w:val="99"/>
    <w:semiHidden/>
    <w:unhideWhenUsed/>
    <w:rsid w:val="00F5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CED0BAB-D902-4B41-9CDF-87234A7A9B31}">
  <ds:schemaRefs>
    <ds:schemaRef ds:uri="http://schemas.microsoft.com/sharepoint/v3/contenttype/forms"/>
  </ds:schemaRefs>
</ds:datastoreItem>
</file>

<file path=customXml/itemProps2.xml><?xml version="1.0" encoding="utf-8"?>
<ds:datastoreItem xmlns:ds="http://schemas.openxmlformats.org/officeDocument/2006/customXml" ds:itemID="{5A454F07-A4EE-4A33-A619-A7CA32C3D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4816B9-AB34-4F3B-9200-0A74435D8DE4}">
  <ds:schemaRefs>
    <ds:schemaRef ds:uri="http://schemas.openxmlformats.org/officeDocument/2006/bibliography"/>
  </ds:schemaRefs>
</ds:datastoreItem>
</file>

<file path=customXml/itemProps4.xml><?xml version="1.0" encoding="utf-8"?>
<ds:datastoreItem xmlns:ds="http://schemas.openxmlformats.org/officeDocument/2006/customXml" ds:itemID="{6C34002E-22DF-4655-BB77-3C3571F256C9}">
  <ds:schemaRefs>
    <ds:schemaRef ds:uri="http://schemas.microsoft.com/sharepoint/v3"/>
    <ds:schemaRef ds:uri="http://schemas.microsoft.com/office/2006/documentManagement/types"/>
    <ds:schemaRef ds:uri="http://purl.org/dc/elements/1.1/"/>
    <ds:schemaRef ds:uri="http://www.w3.org/XML/1998/namespace"/>
    <ds:schemaRef ds:uri="http://purl.org/dc/terms/"/>
    <ds:schemaRef ds:uri="2f282d3b-eb4a-4b09-b61f-b9593442e286"/>
    <ds:schemaRef ds:uri="http://purl.org/dc/dcmitype/"/>
    <ds:schemaRef ds:uri="http://schemas.microsoft.com/office/infopath/2007/PartnerControls"/>
    <ds:schemaRef ds:uri="http://schemas.openxmlformats.org/package/2006/metadata/core-properties"/>
    <ds:schemaRef ds:uri="9b239327-9e80-40e4-b1b7-4394fed77a3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461</TotalTime>
  <Pages>10</Pages>
  <Words>3257</Words>
  <Characters>19027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154</cp:revision>
  <cp:lastPrinted>1899-12-31T23:00:00Z</cp:lastPrinted>
  <dcterms:created xsi:type="dcterms:W3CDTF">2020-02-03T08:32:00Z</dcterms:created>
  <dcterms:modified xsi:type="dcterms:W3CDTF">2021-02-04T00:38:00Z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